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7595B" w14:textId="49125C3A" w:rsidR="00917397" w:rsidRDefault="00917397" w:rsidP="000E2CD7">
      <w:pPr>
        <w:pStyle w:val="Capa2"/>
        <w:rPr>
          <w:b w:val="0"/>
          <w:bCs/>
          <w:iCs/>
          <w:color w:val="000080"/>
          <w:sz w:val="52"/>
          <w:szCs w:val="28"/>
        </w:rPr>
      </w:pPr>
    </w:p>
    <w:p w14:paraId="0563E6F8" w14:textId="4B5026DD" w:rsidR="00D71D9A" w:rsidRDefault="00DF7734" w:rsidP="000E2CD7">
      <w:pPr>
        <w:pStyle w:val="Capa2"/>
        <w:rPr>
          <w:b w:val="0"/>
          <w:bCs/>
          <w:iCs/>
          <w:color w:val="000080"/>
          <w:sz w:val="52"/>
          <w:szCs w:val="28"/>
        </w:rPr>
      </w:pPr>
      <w:r w:rsidRPr="00227944">
        <w:rPr>
          <w:rFonts w:ascii="Arial" w:hAnsi="Arial" w:cs="Arial"/>
          <w:noProof/>
          <w:sz w:val="20"/>
        </w:rPr>
        <mc:AlternateContent>
          <mc:Choice Requires="wpg">
            <w:drawing>
              <wp:anchor distT="0" distB="0" distL="114300" distR="114300" simplePos="0" relativeHeight="251658240" behindDoc="1" locked="0" layoutInCell="1" allowOverlap="1" wp14:anchorId="1CBD752B" wp14:editId="6CC218EA">
                <wp:simplePos x="0" y="0"/>
                <wp:positionH relativeFrom="page">
                  <wp:posOffset>0</wp:posOffset>
                </wp:positionH>
                <wp:positionV relativeFrom="paragraph">
                  <wp:posOffset>-1748646</wp:posOffset>
                </wp:positionV>
                <wp:extent cx="7769225" cy="11663045"/>
                <wp:effectExtent l="38100" t="0" r="3175" b="0"/>
                <wp:wrapNone/>
                <wp:docPr id="15" name="Agrupar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9225" cy="11663045"/>
                          <a:chOff x="300" y="-1768"/>
                          <a:chExt cx="12235" cy="18367"/>
                        </a:xfrm>
                      </wpg:grpSpPr>
                      <wps:wsp>
                        <wps:cNvPr id="16"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7" name="Rectangle 8"/>
                        <wps:cNvSpPr>
                          <a:spLocks noChangeArrowheads="1" noChangeShapeType="1"/>
                        </wps:cNvSpPr>
                        <wps:spPr bwMode="auto">
                          <a:xfrm>
                            <a:off x="300" y="-1768"/>
                            <a:ext cx="3402" cy="17970"/>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1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784" y="7476"/>
                            <a:ext cx="9751" cy="9123"/>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ln>
                            <a:noFill/>
                          </a:ln>
                          <a:extLst>
                            <a:ext uri="{909E8E84-426E-40DD-AFC4-6F175D3DCCD1}">
                              <a14:hiddenFill xmlns:a14="http://schemas.microsoft.com/office/drawing/2010/main">
                                <a:solidFill>
                                  <a:srgbClr val="FFFFFF">
                                    <a:alpha val="50195"/>
                                  </a:srgbClr>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Text Box 11"/>
                        <wps:cNvSpPr txBox="1">
                          <a:spLocks noChangeArrowheads="1"/>
                        </wps:cNvSpPr>
                        <wps:spPr bwMode="auto">
                          <a:xfrm>
                            <a:off x="4148" y="14653"/>
                            <a:ext cx="7758"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FF7705A" w14:textId="7C912FF0" w:rsidR="002F53C1" w:rsidRDefault="002F53C1" w:rsidP="005F33C7">
                              <w:pPr>
                                <w:pStyle w:val="MME"/>
                                <w:rPr>
                                  <w:rFonts w:cs="Tahoma"/>
                                  <w:bCs/>
                                  <w:szCs w:val="18"/>
                                </w:rPr>
                              </w:pPr>
                              <w:del w:id="0" w:author="Sandro da Silva Abilio" w:date="2024-05-07T15:34:00Z" w16du:dateUtc="2024-05-07T18:34:00Z">
                                <w:r w:rsidDel="00B5661E">
                                  <w:rPr>
                                    <w:noProof/>
                                  </w:rPr>
                                  <w:drawing>
                                    <wp:inline distT="0" distB="0" distL="0" distR="0" wp14:anchorId="1E398955" wp14:editId="0FDCB9C3">
                                      <wp:extent cx="4616509" cy="520919"/>
                                      <wp:effectExtent l="0" t="0" r="0" b="0"/>
                                      <wp:docPr id="1885776294" name="Imagem 1885776294"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pic:nvPicPr>
                                            <pic:blipFill>
                                              <a:blip r:embed="rId13">
                                                <a:extLst>
                                                  <a:ext uri="{28A0092B-C50C-407E-A947-70E740481C1C}">
                                                    <a14:useLocalDpi xmlns:a14="http://schemas.microsoft.com/office/drawing/2010/main" val="0"/>
                                                  </a:ext>
                                                </a:extLst>
                                              </a:blip>
                                              <a:srcRect/>
                                              <a:stretch/>
                                            </pic:blipFill>
                                            <pic:spPr bwMode="auto">
                                              <a:xfrm>
                                                <a:off x="0" y="0"/>
                                                <a:ext cx="4964232" cy="560155"/>
                                              </a:xfrm>
                                              <a:prstGeom prst="rect">
                                                <a:avLst/>
                                              </a:prstGeom>
                                              <a:noFill/>
                                              <a:ln>
                                                <a:noFill/>
                                              </a:ln>
                                            </pic:spPr>
                                          </pic:pic>
                                        </a:graphicData>
                                      </a:graphic>
                                    </wp:inline>
                                  </w:drawing>
                                </w:r>
                              </w:del>
                            </w:p>
                          </w:txbxContent>
                        </wps:txbx>
                        <wps:bodyPr rot="0" vert="horz" wrap="square" lIns="0" tIns="3600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BD752B" id="Agrupar 15" o:spid="_x0000_s1026" style="position:absolute;margin-left:0;margin-top:-137.7pt;width:611.75pt;height:918.35pt;z-index:-251658240;mso-position-horizontal-relative:page" coordorigin="300,-1768" coordsize="12235,18367"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">
                <v:rect id="Rectangle 7" o:spid="_x0000_s1027"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" stroked="f" insetpen="t">
                  <v:fill color2="#f9b23c" rotate="t" angle="90" focus="50%" type="gradient"/>
                  <v:shadow color="#ccc"/>
                  <v:textbox inset="2.88pt,2.88pt,2.88pt,2.88pt"/>
                </v:rect>
                <v:rect id="Rectangle 8" o:spid="_x0000_s1028" style="position:absolute;left:300;top:-1768;width:3402;height:17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9" type="#_x0000_t75" style="position:absolute;left:2784;top:7476;width:9751;height:9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">
                  <v:fill opacity="52428f"/>
                  <v:imagedata r:id="rId14" o:title=""/>
                </v:sha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">
                  <v:fill opacity="32896f"/>
                  <v:imagedata r:id="rId15" o:title=""/>
                </v:shape>
                <v:shapetype id="_x0000_t202" coordsize="21600,21600" o:spt="202" path="m,l,21600r21600,l21600,xe">
                  <v:stroke joinstyle="miter"/>
                  <v:path gradientshapeok="t" o:connecttype="rect"/>
                </v:shapetype>
                <v:shape id="Text Box 11" o:spid="_x0000_s1031" type="#_x0000_t202" style="position:absolute;left:4148;top:14653;width:7758;height: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" filled="f" stroked="f" insetpen="t">
                  <v:textbox inset="0,1mm,0,1mm">
                    <w:txbxContent>
                      <w:p w14:paraId="1FF7705A" w14:textId="7C912FF0" w:rsidR="002F53C1" w:rsidRDefault="002F53C1" w:rsidP="005F33C7">
                        <w:pPr>
                          <w:pStyle w:val="MME"/>
                          <w:rPr>
                            <w:rFonts w:cs="Tahoma"/>
                            <w:bCs/>
                            <w:szCs w:val="18"/>
                          </w:rPr>
                        </w:pPr>
                        <w:del w:id="1" w:author="Sandro da Silva Abilio" w:date="2024-05-07T15:34:00Z" w16du:dateUtc="2024-05-07T18:34:00Z">
                          <w:r w:rsidDel="00B5661E">
                            <w:rPr>
                              <w:noProof/>
                            </w:rPr>
                            <w:drawing>
                              <wp:inline distT="0" distB="0" distL="0" distR="0" wp14:anchorId="1E398955" wp14:editId="0FDCB9C3">
                                <wp:extent cx="4616509" cy="520919"/>
                                <wp:effectExtent l="0" t="0" r="0" b="0"/>
                                <wp:docPr id="1885776294" name="Imagem 1885776294"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pic:nvPicPr>
                                      <pic:blipFill>
                                        <a:blip r:embed="rId13">
                                          <a:extLst>
                                            <a:ext uri="{28A0092B-C50C-407E-A947-70E740481C1C}">
                                              <a14:useLocalDpi xmlns:a14="http://schemas.microsoft.com/office/drawing/2010/main" val="0"/>
                                            </a:ext>
                                          </a:extLst>
                                        </a:blip>
                                        <a:srcRect/>
                                        <a:stretch/>
                                      </pic:blipFill>
                                      <pic:spPr bwMode="auto">
                                        <a:xfrm>
                                          <a:off x="0" y="0"/>
                                          <a:ext cx="4964232" cy="560155"/>
                                        </a:xfrm>
                                        <a:prstGeom prst="rect">
                                          <a:avLst/>
                                        </a:prstGeom>
                                        <a:noFill/>
                                        <a:ln>
                                          <a:noFill/>
                                        </a:ln>
                                      </pic:spPr>
                                    </pic:pic>
                                  </a:graphicData>
                                </a:graphic>
                              </wp:inline>
                            </w:drawing>
                          </w:r>
                        </w:del>
                      </w:p>
                    </w:txbxContent>
                  </v:textbox>
                </v:shape>
                <w10:wrap anchorx="page"/>
              </v:group>
            </w:pict>
          </mc:Fallback>
        </mc:AlternateContent>
      </w:r>
      <w:r w:rsidR="00B86A50" w:rsidRPr="00227944">
        <w:rPr>
          <w:rFonts w:ascii="Arial" w:hAnsi="Arial" w:cs="Arial"/>
          <w:noProof/>
          <w:sz w:val="20"/>
        </w:rPr>
        <mc:AlternateContent>
          <mc:Choice Requires="wps">
            <w:drawing>
              <wp:anchor distT="0" distB="0" distL="114300" distR="114300" simplePos="0" relativeHeight="251658241" behindDoc="0" locked="0" layoutInCell="1" allowOverlap="1" wp14:anchorId="28B241CA" wp14:editId="043FD4C7">
                <wp:simplePos x="0" y="0"/>
                <wp:positionH relativeFrom="column">
                  <wp:posOffset>963930</wp:posOffset>
                </wp:positionH>
                <wp:positionV relativeFrom="paragraph">
                  <wp:posOffset>-8883015</wp:posOffset>
                </wp:positionV>
                <wp:extent cx="5567680" cy="7767955"/>
                <wp:effectExtent l="0" t="0" r="0" b="0"/>
                <wp:wrapNone/>
                <wp:docPr id="82" name="Caixa de Texto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680" cy="776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26FAD" w14:textId="77777777" w:rsidR="002F53C1" w:rsidRDefault="002F53C1" w:rsidP="0049665D">
                            <w:pPr>
                              <w:pStyle w:val="Capa2"/>
                              <w:ind w:right="255"/>
                              <w:rPr>
                                <w:rFonts w:ascii="Trebuchet MS" w:hAnsi="Trebuchet MS" w:cs="Times New Roman"/>
                                <w:color w:val="999999"/>
                                <w:sz w:val="28"/>
                                <w:szCs w:val="28"/>
                              </w:rPr>
                            </w:pPr>
                          </w:p>
                          <w:p w14:paraId="34B2F353" w14:textId="77777777" w:rsidR="002F53C1" w:rsidRDefault="002F53C1"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2F53C1" w:rsidRDefault="002F53C1" w:rsidP="0049665D">
                            <w:pPr>
                              <w:pStyle w:val="Capa2"/>
                              <w:ind w:right="255"/>
                              <w:rPr>
                                <w:rFonts w:ascii="Trebuchet MS" w:hAnsi="Trebuchet MS" w:cs="Times New Roman"/>
                                <w:color w:val="999999"/>
                                <w:sz w:val="28"/>
                                <w:szCs w:val="28"/>
                              </w:rPr>
                            </w:pPr>
                          </w:p>
                          <w:p w14:paraId="7DE6E00A" w14:textId="77777777" w:rsidR="002F53C1" w:rsidRPr="0049665D" w:rsidRDefault="002F53C1"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2F53C1" w:rsidRPr="008A61EB" w:rsidRDefault="002F53C1"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2F53C1" w:rsidRPr="008A61EB" w:rsidRDefault="002F53C1" w:rsidP="001F2E38">
                            <w:pPr>
                              <w:pStyle w:val="Capa2"/>
                              <w:ind w:right="255"/>
                              <w:jc w:val="right"/>
                              <w:rPr>
                                <w:b w:val="0"/>
                                <w:bCs/>
                                <w:iCs/>
                                <w:color w:val="000080"/>
                                <w:sz w:val="52"/>
                                <w:szCs w:val="28"/>
                              </w:rPr>
                            </w:pPr>
                          </w:p>
                          <w:p w14:paraId="451F3B5A" w14:textId="77777777" w:rsidR="002F53C1" w:rsidRDefault="002F53C1" w:rsidP="001F2E38">
                            <w:pPr>
                              <w:pStyle w:val="Capa2"/>
                              <w:ind w:right="255"/>
                              <w:jc w:val="right"/>
                              <w:rPr>
                                <w:b w:val="0"/>
                                <w:bCs/>
                                <w:i/>
                                <w:iCs/>
                                <w:color w:val="000080"/>
                                <w:sz w:val="28"/>
                                <w:szCs w:val="28"/>
                              </w:rPr>
                            </w:pPr>
                          </w:p>
                          <w:p w14:paraId="5A34D735" w14:textId="77777777" w:rsidR="002F53C1" w:rsidRDefault="002F53C1" w:rsidP="001F2E38">
                            <w:pPr>
                              <w:pStyle w:val="Capa2"/>
                              <w:ind w:right="255"/>
                              <w:jc w:val="right"/>
                              <w:rPr>
                                <w:b w:val="0"/>
                                <w:bCs/>
                                <w:i/>
                                <w:iCs/>
                                <w:color w:val="000080"/>
                                <w:sz w:val="28"/>
                                <w:szCs w:val="28"/>
                              </w:rPr>
                            </w:pPr>
                          </w:p>
                          <w:p w14:paraId="3830EFE9" w14:textId="77777777" w:rsidR="002F53C1" w:rsidRDefault="002F53C1" w:rsidP="001F2E38">
                            <w:pPr>
                              <w:pStyle w:val="Capa2"/>
                              <w:ind w:right="255"/>
                              <w:jc w:val="right"/>
                              <w:rPr>
                                <w:b w:val="0"/>
                                <w:bCs/>
                                <w:i/>
                                <w:iCs/>
                                <w:color w:val="000080"/>
                                <w:sz w:val="28"/>
                                <w:szCs w:val="28"/>
                              </w:rPr>
                            </w:pPr>
                          </w:p>
                          <w:p w14:paraId="48708773" w14:textId="77777777" w:rsidR="002F53C1" w:rsidRPr="008A61EB" w:rsidRDefault="002F53C1"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2F53C1" w:rsidRPr="00297E31" w:rsidRDefault="002F53C1" w:rsidP="001F2E38">
                            <w:pPr>
                              <w:pStyle w:val="Capa2"/>
                              <w:ind w:right="255"/>
                              <w:jc w:val="right"/>
                              <w:rPr>
                                <w:b w:val="0"/>
                                <w:bCs/>
                                <w:i/>
                                <w:iCs/>
                                <w:color w:val="000080"/>
                                <w:sz w:val="28"/>
                                <w:szCs w:val="28"/>
                              </w:rPr>
                            </w:pPr>
                          </w:p>
                          <w:p w14:paraId="202205A2" w14:textId="77777777" w:rsidR="002F53C1" w:rsidRDefault="002F53C1" w:rsidP="001F2E38">
                            <w:pPr>
                              <w:pStyle w:val="Capa2"/>
                              <w:ind w:right="255"/>
                              <w:jc w:val="center"/>
                              <w:rPr>
                                <w:b w:val="0"/>
                                <w:bCs/>
                                <w:i/>
                                <w:iCs/>
                                <w:color w:val="000080"/>
                                <w:sz w:val="28"/>
                                <w:szCs w:val="28"/>
                              </w:rPr>
                            </w:pPr>
                          </w:p>
                          <w:p w14:paraId="543ED5F7" w14:textId="77777777" w:rsidR="002F53C1" w:rsidRDefault="002F53C1" w:rsidP="001F2E38">
                            <w:pPr>
                              <w:pStyle w:val="Capa2"/>
                              <w:ind w:right="255"/>
                              <w:jc w:val="center"/>
                              <w:rPr>
                                <w:b w:val="0"/>
                                <w:bCs/>
                                <w:i/>
                                <w:iCs/>
                                <w:color w:val="000080"/>
                                <w:sz w:val="28"/>
                                <w:szCs w:val="28"/>
                              </w:rPr>
                            </w:pPr>
                          </w:p>
                          <w:p w14:paraId="09A354D4" w14:textId="77777777" w:rsidR="002F53C1" w:rsidRDefault="002F53C1" w:rsidP="001F2E38">
                            <w:pPr>
                              <w:pStyle w:val="Capa2"/>
                              <w:ind w:right="255"/>
                              <w:jc w:val="right"/>
                              <w:rPr>
                                <w:b w:val="0"/>
                                <w:bCs/>
                                <w:i/>
                                <w:iCs/>
                                <w:color w:val="000080"/>
                                <w:sz w:val="28"/>
                                <w:szCs w:val="28"/>
                              </w:rPr>
                            </w:pPr>
                          </w:p>
                          <w:p w14:paraId="59F9F24D" w14:textId="77777777" w:rsidR="002F53C1" w:rsidRDefault="002F53C1" w:rsidP="001F2E38">
                            <w:pPr>
                              <w:pStyle w:val="Capa2"/>
                              <w:ind w:right="255"/>
                              <w:jc w:val="right"/>
                              <w:rPr>
                                <w:b w:val="0"/>
                                <w:bCs/>
                                <w:i/>
                                <w:iCs/>
                                <w:color w:val="000080"/>
                                <w:sz w:val="28"/>
                                <w:szCs w:val="28"/>
                              </w:rPr>
                            </w:pPr>
                          </w:p>
                          <w:p w14:paraId="64D15108" w14:textId="77777777" w:rsidR="002F53C1" w:rsidRDefault="002F53C1" w:rsidP="0049665D">
                            <w:pPr>
                              <w:pStyle w:val="Ttuloserie"/>
                              <w:spacing w:line="240" w:lineRule="auto"/>
                              <w:jc w:val="left"/>
                              <w:rPr>
                                <w:sz w:val="24"/>
                              </w:rPr>
                            </w:pPr>
                          </w:p>
                          <w:p w14:paraId="4D1E90AC" w14:textId="77777777" w:rsidR="002F53C1" w:rsidRDefault="002F53C1" w:rsidP="002F5BEB">
                            <w:pPr>
                              <w:pStyle w:val="Ttuloserie"/>
                              <w:spacing w:line="240" w:lineRule="auto"/>
                              <w:rPr>
                                <w:sz w:val="24"/>
                              </w:rPr>
                            </w:pPr>
                          </w:p>
                          <w:p w14:paraId="28A0FE7D" w14:textId="77777777" w:rsidR="002F53C1" w:rsidRDefault="002F53C1" w:rsidP="002F5BEB">
                            <w:pPr>
                              <w:pStyle w:val="Ttuloserie"/>
                              <w:spacing w:line="240" w:lineRule="auto"/>
                              <w:rPr>
                                <w:sz w:val="24"/>
                              </w:rPr>
                            </w:pPr>
                          </w:p>
                          <w:p w14:paraId="434FB962" w14:textId="77777777" w:rsidR="002F53C1" w:rsidRDefault="002F53C1" w:rsidP="002F5BEB">
                            <w:pPr>
                              <w:pStyle w:val="Ttuloserie"/>
                              <w:spacing w:line="240" w:lineRule="auto"/>
                              <w:rPr>
                                <w:sz w:val="24"/>
                              </w:rPr>
                            </w:pPr>
                          </w:p>
                          <w:p w14:paraId="6487B260" w14:textId="77777777" w:rsidR="002F53C1" w:rsidRDefault="002F53C1" w:rsidP="002F5BEB">
                            <w:pPr>
                              <w:pStyle w:val="Ttuloserie"/>
                              <w:spacing w:line="240" w:lineRule="auto"/>
                              <w:rPr>
                                <w:sz w:val="24"/>
                              </w:rPr>
                            </w:pPr>
                          </w:p>
                          <w:p w14:paraId="44D2FB8B" w14:textId="77777777" w:rsidR="002F53C1" w:rsidRDefault="002F53C1" w:rsidP="002F5BEB">
                            <w:pPr>
                              <w:pStyle w:val="Ttuloserie"/>
                              <w:spacing w:line="240" w:lineRule="auto"/>
                              <w:rPr>
                                <w:sz w:val="24"/>
                              </w:rPr>
                            </w:pPr>
                          </w:p>
                          <w:p w14:paraId="6D08E833" w14:textId="77777777" w:rsidR="002F53C1" w:rsidRDefault="002F53C1" w:rsidP="002F5BEB">
                            <w:pPr>
                              <w:pStyle w:val="Ttuloserie"/>
                              <w:spacing w:line="240" w:lineRule="auto"/>
                              <w:rPr>
                                <w:sz w:val="24"/>
                              </w:rPr>
                            </w:pPr>
                          </w:p>
                          <w:p w14:paraId="09C0CB2A" w14:textId="77777777" w:rsidR="002F53C1" w:rsidRDefault="002F53C1" w:rsidP="002F5BEB">
                            <w:pPr>
                              <w:pStyle w:val="Ttuloserie"/>
                              <w:spacing w:line="240" w:lineRule="auto"/>
                              <w:rPr>
                                <w:sz w:val="24"/>
                              </w:rPr>
                            </w:pPr>
                          </w:p>
                          <w:p w14:paraId="443ECD9E" w14:textId="77777777" w:rsidR="002F53C1" w:rsidRDefault="002F53C1" w:rsidP="002F5BEB">
                            <w:pPr>
                              <w:pStyle w:val="Ttuloserie"/>
                              <w:spacing w:line="240" w:lineRule="auto"/>
                              <w:rPr>
                                <w:sz w:val="24"/>
                              </w:rPr>
                            </w:pPr>
                            <w:r>
                              <w:rPr>
                                <w:sz w:val="24"/>
                              </w:rPr>
                              <w:t>Rio de J</w:t>
                            </w:r>
                            <w:r w:rsidRPr="00EE2DF5">
                              <w:rPr>
                                <w:sz w:val="24"/>
                              </w:rPr>
                              <w:t>aneiro</w:t>
                            </w:r>
                          </w:p>
                          <w:p w14:paraId="38630B8D" w14:textId="3BE46535" w:rsidR="002F53C1" w:rsidRPr="004F4D25" w:rsidRDefault="002F53C1" w:rsidP="002F5BEB">
                            <w:pPr>
                              <w:pStyle w:val="Ttuloserie"/>
                              <w:spacing w:line="240" w:lineRule="auto"/>
                              <w:rPr>
                                <w:sz w:val="24"/>
                              </w:rPr>
                            </w:pPr>
                            <w:r>
                              <w:rPr>
                                <w:sz w:val="24"/>
                              </w:rPr>
                              <w:t>31 de março 2022.</w:t>
                            </w:r>
                          </w:p>
                          <w:p w14:paraId="4ABF024E" w14:textId="77777777" w:rsidR="002F53C1" w:rsidRDefault="002F53C1" w:rsidP="002F5BEB">
                            <w:pPr>
                              <w:pStyle w:val="Capa2"/>
                              <w:ind w:right="255"/>
                              <w:jc w:val="right"/>
                              <w:rPr>
                                <w:b w:val="0"/>
                                <w:bCs/>
                                <w:i/>
                                <w:iCs/>
                                <w:color w:val="000080"/>
                                <w:sz w:val="28"/>
                                <w:szCs w:val="28"/>
                              </w:rPr>
                            </w:pPr>
                          </w:p>
                          <w:p w14:paraId="1CC83B43" w14:textId="77777777" w:rsidR="002F53C1" w:rsidRDefault="002F53C1" w:rsidP="002F5BEB">
                            <w:pPr>
                              <w:pStyle w:val="Capa2"/>
                              <w:ind w:right="255"/>
                              <w:jc w:val="right"/>
                              <w:rPr>
                                <w:b w:val="0"/>
                                <w:bCs/>
                                <w:i/>
                                <w:iCs/>
                                <w:color w:val="000080"/>
                                <w:sz w:val="28"/>
                                <w:szCs w:val="28"/>
                              </w:rPr>
                            </w:pPr>
                          </w:p>
                          <w:p w14:paraId="48963369" w14:textId="77777777" w:rsidR="002F53C1" w:rsidRPr="00B136BD" w:rsidRDefault="002F53C1"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241CA" id="Caixa de Texto 82" o:spid="_x0000_s1032" type="#_x0000_t202" style="position:absolute;margin-left:75.9pt;margin-top:-699.45pt;width:438.4pt;height:61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" filled="f" stroked="f">
                <v:textbox>
                  <w:txbxContent>
                    <w:p w14:paraId="09F26FAD" w14:textId="77777777" w:rsidR="002F53C1" w:rsidRDefault="002F53C1" w:rsidP="0049665D">
                      <w:pPr>
                        <w:pStyle w:val="Capa2"/>
                        <w:ind w:right="255"/>
                        <w:rPr>
                          <w:rFonts w:ascii="Trebuchet MS" w:hAnsi="Trebuchet MS" w:cs="Times New Roman"/>
                          <w:color w:val="999999"/>
                          <w:sz w:val="28"/>
                          <w:szCs w:val="28"/>
                        </w:rPr>
                      </w:pPr>
                    </w:p>
                    <w:p w14:paraId="34B2F353" w14:textId="77777777" w:rsidR="002F53C1" w:rsidRDefault="002F53C1"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2F53C1" w:rsidRDefault="002F53C1" w:rsidP="0049665D">
                      <w:pPr>
                        <w:pStyle w:val="Capa2"/>
                        <w:ind w:right="255"/>
                        <w:rPr>
                          <w:rFonts w:ascii="Trebuchet MS" w:hAnsi="Trebuchet MS" w:cs="Times New Roman"/>
                          <w:color w:val="999999"/>
                          <w:sz w:val="28"/>
                          <w:szCs w:val="28"/>
                        </w:rPr>
                      </w:pPr>
                    </w:p>
                    <w:p w14:paraId="7DE6E00A" w14:textId="77777777" w:rsidR="002F53C1" w:rsidRPr="0049665D" w:rsidRDefault="002F53C1"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2F53C1" w:rsidRPr="008A61EB" w:rsidRDefault="002F53C1"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2F53C1" w:rsidRPr="008A61EB" w:rsidRDefault="002F53C1" w:rsidP="001F2E38">
                      <w:pPr>
                        <w:pStyle w:val="Capa2"/>
                        <w:ind w:right="255"/>
                        <w:jc w:val="right"/>
                        <w:rPr>
                          <w:b w:val="0"/>
                          <w:bCs/>
                          <w:iCs/>
                          <w:color w:val="000080"/>
                          <w:sz w:val="52"/>
                          <w:szCs w:val="28"/>
                        </w:rPr>
                      </w:pPr>
                    </w:p>
                    <w:p w14:paraId="451F3B5A" w14:textId="77777777" w:rsidR="002F53C1" w:rsidRDefault="002F53C1" w:rsidP="001F2E38">
                      <w:pPr>
                        <w:pStyle w:val="Capa2"/>
                        <w:ind w:right="255"/>
                        <w:jc w:val="right"/>
                        <w:rPr>
                          <w:b w:val="0"/>
                          <w:bCs/>
                          <w:i/>
                          <w:iCs/>
                          <w:color w:val="000080"/>
                          <w:sz w:val="28"/>
                          <w:szCs w:val="28"/>
                        </w:rPr>
                      </w:pPr>
                    </w:p>
                    <w:p w14:paraId="5A34D735" w14:textId="77777777" w:rsidR="002F53C1" w:rsidRDefault="002F53C1" w:rsidP="001F2E38">
                      <w:pPr>
                        <w:pStyle w:val="Capa2"/>
                        <w:ind w:right="255"/>
                        <w:jc w:val="right"/>
                        <w:rPr>
                          <w:b w:val="0"/>
                          <w:bCs/>
                          <w:i/>
                          <w:iCs/>
                          <w:color w:val="000080"/>
                          <w:sz w:val="28"/>
                          <w:szCs w:val="28"/>
                        </w:rPr>
                      </w:pPr>
                    </w:p>
                    <w:p w14:paraId="3830EFE9" w14:textId="77777777" w:rsidR="002F53C1" w:rsidRDefault="002F53C1" w:rsidP="001F2E38">
                      <w:pPr>
                        <w:pStyle w:val="Capa2"/>
                        <w:ind w:right="255"/>
                        <w:jc w:val="right"/>
                        <w:rPr>
                          <w:b w:val="0"/>
                          <w:bCs/>
                          <w:i/>
                          <w:iCs/>
                          <w:color w:val="000080"/>
                          <w:sz w:val="28"/>
                          <w:szCs w:val="28"/>
                        </w:rPr>
                      </w:pPr>
                    </w:p>
                    <w:p w14:paraId="48708773" w14:textId="77777777" w:rsidR="002F53C1" w:rsidRPr="008A61EB" w:rsidRDefault="002F53C1"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2F53C1" w:rsidRPr="00297E31" w:rsidRDefault="002F53C1" w:rsidP="001F2E38">
                      <w:pPr>
                        <w:pStyle w:val="Capa2"/>
                        <w:ind w:right="255"/>
                        <w:jc w:val="right"/>
                        <w:rPr>
                          <w:b w:val="0"/>
                          <w:bCs/>
                          <w:i/>
                          <w:iCs/>
                          <w:color w:val="000080"/>
                          <w:sz w:val="28"/>
                          <w:szCs w:val="28"/>
                        </w:rPr>
                      </w:pPr>
                    </w:p>
                    <w:p w14:paraId="202205A2" w14:textId="77777777" w:rsidR="002F53C1" w:rsidRDefault="002F53C1" w:rsidP="001F2E38">
                      <w:pPr>
                        <w:pStyle w:val="Capa2"/>
                        <w:ind w:right="255"/>
                        <w:jc w:val="center"/>
                        <w:rPr>
                          <w:b w:val="0"/>
                          <w:bCs/>
                          <w:i/>
                          <w:iCs/>
                          <w:color w:val="000080"/>
                          <w:sz w:val="28"/>
                          <w:szCs w:val="28"/>
                        </w:rPr>
                      </w:pPr>
                    </w:p>
                    <w:p w14:paraId="543ED5F7" w14:textId="77777777" w:rsidR="002F53C1" w:rsidRDefault="002F53C1" w:rsidP="001F2E38">
                      <w:pPr>
                        <w:pStyle w:val="Capa2"/>
                        <w:ind w:right="255"/>
                        <w:jc w:val="center"/>
                        <w:rPr>
                          <w:b w:val="0"/>
                          <w:bCs/>
                          <w:i/>
                          <w:iCs/>
                          <w:color w:val="000080"/>
                          <w:sz w:val="28"/>
                          <w:szCs w:val="28"/>
                        </w:rPr>
                      </w:pPr>
                    </w:p>
                    <w:p w14:paraId="09A354D4" w14:textId="77777777" w:rsidR="002F53C1" w:rsidRDefault="002F53C1" w:rsidP="001F2E38">
                      <w:pPr>
                        <w:pStyle w:val="Capa2"/>
                        <w:ind w:right="255"/>
                        <w:jc w:val="right"/>
                        <w:rPr>
                          <w:b w:val="0"/>
                          <w:bCs/>
                          <w:i/>
                          <w:iCs/>
                          <w:color w:val="000080"/>
                          <w:sz w:val="28"/>
                          <w:szCs w:val="28"/>
                        </w:rPr>
                      </w:pPr>
                    </w:p>
                    <w:p w14:paraId="59F9F24D" w14:textId="77777777" w:rsidR="002F53C1" w:rsidRDefault="002F53C1" w:rsidP="001F2E38">
                      <w:pPr>
                        <w:pStyle w:val="Capa2"/>
                        <w:ind w:right="255"/>
                        <w:jc w:val="right"/>
                        <w:rPr>
                          <w:b w:val="0"/>
                          <w:bCs/>
                          <w:i/>
                          <w:iCs/>
                          <w:color w:val="000080"/>
                          <w:sz w:val="28"/>
                          <w:szCs w:val="28"/>
                        </w:rPr>
                      </w:pPr>
                    </w:p>
                    <w:p w14:paraId="64D15108" w14:textId="77777777" w:rsidR="002F53C1" w:rsidRDefault="002F53C1" w:rsidP="0049665D">
                      <w:pPr>
                        <w:pStyle w:val="Ttuloserie"/>
                        <w:spacing w:line="240" w:lineRule="auto"/>
                        <w:jc w:val="left"/>
                        <w:rPr>
                          <w:sz w:val="24"/>
                        </w:rPr>
                      </w:pPr>
                    </w:p>
                    <w:p w14:paraId="4D1E90AC" w14:textId="77777777" w:rsidR="002F53C1" w:rsidRDefault="002F53C1" w:rsidP="002F5BEB">
                      <w:pPr>
                        <w:pStyle w:val="Ttuloserie"/>
                        <w:spacing w:line="240" w:lineRule="auto"/>
                        <w:rPr>
                          <w:sz w:val="24"/>
                        </w:rPr>
                      </w:pPr>
                    </w:p>
                    <w:p w14:paraId="28A0FE7D" w14:textId="77777777" w:rsidR="002F53C1" w:rsidRDefault="002F53C1" w:rsidP="002F5BEB">
                      <w:pPr>
                        <w:pStyle w:val="Ttuloserie"/>
                        <w:spacing w:line="240" w:lineRule="auto"/>
                        <w:rPr>
                          <w:sz w:val="24"/>
                        </w:rPr>
                      </w:pPr>
                    </w:p>
                    <w:p w14:paraId="434FB962" w14:textId="77777777" w:rsidR="002F53C1" w:rsidRDefault="002F53C1" w:rsidP="002F5BEB">
                      <w:pPr>
                        <w:pStyle w:val="Ttuloserie"/>
                        <w:spacing w:line="240" w:lineRule="auto"/>
                        <w:rPr>
                          <w:sz w:val="24"/>
                        </w:rPr>
                      </w:pPr>
                    </w:p>
                    <w:p w14:paraId="6487B260" w14:textId="77777777" w:rsidR="002F53C1" w:rsidRDefault="002F53C1" w:rsidP="002F5BEB">
                      <w:pPr>
                        <w:pStyle w:val="Ttuloserie"/>
                        <w:spacing w:line="240" w:lineRule="auto"/>
                        <w:rPr>
                          <w:sz w:val="24"/>
                        </w:rPr>
                      </w:pPr>
                    </w:p>
                    <w:p w14:paraId="44D2FB8B" w14:textId="77777777" w:rsidR="002F53C1" w:rsidRDefault="002F53C1" w:rsidP="002F5BEB">
                      <w:pPr>
                        <w:pStyle w:val="Ttuloserie"/>
                        <w:spacing w:line="240" w:lineRule="auto"/>
                        <w:rPr>
                          <w:sz w:val="24"/>
                        </w:rPr>
                      </w:pPr>
                    </w:p>
                    <w:p w14:paraId="6D08E833" w14:textId="77777777" w:rsidR="002F53C1" w:rsidRDefault="002F53C1" w:rsidP="002F5BEB">
                      <w:pPr>
                        <w:pStyle w:val="Ttuloserie"/>
                        <w:spacing w:line="240" w:lineRule="auto"/>
                        <w:rPr>
                          <w:sz w:val="24"/>
                        </w:rPr>
                      </w:pPr>
                    </w:p>
                    <w:p w14:paraId="09C0CB2A" w14:textId="77777777" w:rsidR="002F53C1" w:rsidRDefault="002F53C1" w:rsidP="002F5BEB">
                      <w:pPr>
                        <w:pStyle w:val="Ttuloserie"/>
                        <w:spacing w:line="240" w:lineRule="auto"/>
                        <w:rPr>
                          <w:sz w:val="24"/>
                        </w:rPr>
                      </w:pPr>
                    </w:p>
                    <w:p w14:paraId="443ECD9E" w14:textId="77777777" w:rsidR="002F53C1" w:rsidRDefault="002F53C1" w:rsidP="002F5BEB">
                      <w:pPr>
                        <w:pStyle w:val="Ttuloserie"/>
                        <w:spacing w:line="240" w:lineRule="auto"/>
                        <w:rPr>
                          <w:sz w:val="24"/>
                        </w:rPr>
                      </w:pPr>
                      <w:r>
                        <w:rPr>
                          <w:sz w:val="24"/>
                        </w:rPr>
                        <w:t>Rio de J</w:t>
                      </w:r>
                      <w:r w:rsidRPr="00EE2DF5">
                        <w:rPr>
                          <w:sz w:val="24"/>
                        </w:rPr>
                        <w:t>aneiro</w:t>
                      </w:r>
                    </w:p>
                    <w:p w14:paraId="38630B8D" w14:textId="3BE46535" w:rsidR="002F53C1" w:rsidRPr="004F4D25" w:rsidRDefault="002F53C1" w:rsidP="002F5BEB">
                      <w:pPr>
                        <w:pStyle w:val="Ttuloserie"/>
                        <w:spacing w:line="240" w:lineRule="auto"/>
                        <w:rPr>
                          <w:sz w:val="24"/>
                        </w:rPr>
                      </w:pPr>
                      <w:r>
                        <w:rPr>
                          <w:sz w:val="24"/>
                        </w:rPr>
                        <w:t>31 de março 2022.</w:t>
                      </w:r>
                    </w:p>
                    <w:p w14:paraId="4ABF024E" w14:textId="77777777" w:rsidR="002F53C1" w:rsidRDefault="002F53C1" w:rsidP="002F5BEB">
                      <w:pPr>
                        <w:pStyle w:val="Capa2"/>
                        <w:ind w:right="255"/>
                        <w:jc w:val="right"/>
                        <w:rPr>
                          <w:b w:val="0"/>
                          <w:bCs/>
                          <w:i/>
                          <w:iCs/>
                          <w:color w:val="000080"/>
                          <w:sz w:val="28"/>
                          <w:szCs w:val="28"/>
                        </w:rPr>
                      </w:pPr>
                    </w:p>
                    <w:p w14:paraId="1CC83B43" w14:textId="77777777" w:rsidR="002F53C1" w:rsidRDefault="002F53C1" w:rsidP="002F5BEB">
                      <w:pPr>
                        <w:pStyle w:val="Capa2"/>
                        <w:ind w:right="255"/>
                        <w:jc w:val="right"/>
                        <w:rPr>
                          <w:b w:val="0"/>
                          <w:bCs/>
                          <w:i/>
                          <w:iCs/>
                          <w:color w:val="000080"/>
                          <w:sz w:val="28"/>
                          <w:szCs w:val="28"/>
                        </w:rPr>
                      </w:pPr>
                    </w:p>
                    <w:p w14:paraId="48963369" w14:textId="77777777" w:rsidR="002F53C1" w:rsidRPr="00B136BD" w:rsidRDefault="002F53C1" w:rsidP="002F5BEB">
                      <w:pPr>
                        <w:pStyle w:val="Capa2"/>
                        <w:ind w:right="255"/>
                        <w:jc w:val="right"/>
                        <w:rPr>
                          <w:b w:val="0"/>
                          <w:bCs/>
                          <w:i/>
                          <w:iCs/>
                          <w:color w:val="000080"/>
                          <w:sz w:val="28"/>
                          <w:szCs w:val="28"/>
                        </w:rPr>
                      </w:pPr>
                    </w:p>
                  </w:txbxContent>
                </v:textbox>
              </v:shape>
            </w:pict>
          </mc:Fallback>
        </mc:AlternateContent>
      </w:r>
      <w:r w:rsidR="00B86A50" w:rsidRPr="00227944">
        <w:rPr>
          <w:rFonts w:ascii="Arial" w:hAnsi="Arial" w:cs="Arial"/>
          <w:noProof/>
          <w:sz w:val="20"/>
        </w:rPr>
        <mc:AlternateContent>
          <mc:Choice Requires="wps">
            <w:drawing>
              <wp:anchor distT="0" distB="0" distL="114300" distR="114300" simplePos="0" relativeHeight="251658242" behindDoc="0" locked="0" layoutInCell="1" allowOverlap="1" wp14:anchorId="6A5D6A21" wp14:editId="10E5AC39">
                <wp:simplePos x="0" y="0"/>
                <wp:positionH relativeFrom="column">
                  <wp:posOffset>4697095</wp:posOffset>
                </wp:positionH>
                <wp:positionV relativeFrom="paragraph">
                  <wp:posOffset>-680720</wp:posOffset>
                </wp:positionV>
                <wp:extent cx="1694180" cy="509905"/>
                <wp:effectExtent l="6350" t="13970" r="13970" b="9525"/>
                <wp:wrapNone/>
                <wp:docPr id="23" name="Retângu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CF6C464" id="Retângulo 23" o:spid="_x0000_s1026" style="position:absolute;margin-left:369.85pt;margin-top:-53.6pt;width:133.4pt;height:4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strokecolor="white"/>
            </w:pict>
          </mc:Fallback>
        </mc:AlternateContent>
      </w:r>
      <w:r w:rsidR="00B86A50" w:rsidRPr="00227944">
        <w:rPr>
          <w:rFonts w:ascii="Arial" w:hAnsi="Arial" w:cs="Arial"/>
          <w:noProof/>
          <w:sz w:val="20"/>
        </w:rPr>
        <mc:AlternateContent>
          <mc:Choice Requires="wpc">
            <w:drawing>
              <wp:inline distT="0" distB="0" distL="0" distR="0" wp14:anchorId="2B44ABCB" wp14:editId="5B4C52BA">
                <wp:extent cx="2660650" cy="877570"/>
                <wp:effectExtent l="2540" t="0" r="3810" b="0"/>
                <wp:docPr id="14" name="Tela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Rectangle 4"/>
                        <wps:cNvSpPr>
                          <a:spLocks noChangeArrowheads="1"/>
                        </wps:cNvSpPr>
                        <wps:spPr bwMode="auto">
                          <a:xfrm>
                            <a:off x="635" y="0"/>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04CD" w14:textId="77777777" w:rsidR="002F53C1" w:rsidRDefault="002F53C1"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s:wsp>
                        <wps:cNvPr id="13" name="Rectangle 5"/>
                        <wps:cNvSpPr>
                          <a:spLocks noChangeArrowheads="1"/>
                        </wps:cNvSpPr>
                        <wps:spPr bwMode="auto">
                          <a:xfrm>
                            <a:off x="2588260" y="554355"/>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1261E" w14:textId="77777777" w:rsidR="002F53C1" w:rsidRDefault="002F53C1"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c:wpc>
                  </a:graphicData>
                </a:graphic>
              </wp:inline>
            </w:drawing>
          </mc:Choice>
          <mc:Fallback>
            <w:pict>
              <v:group w14:anchorId="2B44ABCB" id="Tela 14" o:spid="_x0000_s1033" editas="canvas" style="width:209.5pt;height:69.1pt;mso-position-horizontal-relative:char;mso-position-vertical-relative:line" coordsize="26606,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">
                <v:shape id="_x0000_s1034" type="#_x0000_t75" style="position:absolute;width:26606;height:8775;visibility:visible;mso-wrap-style:square">
                  <v:fill o:detectmouseclick="t"/>
                  <v:path o:connecttype="none"/>
                </v:shape>
                <v:rect id="Rectangle 4" o:spid="_x0000_s1035" style="position:absolute;left:6;width:23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E104CD" w14:textId="77777777" w:rsidR="002F53C1" w:rsidRDefault="002F53C1" w:rsidP="005F33C7">
                        <w:r>
                          <w:rPr>
                            <w:rFonts w:ascii="Calibri" w:hAnsi="Calibri" w:cs="Calibri"/>
                            <w:color w:val="000000"/>
                            <w:sz w:val="16"/>
                            <w:szCs w:val="16"/>
                            <w:lang w:val="en-US"/>
                          </w:rPr>
                          <w:t xml:space="preserve"> </w:t>
                        </w:r>
                      </w:p>
                    </w:txbxContent>
                  </v:textbox>
                </v:rect>
                <v:rect id="Rectangle 5" o:spid="_x0000_s1036" style="position:absolute;left:25882;top:5543;width:23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AA1261E" w14:textId="77777777" w:rsidR="002F53C1" w:rsidRDefault="002F53C1" w:rsidP="005F33C7">
                        <w:r>
                          <w:rPr>
                            <w:rFonts w:ascii="Calibri" w:hAnsi="Calibri" w:cs="Calibri"/>
                            <w:color w:val="000000"/>
                            <w:sz w:val="16"/>
                            <w:szCs w:val="16"/>
                            <w:lang w:val="en-US"/>
                          </w:rPr>
                          <w:t xml:space="preserve"> </w:t>
                        </w:r>
                      </w:p>
                    </w:txbxContent>
                  </v:textbox>
                </v:rect>
                <w10:anchorlock/>
              </v:group>
            </w:pict>
          </mc:Fallback>
        </mc:AlternateContent>
      </w:r>
      <w:r w:rsidR="00D71D9A" w:rsidRPr="00D71D9A">
        <w:rPr>
          <w:b w:val="0"/>
          <w:bCs/>
          <w:iCs/>
          <w:color w:val="000080"/>
          <w:sz w:val="52"/>
          <w:szCs w:val="28"/>
        </w:rPr>
        <w:t xml:space="preserve"> </w:t>
      </w:r>
    </w:p>
    <w:p w14:paraId="14E904A2" w14:textId="215B404A" w:rsidR="00D71D9A" w:rsidRDefault="00D71D9A" w:rsidP="00D71D9A">
      <w:pPr>
        <w:pStyle w:val="Capa2"/>
        <w:ind w:left="2410" w:right="255"/>
        <w:jc w:val="right"/>
        <w:rPr>
          <w:b w:val="0"/>
          <w:bCs/>
          <w:iCs/>
          <w:color w:val="000080"/>
          <w:sz w:val="52"/>
          <w:szCs w:val="28"/>
        </w:rPr>
      </w:pPr>
    </w:p>
    <w:p w14:paraId="1BEC2BCA" w14:textId="1F9DF5E0" w:rsidR="00D71D9A" w:rsidRPr="0049665D" w:rsidRDefault="00D71D9A" w:rsidP="00D71D9A">
      <w:pPr>
        <w:pStyle w:val="Capa2"/>
        <w:ind w:left="2410"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4E58B7C7" w14:textId="5F108A23" w:rsidR="00D71D9A" w:rsidRPr="008A61EB" w:rsidRDefault="00D71D9A" w:rsidP="00D71D9A">
      <w:pPr>
        <w:pStyle w:val="Capa2"/>
        <w:ind w:right="255"/>
        <w:jc w:val="right"/>
        <w:rPr>
          <w:b w:val="0"/>
          <w:bCs/>
          <w:iCs/>
          <w:color w:val="000080"/>
          <w:sz w:val="52"/>
          <w:szCs w:val="28"/>
        </w:rPr>
      </w:pPr>
      <w:r>
        <w:rPr>
          <w:b w:val="0"/>
          <w:bCs/>
          <w:iCs/>
          <w:color w:val="000080"/>
          <w:sz w:val="52"/>
          <w:szCs w:val="28"/>
        </w:rPr>
        <w:t>INTERMEDIÁRIAS</w:t>
      </w:r>
    </w:p>
    <w:p w14:paraId="3C8F2D80" w14:textId="22ED931B" w:rsidR="00D71D9A" w:rsidRPr="008A61EB" w:rsidRDefault="00D71D9A" w:rsidP="00D71D9A">
      <w:pPr>
        <w:pStyle w:val="Capa2"/>
        <w:ind w:right="255"/>
        <w:jc w:val="right"/>
        <w:rPr>
          <w:b w:val="0"/>
          <w:bCs/>
          <w:iCs/>
          <w:color w:val="000080"/>
          <w:sz w:val="52"/>
          <w:szCs w:val="28"/>
        </w:rPr>
      </w:pPr>
    </w:p>
    <w:p w14:paraId="5BD16A08" w14:textId="693323AF" w:rsidR="00D71D9A" w:rsidRDefault="00D71D9A" w:rsidP="00D71D9A">
      <w:pPr>
        <w:pStyle w:val="Capa2"/>
        <w:ind w:right="255"/>
        <w:jc w:val="right"/>
        <w:rPr>
          <w:b w:val="0"/>
          <w:bCs/>
          <w:i/>
          <w:iCs/>
          <w:color w:val="000080"/>
          <w:sz w:val="28"/>
          <w:szCs w:val="28"/>
        </w:rPr>
      </w:pPr>
    </w:p>
    <w:p w14:paraId="0BDD8947" w14:textId="2A9C7499" w:rsidR="00D71D9A" w:rsidRDefault="00D71D9A" w:rsidP="00D71D9A">
      <w:pPr>
        <w:pStyle w:val="Capa2"/>
        <w:ind w:right="255"/>
        <w:jc w:val="right"/>
        <w:rPr>
          <w:b w:val="0"/>
          <w:bCs/>
          <w:i/>
          <w:iCs/>
          <w:color w:val="000080"/>
          <w:sz w:val="28"/>
          <w:szCs w:val="28"/>
        </w:rPr>
      </w:pPr>
    </w:p>
    <w:p w14:paraId="4CE83080" w14:textId="637D9E42" w:rsidR="00D71D9A" w:rsidRDefault="00D71D9A" w:rsidP="00D71D9A">
      <w:pPr>
        <w:pStyle w:val="Capa2"/>
        <w:ind w:right="255"/>
        <w:jc w:val="right"/>
        <w:rPr>
          <w:b w:val="0"/>
          <w:bCs/>
          <w:i/>
          <w:iCs/>
          <w:color w:val="000080"/>
          <w:sz w:val="28"/>
          <w:szCs w:val="28"/>
        </w:rPr>
      </w:pPr>
    </w:p>
    <w:p w14:paraId="302747B3" w14:textId="44A0AC53" w:rsidR="00D71D9A" w:rsidRDefault="000C21C5" w:rsidP="00D71D9A">
      <w:pPr>
        <w:pStyle w:val="Capa2"/>
        <w:ind w:right="255"/>
        <w:jc w:val="right"/>
        <w:rPr>
          <w:b w:val="0"/>
          <w:bCs/>
          <w:i/>
          <w:iCs/>
          <w:color w:val="000080"/>
          <w:sz w:val="28"/>
          <w:szCs w:val="28"/>
        </w:rPr>
      </w:pPr>
      <w:r>
        <w:rPr>
          <w:b w:val="0"/>
          <w:bCs/>
          <w:iCs/>
          <w:color w:val="000080"/>
          <w:sz w:val="52"/>
          <w:szCs w:val="28"/>
        </w:rPr>
        <w:t>1</w:t>
      </w:r>
      <w:r w:rsidR="00D71D9A">
        <w:rPr>
          <w:b w:val="0"/>
          <w:bCs/>
          <w:iCs/>
          <w:color w:val="000080"/>
          <w:sz w:val="52"/>
          <w:szCs w:val="28"/>
        </w:rPr>
        <w:t xml:space="preserve"> °</w:t>
      </w:r>
      <w:r w:rsidR="00D71D9A" w:rsidRPr="008A61EB">
        <w:rPr>
          <w:b w:val="0"/>
          <w:bCs/>
          <w:iCs/>
          <w:color w:val="000080"/>
          <w:sz w:val="52"/>
          <w:szCs w:val="28"/>
        </w:rPr>
        <w:t xml:space="preserve"> TRIMESTRE DE 20</w:t>
      </w:r>
      <w:r w:rsidR="00D71D9A">
        <w:rPr>
          <w:b w:val="0"/>
          <w:bCs/>
          <w:iCs/>
          <w:color w:val="000080"/>
          <w:sz w:val="52"/>
          <w:szCs w:val="28"/>
        </w:rPr>
        <w:t>2</w:t>
      </w:r>
      <w:r>
        <w:rPr>
          <w:b w:val="0"/>
          <w:bCs/>
          <w:iCs/>
          <w:color w:val="000080"/>
          <w:sz w:val="52"/>
          <w:szCs w:val="28"/>
        </w:rPr>
        <w:t>4</w:t>
      </w:r>
    </w:p>
    <w:p w14:paraId="6DF662A9" w14:textId="6337B3F2" w:rsidR="00D71D9A" w:rsidRDefault="00D71D9A" w:rsidP="00D71D9A">
      <w:pPr>
        <w:pStyle w:val="Capa2"/>
        <w:ind w:right="255"/>
        <w:jc w:val="center"/>
        <w:rPr>
          <w:b w:val="0"/>
          <w:bCs/>
          <w:i/>
          <w:iCs/>
          <w:color w:val="000080"/>
          <w:sz w:val="28"/>
          <w:szCs w:val="28"/>
        </w:rPr>
      </w:pPr>
    </w:p>
    <w:p w14:paraId="2033D5EC" w14:textId="6F1283F0" w:rsidR="00D71D9A" w:rsidRDefault="00D71D9A" w:rsidP="00D71D9A">
      <w:pPr>
        <w:pStyle w:val="Capa2"/>
        <w:ind w:right="255"/>
        <w:jc w:val="right"/>
        <w:rPr>
          <w:b w:val="0"/>
          <w:bCs/>
          <w:i/>
          <w:iCs/>
          <w:color w:val="000080"/>
          <w:sz w:val="28"/>
          <w:szCs w:val="28"/>
        </w:rPr>
      </w:pPr>
    </w:p>
    <w:p w14:paraId="7FA28131" w14:textId="73E09FF0" w:rsidR="00D71D9A" w:rsidRDefault="00D71D9A" w:rsidP="00D71D9A">
      <w:pPr>
        <w:pStyle w:val="Capa2"/>
        <w:ind w:right="255"/>
        <w:jc w:val="right"/>
        <w:rPr>
          <w:b w:val="0"/>
          <w:bCs/>
          <w:i/>
          <w:iCs/>
          <w:color w:val="000080"/>
          <w:sz w:val="28"/>
          <w:szCs w:val="28"/>
        </w:rPr>
      </w:pPr>
    </w:p>
    <w:p w14:paraId="1843396D" w14:textId="77777777" w:rsidR="00D71D9A" w:rsidRDefault="00D71D9A" w:rsidP="00D71D9A">
      <w:pPr>
        <w:pStyle w:val="Ttuloserie"/>
        <w:spacing w:line="240" w:lineRule="auto"/>
        <w:jc w:val="left"/>
        <w:rPr>
          <w:sz w:val="24"/>
        </w:rPr>
      </w:pPr>
    </w:p>
    <w:p w14:paraId="65FED18E" w14:textId="69DF25FC" w:rsidR="00D71D9A" w:rsidRDefault="00D71D9A" w:rsidP="00D71D9A">
      <w:pPr>
        <w:pStyle w:val="Ttuloserie"/>
        <w:spacing w:line="240" w:lineRule="auto"/>
        <w:rPr>
          <w:sz w:val="24"/>
        </w:rPr>
      </w:pPr>
    </w:p>
    <w:p w14:paraId="7BBA0EF2" w14:textId="77777777" w:rsidR="00D71D9A" w:rsidRDefault="00D71D9A" w:rsidP="00D71D9A">
      <w:pPr>
        <w:pStyle w:val="Ttuloserie"/>
        <w:spacing w:line="240" w:lineRule="auto"/>
        <w:rPr>
          <w:sz w:val="24"/>
        </w:rPr>
      </w:pPr>
    </w:p>
    <w:p w14:paraId="2BDC5C5E" w14:textId="67298731" w:rsidR="00D71D9A" w:rsidRDefault="00D71D9A" w:rsidP="00D71D9A">
      <w:pPr>
        <w:pStyle w:val="Ttuloserie"/>
        <w:spacing w:line="240" w:lineRule="auto"/>
        <w:rPr>
          <w:sz w:val="24"/>
        </w:rPr>
      </w:pPr>
    </w:p>
    <w:p w14:paraId="3FD03EC4" w14:textId="77777777" w:rsidR="00D71D9A" w:rsidRDefault="00D71D9A" w:rsidP="00D71D9A">
      <w:pPr>
        <w:pStyle w:val="Ttuloserie"/>
        <w:spacing w:line="240" w:lineRule="auto"/>
        <w:rPr>
          <w:sz w:val="24"/>
        </w:rPr>
      </w:pPr>
    </w:p>
    <w:p w14:paraId="3304BD05" w14:textId="77777777" w:rsidR="00D71D9A" w:rsidRDefault="00D71D9A" w:rsidP="00D71D9A">
      <w:pPr>
        <w:pStyle w:val="Ttuloserie"/>
        <w:spacing w:line="240" w:lineRule="auto"/>
        <w:rPr>
          <w:sz w:val="24"/>
        </w:rPr>
      </w:pPr>
    </w:p>
    <w:p w14:paraId="57D43E29" w14:textId="68B2FD17" w:rsidR="00D71D9A" w:rsidRDefault="00D71D9A" w:rsidP="00D71D9A">
      <w:pPr>
        <w:pStyle w:val="Ttuloserie"/>
        <w:spacing w:line="240" w:lineRule="auto"/>
        <w:rPr>
          <w:sz w:val="24"/>
        </w:rPr>
      </w:pPr>
    </w:p>
    <w:p w14:paraId="04618077" w14:textId="77777777" w:rsidR="00D71D9A" w:rsidRDefault="00D71D9A" w:rsidP="00D71D9A">
      <w:pPr>
        <w:pStyle w:val="Ttuloserie"/>
        <w:spacing w:line="240" w:lineRule="auto"/>
        <w:rPr>
          <w:sz w:val="24"/>
        </w:rPr>
      </w:pPr>
    </w:p>
    <w:p w14:paraId="2B8A1958" w14:textId="31AAAD1A" w:rsidR="00D71D9A" w:rsidRDefault="00D71D9A" w:rsidP="00D71D9A">
      <w:pPr>
        <w:pStyle w:val="Ttuloserie"/>
        <w:spacing w:line="240" w:lineRule="auto"/>
        <w:rPr>
          <w:sz w:val="24"/>
        </w:rPr>
      </w:pPr>
      <w:r>
        <w:rPr>
          <w:sz w:val="24"/>
        </w:rPr>
        <w:t>Rio de J</w:t>
      </w:r>
      <w:r w:rsidRPr="00EE2DF5">
        <w:rPr>
          <w:sz w:val="24"/>
        </w:rPr>
        <w:t>aneiro</w:t>
      </w:r>
    </w:p>
    <w:p w14:paraId="6E8176FB" w14:textId="345C906A" w:rsidR="005F33C7" w:rsidRPr="00227944" w:rsidRDefault="00B5661E" w:rsidP="00A20662">
      <w:pPr>
        <w:pStyle w:val="Ttuloserie"/>
        <w:spacing w:line="240" w:lineRule="auto"/>
        <w:sectPr w:rsidR="005F33C7" w:rsidRPr="00227944" w:rsidSect="00502864">
          <w:headerReference w:type="even" r:id="rId16"/>
          <w:headerReference w:type="default" r:id="rId17"/>
          <w:footerReference w:type="even" r:id="rId18"/>
          <w:footerReference w:type="default" r:id="rId19"/>
          <w:headerReference w:type="first" r:id="rId20"/>
          <w:footerReference w:type="first" r:id="rId21"/>
          <w:pgSz w:w="11906" w:h="16838" w:code="9"/>
          <w:pgMar w:top="1701" w:right="1134" w:bottom="1134" w:left="1418" w:header="567" w:footer="284" w:gutter="0"/>
          <w:pgBorders w:zOrder="back" w:offsetFrom="page">
            <w:bottom w:val="single" w:sz="8" w:space="0" w:color="000000"/>
          </w:pgBorders>
          <w:cols w:space="708"/>
          <w:docGrid w:linePitch="360"/>
        </w:sectPr>
      </w:pPr>
      <w:del w:id="2" w:author="Sandro da Silva Abilio" w:date="2024-05-07T15:33:00Z" w16du:dateUtc="2024-05-07T18:33:00Z">
        <w:r w:rsidDel="00B5661E">
          <w:rPr>
            <w:noProof/>
          </w:rPr>
          <w:drawing>
            <wp:anchor distT="0" distB="0" distL="114300" distR="114300" simplePos="0" relativeHeight="251658243" behindDoc="0" locked="0" layoutInCell="1" allowOverlap="1" wp14:anchorId="591BB078" wp14:editId="7F50340B">
              <wp:simplePos x="0" y="0"/>
              <wp:positionH relativeFrom="column">
                <wp:posOffset>1995170</wp:posOffset>
              </wp:positionH>
              <wp:positionV relativeFrom="paragraph">
                <wp:posOffset>1421130</wp:posOffset>
              </wp:positionV>
              <wp:extent cx="4438650" cy="637540"/>
              <wp:effectExtent l="0" t="0" r="0" b="0"/>
              <wp:wrapNone/>
              <wp:docPr id="1276828504" name="Imagem 127682850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pic:blipFill>
                    <pic:spPr bwMode="auto">
                      <a:xfrm>
                        <a:off x="0" y="0"/>
                        <a:ext cx="4438650" cy="637540"/>
                      </a:xfrm>
                      <a:prstGeom prst="rect">
                        <a:avLst/>
                      </a:prstGeom>
                      <a:noFill/>
                      <a:ln>
                        <a:noFill/>
                      </a:ln>
                    </pic:spPr>
                  </pic:pic>
                </a:graphicData>
              </a:graphic>
              <wp14:sizeRelH relativeFrom="margin">
                <wp14:pctWidth>0</wp14:pctWidth>
              </wp14:sizeRelH>
              <wp14:sizeRelV relativeFrom="margin">
                <wp14:pctHeight>0</wp14:pctHeight>
              </wp14:sizeRelV>
            </wp:anchor>
          </w:drawing>
        </w:r>
      </w:del>
      <w:r w:rsidR="00D71D9A">
        <w:rPr>
          <w:sz w:val="24"/>
        </w:rPr>
        <w:t>3</w:t>
      </w:r>
      <w:r w:rsidR="006179A5">
        <w:rPr>
          <w:sz w:val="24"/>
        </w:rPr>
        <w:t>1</w:t>
      </w:r>
      <w:r w:rsidR="00D71D9A">
        <w:rPr>
          <w:sz w:val="24"/>
        </w:rPr>
        <w:t xml:space="preserve"> de </w:t>
      </w:r>
      <w:r w:rsidR="006179A5">
        <w:rPr>
          <w:sz w:val="24"/>
        </w:rPr>
        <w:t>março</w:t>
      </w:r>
      <w:r w:rsidR="00DE3DB1">
        <w:rPr>
          <w:sz w:val="24"/>
        </w:rPr>
        <w:t xml:space="preserve"> </w:t>
      </w:r>
      <w:r w:rsidR="00D71D9A">
        <w:rPr>
          <w:sz w:val="24"/>
        </w:rPr>
        <w:t>202</w:t>
      </w:r>
      <w:r w:rsidR="00441390">
        <w:rPr>
          <w:sz w:val="24"/>
        </w:rPr>
        <w:t>4</w:t>
      </w:r>
    </w:p>
    <w:tbl>
      <w:tblPr>
        <w:tblW w:w="12038" w:type="dxa"/>
        <w:tblInd w:w="-30" w:type="dxa"/>
        <w:tblLayout w:type="fixed"/>
        <w:tblCellMar>
          <w:left w:w="70" w:type="dxa"/>
          <w:right w:w="70" w:type="dxa"/>
        </w:tblCellMar>
        <w:tblLook w:val="0000" w:firstRow="0" w:lastRow="0" w:firstColumn="0" w:lastColumn="0" w:noHBand="0" w:noVBand="0"/>
      </w:tblPr>
      <w:tblGrid>
        <w:gridCol w:w="2796"/>
        <w:gridCol w:w="1203"/>
        <w:gridCol w:w="1098"/>
        <w:gridCol w:w="1698"/>
        <w:gridCol w:w="181"/>
        <w:gridCol w:w="284"/>
        <w:gridCol w:w="633"/>
        <w:gridCol w:w="1187"/>
        <w:gridCol w:w="162"/>
        <w:gridCol w:w="530"/>
        <w:gridCol w:w="284"/>
        <w:gridCol w:w="1820"/>
        <w:gridCol w:w="162"/>
      </w:tblGrid>
      <w:tr w:rsidR="004C2C62" w14:paraId="29D4F1C2" w14:textId="77777777" w:rsidTr="004C2C62">
        <w:trPr>
          <w:gridBefore w:val="1"/>
          <w:wBefore w:w="2796" w:type="dxa"/>
          <w:trHeight w:val="256"/>
        </w:trPr>
        <w:tc>
          <w:tcPr>
            <w:tcW w:w="5097" w:type="dxa"/>
            <w:gridSpan w:val="6"/>
            <w:tcBorders>
              <w:top w:val="nil"/>
              <w:left w:val="nil"/>
              <w:bottom w:val="nil"/>
              <w:right w:val="nil"/>
            </w:tcBorders>
          </w:tcPr>
          <w:p w14:paraId="3CF75AB3" w14:textId="77777777" w:rsidR="004C2C62" w:rsidRDefault="004C2C62" w:rsidP="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lastRenderedPageBreak/>
              <w:t>Empresa de Pesquisa Energética - EPE</w:t>
            </w:r>
          </w:p>
        </w:tc>
        <w:tc>
          <w:tcPr>
            <w:tcW w:w="1879" w:type="dxa"/>
            <w:gridSpan w:val="3"/>
            <w:tcBorders>
              <w:top w:val="nil"/>
              <w:left w:val="nil"/>
              <w:bottom w:val="nil"/>
              <w:right w:val="nil"/>
            </w:tcBorders>
          </w:tcPr>
          <w:p w14:paraId="7ECFB06B" w14:textId="77777777" w:rsidR="004C2C62" w:rsidRDefault="004C2C62">
            <w:pPr>
              <w:autoSpaceDE w:val="0"/>
              <w:autoSpaceDN w:val="0"/>
              <w:adjustRightInd w:val="0"/>
              <w:jc w:val="center"/>
              <w:rPr>
                <w:rFonts w:ascii="Arial" w:hAnsi="Arial" w:cs="Arial"/>
                <w:b/>
                <w:bCs/>
                <w:color w:val="000000"/>
                <w:sz w:val="20"/>
                <w:szCs w:val="20"/>
                <w:lang w:eastAsia="pt-BR"/>
              </w:rPr>
            </w:pPr>
          </w:p>
        </w:tc>
        <w:tc>
          <w:tcPr>
            <w:tcW w:w="284" w:type="dxa"/>
            <w:tcBorders>
              <w:top w:val="nil"/>
              <w:left w:val="nil"/>
              <w:bottom w:val="nil"/>
              <w:right w:val="nil"/>
            </w:tcBorders>
          </w:tcPr>
          <w:p w14:paraId="00AFFD46" w14:textId="77777777" w:rsidR="004C2C62" w:rsidRDefault="004C2C62">
            <w:pPr>
              <w:autoSpaceDE w:val="0"/>
              <w:autoSpaceDN w:val="0"/>
              <w:adjustRightInd w:val="0"/>
              <w:jc w:val="center"/>
              <w:rPr>
                <w:rFonts w:ascii="Arial" w:hAnsi="Arial" w:cs="Arial"/>
                <w:b/>
                <w:bCs/>
                <w:color w:val="000000"/>
                <w:sz w:val="20"/>
                <w:szCs w:val="20"/>
                <w:lang w:eastAsia="pt-BR"/>
              </w:rPr>
            </w:pPr>
          </w:p>
        </w:tc>
        <w:tc>
          <w:tcPr>
            <w:tcW w:w="1820" w:type="dxa"/>
            <w:tcBorders>
              <w:top w:val="nil"/>
              <w:left w:val="nil"/>
              <w:bottom w:val="nil"/>
              <w:right w:val="nil"/>
            </w:tcBorders>
          </w:tcPr>
          <w:p w14:paraId="7A941867" w14:textId="77777777" w:rsidR="004C2C62" w:rsidRDefault="004C2C62">
            <w:pPr>
              <w:autoSpaceDE w:val="0"/>
              <w:autoSpaceDN w:val="0"/>
              <w:adjustRightInd w:val="0"/>
              <w:jc w:val="center"/>
              <w:rPr>
                <w:rFonts w:ascii="Arial" w:hAnsi="Arial" w:cs="Arial"/>
                <w:b/>
                <w:bCs/>
                <w:color w:val="000000"/>
                <w:sz w:val="20"/>
                <w:szCs w:val="20"/>
                <w:lang w:eastAsia="pt-BR"/>
              </w:rPr>
            </w:pPr>
          </w:p>
        </w:tc>
        <w:tc>
          <w:tcPr>
            <w:tcW w:w="162" w:type="dxa"/>
            <w:tcBorders>
              <w:top w:val="nil"/>
              <w:left w:val="nil"/>
              <w:bottom w:val="nil"/>
              <w:right w:val="nil"/>
            </w:tcBorders>
          </w:tcPr>
          <w:p w14:paraId="1E792D8B" w14:textId="77777777" w:rsidR="004C2C62" w:rsidRDefault="004C2C62">
            <w:pPr>
              <w:autoSpaceDE w:val="0"/>
              <w:autoSpaceDN w:val="0"/>
              <w:adjustRightInd w:val="0"/>
              <w:jc w:val="center"/>
              <w:rPr>
                <w:rFonts w:ascii="Arial" w:hAnsi="Arial" w:cs="Arial"/>
                <w:b/>
                <w:bCs/>
                <w:color w:val="000000"/>
                <w:sz w:val="20"/>
                <w:szCs w:val="20"/>
                <w:lang w:eastAsia="pt-BR"/>
              </w:rPr>
            </w:pPr>
          </w:p>
        </w:tc>
      </w:tr>
      <w:tr w:rsidR="004C2C62" w14:paraId="7351317F" w14:textId="77777777" w:rsidTr="004C2C62">
        <w:trPr>
          <w:gridBefore w:val="1"/>
          <w:wBefore w:w="2796" w:type="dxa"/>
          <w:trHeight w:val="256"/>
        </w:trPr>
        <w:tc>
          <w:tcPr>
            <w:tcW w:w="3999" w:type="dxa"/>
            <w:gridSpan w:val="3"/>
            <w:tcBorders>
              <w:top w:val="nil"/>
              <w:left w:val="nil"/>
              <w:bottom w:val="nil"/>
              <w:right w:val="nil"/>
            </w:tcBorders>
          </w:tcPr>
          <w:p w14:paraId="694B6528" w14:textId="77777777" w:rsidR="004C2C62" w:rsidRDefault="004C2C62" w:rsidP="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CNPJ 06.977.747/0001-80</w:t>
            </w:r>
          </w:p>
        </w:tc>
        <w:tc>
          <w:tcPr>
            <w:tcW w:w="1098" w:type="dxa"/>
            <w:gridSpan w:val="3"/>
            <w:tcBorders>
              <w:top w:val="nil"/>
              <w:left w:val="nil"/>
              <w:bottom w:val="nil"/>
              <w:right w:val="nil"/>
            </w:tcBorders>
          </w:tcPr>
          <w:p w14:paraId="0C74ACE4" w14:textId="77777777" w:rsidR="004C2C62" w:rsidRDefault="004C2C62" w:rsidP="004C2C62">
            <w:pPr>
              <w:autoSpaceDE w:val="0"/>
              <w:autoSpaceDN w:val="0"/>
              <w:adjustRightInd w:val="0"/>
              <w:jc w:val="center"/>
              <w:rPr>
                <w:rFonts w:ascii="Arial" w:hAnsi="Arial" w:cs="Arial"/>
                <w:color w:val="000000"/>
                <w:sz w:val="20"/>
                <w:szCs w:val="20"/>
                <w:lang w:eastAsia="pt-BR"/>
              </w:rPr>
            </w:pPr>
          </w:p>
        </w:tc>
        <w:tc>
          <w:tcPr>
            <w:tcW w:w="1879" w:type="dxa"/>
            <w:gridSpan w:val="3"/>
            <w:tcBorders>
              <w:top w:val="nil"/>
              <w:left w:val="nil"/>
              <w:bottom w:val="nil"/>
              <w:right w:val="nil"/>
            </w:tcBorders>
          </w:tcPr>
          <w:p w14:paraId="731955E1" w14:textId="77777777" w:rsidR="004C2C62" w:rsidRDefault="004C2C62">
            <w:pPr>
              <w:autoSpaceDE w:val="0"/>
              <w:autoSpaceDN w:val="0"/>
              <w:adjustRightInd w:val="0"/>
              <w:jc w:val="center"/>
              <w:rPr>
                <w:rFonts w:ascii="Arial" w:hAnsi="Arial" w:cs="Arial"/>
                <w:color w:val="000000"/>
                <w:sz w:val="20"/>
                <w:szCs w:val="20"/>
                <w:lang w:eastAsia="pt-BR"/>
              </w:rPr>
            </w:pPr>
          </w:p>
        </w:tc>
        <w:tc>
          <w:tcPr>
            <w:tcW w:w="284" w:type="dxa"/>
            <w:tcBorders>
              <w:top w:val="nil"/>
              <w:left w:val="nil"/>
              <w:bottom w:val="nil"/>
              <w:right w:val="nil"/>
            </w:tcBorders>
          </w:tcPr>
          <w:p w14:paraId="2E009BA4" w14:textId="77777777" w:rsidR="004C2C62" w:rsidRDefault="004C2C62">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tcPr>
          <w:p w14:paraId="685FA2A4" w14:textId="77777777" w:rsidR="004C2C62" w:rsidRDefault="004C2C62">
            <w:pPr>
              <w:autoSpaceDE w:val="0"/>
              <w:autoSpaceDN w:val="0"/>
              <w:adjustRightInd w:val="0"/>
              <w:jc w:val="center"/>
              <w:rPr>
                <w:rFonts w:ascii="Arial" w:hAnsi="Arial" w:cs="Arial"/>
                <w:color w:val="000000"/>
                <w:sz w:val="20"/>
                <w:szCs w:val="20"/>
                <w:lang w:eastAsia="pt-BR"/>
              </w:rPr>
            </w:pPr>
          </w:p>
        </w:tc>
        <w:tc>
          <w:tcPr>
            <w:tcW w:w="162" w:type="dxa"/>
            <w:tcBorders>
              <w:top w:val="nil"/>
              <w:left w:val="nil"/>
              <w:bottom w:val="nil"/>
              <w:right w:val="nil"/>
            </w:tcBorders>
          </w:tcPr>
          <w:p w14:paraId="37EF5308" w14:textId="77777777" w:rsidR="004C2C62" w:rsidRDefault="004C2C62">
            <w:pPr>
              <w:autoSpaceDE w:val="0"/>
              <w:autoSpaceDN w:val="0"/>
              <w:adjustRightInd w:val="0"/>
              <w:jc w:val="center"/>
              <w:rPr>
                <w:rFonts w:ascii="Arial" w:hAnsi="Arial" w:cs="Arial"/>
                <w:color w:val="000000"/>
                <w:sz w:val="20"/>
                <w:szCs w:val="20"/>
                <w:lang w:eastAsia="pt-BR"/>
              </w:rPr>
            </w:pPr>
          </w:p>
        </w:tc>
      </w:tr>
      <w:tr w:rsidR="004C2C62" w14:paraId="093B1976" w14:textId="77777777" w:rsidTr="004C2C62">
        <w:trPr>
          <w:gridBefore w:val="1"/>
          <w:wBefore w:w="2796" w:type="dxa"/>
          <w:trHeight w:val="256"/>
        </w:trPr>
        <w:tc>
          <w:tcPr>
            <w:tcW w:w="3999" w:type="dxa"/>
            <w:gridSpan w:val="3"/>
            <w:tcBorders>
              <w:top w:val="nil"/>
              <w:left w:val="nil"/>
              <w:bottom w:val="nil"/>
              <w:right w:val="nil"/>
            </w:tcBorders>
          </w:tcPr>
          <w:p w14:paraId="0CE4BBF1" w14:textId="2D8AB805" w:rsidR="004C2C62" w:rsidRDefault="004C2C62" w:rsidP="004C2C62">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Balanço Patrimonial</w:t>
            </w:r>
          </w:p>
        </w:tc>
        <w:tc>
          <w:tcPr>
            <w:tcW w:w="1098" w:type="dxa"/>
            <w:gridSpan w:val="3"/>
            <w:tcBorders>
              <w:top w:val="nil"/>
              <w:left w:val="nil"/>
              <w:bottom w:val="nil"/>
              <w:right w:val="nil"/>
            </w:tcBorders>
          </w:tcPr>
          <w:p w14:paraId="3E0AC81F" w14:textId="77777777" w:rsidR="004C2C62" w:rsidRDefault="004C2C62" w:rsidP="004C2C62">
            <w:pPr>
              <w:autoSpaceDE w:val="0"/>
              <w:autoSpaceDN w:val="0"/>
              <w:adjustRightInd w:val="0"/>
              <w:jc w:val="center"/>
              <w:rPr>
                <w:rFonts w:ascii="Arial" w:hAnsi="Arial" w:cs="Arial"/>
                <w:b/>
                <w:bCs/>
                <w:color w:val="000000"/>
                <w:sz w:val="20"/>
                <w:szCs w:val="20"/>
                <w:lang w:eastAsia="pt-BR"/>
              </w:rPr>
            </w:pPr>
          </w:p>
        </w:tc>
        <w:tc>
          <w:tcPr>
            <w:tcW w:w="1879" w:type="dxa"/>
            <w:gridSpan w:val="3"/>
            <w:tcBorders>
              <w:top w:val="nil"/>
              <w:left w:val="nil"/>
              <w:bottom w:val="nil"/>
              <w:right w:val="nil"/>
            </w:tcBorders>
          </w:tcPr>
          <w:p w14:paraId="3EAC103F" w14:textId="77777777" w:rsidR="004C2C62" w:rsidRDefault="004C2C62">
            <w:pPr>
              <w:autoSpaceDE w:val="0"/>
              <w:autoSpaceDN w:val="0"/>
              <w:adjustRightInd w:val="0"/>
              <w:jc w:val="center"/>
              <w:rPr>
                <w:rFonts w:ascii="Arial" w:hAnsi="Arial" w:cs="Arial"/>
                <w:b/>
                <w:bCs/>
                <w:color w:val="000000"/>
                <w:sz w:val="20"/>
                <w:szCs w:val="20"/>
                <w:lang w:eastAsia="pt-BR"/>
              </w:rPr>
            </w:pPr>
          </w:p>
        </w:tc>
        <w:tc>
          <w:tcPr>
            <w:tcW w:w="284" w:type="dxa"/>
            <w:tcBorders>
              <w:top w:val="nil"/>
              <w:left w:val="nil"/>
              <w:bottom w:val="nil"/>
              <w:right w:val="nil"/>
            </w:tcBorders>
          </w:tcPr>
          <w:p w14:paraId="69F8298F" w14:textId="77777777" w:rsidR="004C2C62" w:rsidRDefault="004C2C62">
            <w:pPr>
              <w:autoSpaceDE w:val="0"/>
              <w:autoSpaceDN w:val="0"/>
              <w:adjustRightInd w:val="0"/>
              <w:jc w:val="center"/>
              <w:rPr>
                <w:rFonts w:ascii="Arial" w:hAnsi="Arial" w:cs="Arial"/>
                <w:b/>
                <w:bCs/>
                <w:color w:val="000000"/>
                <w:sz w:val="20"/>
                <w:szCs w:val="20"/>
                <w:lang w:eastAsia="pt-BR"/>
              </w:rPr>
            </w:pPr>
          </w:p>
        </w:tc>
        <w:tc>
          <w:tcPr>
            <w:tcW w:w="1820" w:type="dxa"/>
            <w:tcBorders>
              <w:top w:val="nil"/>
              <w:left w:val="nil"/>
              <w:bottom w:val="nil"/>
              <w:right w:val="nil"/>
            </w:tcBorders>
          </w:tcPr>
          <w:p w14:paraId="705F49A2" w14:textId="77777777" w:rsidR="004C2C62" w:rsidRDefault="004C2C62">
            <w:pPr>
              <w:autoSpaceDE w:val="0"/>
              <w:autoSpaceDN w:val="0"/>
              <w:adjustRightInd w:val="0"/>
              <w:jc w:val="center"/>
              <w:rPr>
                <w:rFonts w:ascii="Arial" w:hAnsi="Arial" w:cs="Arial"/>
                <w:b/>
                <w:bCs/>
                <w:color w:val="000000"/>
                <w:sz w:val="20"/>
                <w:szCs w:val="20"/>
                <w:lang w:eastAsia="pt-BR"/>
              </w:rPr>
            </w:pPr>
          </w:p>
        </w:tc>
        <w:tc>
          <w:tcPr>
            <w:tcW w:w="162" w:type="dxa"/>
            <w:tcBorders>
              <w:top w:val="nil"/>
              <w:left w:val="nil"/>
              <w:bottom w:val="nil"/>
              <w:right w:val="nil"/>
            </w:tcBorders>
          </w:tcPr>
          <w:p w14:paraId="1298C144" w14:textId="77777777" w:rsidR="004C2C62" w:rsidRDefault="004C2C62">
            <w:pPr>
              <w:autoSpaceDE w:val="0"/>
              <w:autoSpaceDN w:val="0"/>
              <w:adjustRightInd w:val="0"/>
              <w:jc w:val="center"/>
              <w:rPr>
                <w:rFonts w:ascii="Arial" w:hAnsi="Arial" w:cs="Arial"/>
                <w:b/>
                <w:bCs/>
                <w:color w:val="000000"/>
                <w:sz w:val="20"/>
                <w:szCs w:val="20"/>
                <w:lang w:eastAsia="pt-BR"/>
              </w:rPr>
            </w:pPr>
          </w:p>
        </w:tc>
      </w:tr>
      <w:tr w:rsidR="004C2C62" w14:paraId="45FB5344" w14:textId="77777777" w:rsidTr="004C2C62">
        <w:trPr>
          <w:gridBefore w:val="1"/>
          <w:wBefore w:w="2796" w:type="dxa"/>
          <w:trHeight w:val="256"/>
        </w:trPr>
        <w:tc>
          <w:tcPr>
            <w:tcW w:w="3999" w:type="dxa"/>
            <w:gridSpan w:val="3"/>
            <w:tcBorders>
              <w:top w:val="nil"/>
              <w:left w:val="nil"/>
              <w:bottom w:val="nil"/>
              <w:right w:val="nil"/>
            </w:tcBorders>
          </w:tcPr>
          <w:p w14:paraId="3B4C697B" w14:textId="77777777" w:rsidR="004C2C62" w:rsidRDefault="004C2C62" w:rsidP="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(em milhares de reais)</w:t>
            </w:r>
          </w:p>
        </w:tc>
        <w:tc>
          <w:tcPr>
            <w:tcW w:w="1098" w:type="dxa"/>
            <w:gridSpan w:val="3"/>
            <w:tcBorders>
              <w:top w:val="nil"/>
              <w:left w:val="nil"/>
              <w:bottom w:val="nil"/>
              <w:right w:val="nil"/>
            </w:tcBorders>
          </w:tcPr>
          <w:p w14:paraId="7D777490" w14:textId="77777777" w:rsidR="004C2C62" w:rsidRDefault="004C2C62" w:rsidP="004C2C62">
            <w:pPr>
              <w:autoSpaceDE w:val="0"/>
              <w:autoSpaceDN w:val="0"/>
              <w:adjustRightInd w:val="0"/>
              <w:jc w:val="center"/>
              <w:rPr>
                <w:rFonts w:ascii="Arial" w:hAnsi="Arial" w:cs="Arial"/>
                <w:color w:val="000000"/>
                <w:sz w:val="20"/>
                <w:szCs w:val="20"/>
                <w:lang w:eastAsia="pt-BR"/>
              </w:rPr>
            </w:pPr>
          </w:p>
        </w:tc>
        <w:tc>
          <w:tcPr>
            <w:tcW w:w="1879" w:type="dxa"/>
            <w:gridSpan w:val="3"/>
            <w:tcBorders>
              <w:top w:val="nil"/>
              <w:left w:val="nil"/>
              <w:bottom w:val="nil"/>
              <w:right w:val="nil"/>
            </w:tcBorders>
          </w:tcPr>
          <w:p w14:paraId="6ABFB331" w14:textId="77777777" w:rsidR="004C2C62" w:rsidRDefault="004C2C62">
            <w:pPr>
              <w:autoSpaceDE w:val="0"/>
              <w:autoSpaceDN w:val="0"/>
              <w:adjustRightInd w:val="0"/>
              <w:jc w:val="center"/>
              <w:rPr>
                <w:rFonts w:ascii="Arial" w:hAnsi="Arial" w:cs="Arial"/>
                <w:color w:val="000000"/>
                <w:sz w:val="20"/>
                <w:szCs w:val="20"/>
                <w:lang w:eastAsia="pt-BR"/>
              </w:rPr>
            </w:pPr>
          </w:p>
        </w:tc>
        <w:tc>
          <w:tcPr>
            <w:tcW w:w="284" w:type="dxa"/>
            <w:tcBorders>
              <w:top w:val="nil"/>
              <w:left w:val="nil"/>
              <w:bottom w:val="nil"/>
              <w:right w:val="nil"/>
            </w:tcBorders>
          </w:tcPr>
          <w:p w14:paraId="574A5ACE" w14:textId="77777777" w:rsidR="004C2C62" w:rsidRDefault="004C2C62">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tcPr>
          <w:p w14:paraId="5A8A8247" w14:textId="77777777" w:rsidR="004C2C62" w:rsidRDefault="004C2C62">
            <w:pPr>
              <w:autoSpaceDE w:val="0"/>
              <w:autoSpaceDN w:val="0"/>
              <w:adjustRightInd w:val="0"/>
              <w:jc w:val="center"/>
              <w:rPr>
                <w:rFonts w:ascii="Arial" w:hAnsi="Arial" w:cs="Arial"/>
                <w:color w:val="000000"/>
                <w:sz w:val="20"/>
                <w:szCs w:val="20"/>
                <w:lang w:eastAsia="pt-BR"/>
              </w:rPr>
            </w:pPr>
          </w:p>
        </w:tc>
        <w:tc>
          <w:tcPr>
            <w:tcW w:w="162" w:type="dxa"/>
            <w:tcBorders>
              <w:top w:val="nil"/>
              <w:left w:val="nil"/>
              <w:bottom w:val="nil"/>
              <w:right w:val="nil"/>
            </w:tcBorders>
          </w:tcPr>
          <w:p w14:paraId="0EB4B7C9" w14:textId="77777777" w:rsidR="004C2C62" w:rsidRDefault="004C2C62">
            <w:pPr>
              <w:autoSpaceDE w:val="0"/>
              <w:autoSpaceDN w:val="0"/>
              <w:adjustRightInd w:val="0"/>
              <w:jc w:val="center"/>
              <w:rPr>
                <w:rFonts w:ascii="Arial" w:hAnsi="Arial" w:cs="Arial"/>
                <w:color w:val="000000"/>
                <w:sz w:val="20"/>
                <w:szCs w:val="20"/>
                <w:lang w:eastAsia="pt-BR"/>
              </w:rPr>
            </w:pPr>
          </w:p>
        </w:tc>
      </w:tr>
      <w:tr w:rsidR="004C2C62" w14:paraId="4EAEBCE7" w14:textId="77777777" w:rsidTr="004C2C62">
        <w:trPr>
          <w:gridAfter w:val="4"/>
          <w:wAfter w:w="2796" w:type="dxa"/>
          <w:trHeight w:val="256"/>
        </w:trPr>
        <w:tc>
          <w:tcPr>
            <w:tcW w:w="3999" w:type="dxa"/>
            <w:gridSpan w:val="2"/>
            <w:tcBorders>
              <w:top w:val="nil"/>
              <w:left w:val="nil"/>
              <w:bottom w:val="nil"/>
              <w:right w:val="nil"/>
            </w:tcBorders>
          </w:tcPr>
          <w:p w14:paraId="55B628D9" w14:textId="77777777" w:rsidR="004C2C62" w:rsidRDefault="004C2C62">
            <w:pPr>
              <w:autoSpaceDE w:val="0"/>
              <w:autoSpaceDN w:val="0"/>
              <w:adjustRightInd w:val="0"/>
              <w:jc w:val="center"/>
              <w:rPr>
                <w:rFonts w:ascii="Arial" w:hAnsi="Arial" w:cs="Arial"/>
                <w:color w:val="000000"/>
                <w:sz w:val="20"/>
                <w:szCs w:val="20"/>
                <w:lang w:eastAsia="pt-BR"/>
              </w:rPr>
            </w:pPr>
          </w:p>
        </w:tc>
        <w:tc>
          <w:tcPr>
            <w:tcW w:w="1098" w:type="dxa"/>
            <w:tcBorders>
              <w:top w:val="nil"/>
              <w:left w:val="nil"/>
              <w:bottom w:val="nil"/>
              <w:right w:val="nil"/>
            </w:tcBorders>
          </w:tcPr>
          <w:p w14:paraId="484A022B" w14:textId="77777777" w:rsidR="004C2C62" w:rsidRDefault="004C2C62">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5A4216B1" w14:textId="77777777" w:rsidR="004C2C62" w:rsidRDefault="004C2C62">
            <w:pPr>
              <w:autoSpaceDE w:val="0"/>
              <w:autoSpaceDN w:val="0"/>
              <w:adjustRightInd w:val="0"/>
              <w:jc w:val="center"/>
              <w:rPr>
                <w:rFonts w:ascii="Arial" w:hAnsi="Arial" w:cs="Arial"/>
                <w:color w:val="000000"/>
                <w:sz w:val="20"/>
                <w:szCs w:val="20"/>
                <w:lang w:eastAsia="pt-BR"/>
              </w:rPr>
            </w:pPr>
          </w:p>
        </w:tc>
        <w:tc>
          <w:tcPr>
            <w:tcW w:w="284" w:type="dxa"/>
            <w:tcBorders>
              <w:top w:val="nil"/>
              <w:left w:val="nil"/>
              <w:bottom w:val="nil"/>
              <w:right w:val="nil"/>
            </w:tcBorders>
          </w:tcPr>
          <w:p w14:paraId="346D73CC" w14:textId="77777777" w:rsidR="004C2C62" w:rsidRDefault="004C2C62">
            <w:pPr>
              <w:autoSpaceDE w:val="0"/>
              <w:autoSpaceDN w:val="0"/>
              <w:adjustRightInd w:val="0"/>
              <w:jc w:val="center"/>
              <w:rPr>
                <w:rFonts w:ascii="Arial" w:hAnsi="Arial" w:cs="Arial"/>
                <w:color w:val="000000"/>
                <w:sz w:val="20"/>
                <w:szCs w:val="20"/>
                <w:lang w:eastAsia="pt-BR"/>
              </w:rPr>
            </w:pPr>
          </w:p>
        </w:tc>
        <w:tc>
          <w:tcPr>
            <w:tcW w:w="1820" w:type="dxa"/>
            <w:gridSpan w:val="2"/>
            <w:tcBorders>
              <w:top w:val="nil"/>
              <w:left w:val="nil"/>
              <w:bottom w:val="nil"/>
              <w:right w:val="nil"/>
            </w:tcBorders>
          </w:tcPr>
          <w:p w14:paraId="6600175F" w14:textId="77777777" w:rsidR="004C2C62" w:rsidRDefault="004C2C62">
            <w:pPr>
              <w:autoSpaceDE w:val="0"/>
              <w:autoSpaceDN w:val="0"/>
              <w:adjustRightInd w:val="0"/>
              <w:jc w:val="center"/>
              <w:rPr>
                <w:rFonts w:ascii="Arial" w:hAnsi="Arial" w:cs="Arial"/>
                <w:color w:val="000000"/>
                <w:sz w:val="20"/>
                <w:szCs w:val="20"/>
                <w:lang w:eastAsia="pt-BR"/>
              </w:rPr>
            </w:pPr>
          </w:p>
        </w:tc>
        <w:tc>
          <w:tcPr>
            <w:tcW w:w="162" w:type="dxa"/>
            <w:tcBorders>
              <w:top w:val="nil"/>
              <w:left w:val="nil"/>
              <w:bottom w:val="nil"/>
              <w:right w:val="nil"/>
            </w:tcBorders>
          </w:tcPr>
          <w:p w14:paraId="2C8D958B" w14:textId="77777777" w:rsidR="004C2C62" w:rsidRDefault="004C2C62">
            <w:pPr>
              <w:autoSpaceDE w:val="0"/>
              <w:autoSpaceDN w:val="0"/>
              <w:adjustRightInd w:val="0"/>
              <w:jc w:val="center"/>
              <w:rPr>
                <w:rFonts w:ascii="Arial" w:hAnsi="Arial" w:cs="Arial"/>
                <w:color w:val="000000"/>
                <w:sz w:val="20"/>
                <w:szCs w:val="20"/>
                <w:lang w:eastAsia="pt-BR"/>
              </w:rPr>
            </w:pPr>
          </w:p>
        </w:tc>
      </w:tr>
      <w:tr w:rsidR="004C2C62" w14:paraId="10328E61" w14:textId="77777777" w:rsidTr="004C2C62">
        <w:trPr>
          <w:gridAfter w:val="4"/>
          <w:wAfter w:w="2796" w:type="dxa"/>
          <w:trHeight w:val="163"/>
        </w:trPr>
        <w:tc>
          <w:tcPr>
            <w:tcW w:w="3999" w:type="dxa"/>
            <w:gridSpan w:val="2"/>
            <w:tcBorders>
              <w:top w:val="nil"/>
              <w:left w:val="nil"/>
              <w:bottom w:val="nil"/>
              <w:right w:val="nil"/>
            </w:tcBorders>
          </w:tcPr>
          <w:p w14:paraId="2091C7BB"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13A8144C" w14:textId="77777777" w:rsidR="004C2C62" w:rsidRDefault="004C2C62">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Notas</w:t>
            </w:r>
          </w:p>
        </w:tc>
        <w:tc>
          <w:tcPr>
            <w:tcW w:w="1879" w:type="dxa"/>
            <w:gridSpan w:val="2"/>
            <w:tcBorders>
              <w:top w:val="nil"/>
              <w:left w:val="nil"/>
              <w:bottom w:val="single" w:sz="12" w:space="0" w:color="auto"/>
              <w:right w:val="nil"/>
            </w:tcBorders>
          </w:tcPr>
          <w:p w14:paraId="321F6667" w14:textId="68BCA4E1" w:rsidR="004C2C62" w:rsidRDefault="004C2C62" w:rsidP="004C2C62">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31/03/2024</w:t>
            </w:r>
          </w:p>
        </w:tc>
        <w:tc>
          <w:tcPr>
            <w:tcW w:w="284" w:type="dxa"/>
            <w:tcBorders>
              <w:top w:val="nil"/>
              <w:left w:val="nil"/>
              <w:bottom w:val="nil"/>
              <w:right w:val="nil"/>
            </w:tcBorders>
          </w:tcPr>
          <w:p w14:paraId="79A83922" w14:textId="77777777" w:rsidR="004C2C62" w:rsidRDefault="004C2C62">
            <w:pPr>
              <w:autoSpaceDE w:val="0"/>
              <w:autoSpaceDN w:val="0"/>
              <w:adjustRightInd w:val="0"/>
              <w:rPr>
                <w:rFonts w:ascii="Arial" w:hAnsi="Arial" w:cs="Arial"/>
                <w:b/>
                <w:bCs/>
                <w:color w:val="000000"/>
                <w:sz w:val="20"/>
                <w:szCs w:val="20"/>
                <w:lang w:eastAsia="pt-BR"/>
              </w:rPr>
            </w:pPr>
          </w:p>
        </w:tc>
        <w:tc>
          <w:tcPr>
            <w:tcW w:w="1820" w:type="dxa"/>
            <w:gridSpan w:val="2"/>
            <w:tcBorders>
              <w:top w:val="nil"/>
              <w:left w:val="nil"/>
              <w:bottom w:val="single" w:sz="12" w:space="0" w:color="auto"/>
              <w:right w:val="nil"/>
            </w:tcBorders>
          </w:tcPr>
          <w:p w14:paraId="45A4C4A3" w14:textId="77777777" w:rsidR="004C2C62" w:rsidRDefault="004C2C62">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31/12/2023</w:t>
            </w:r>
          </w:p>
        </w:tc>
        <w:tc>
          <w:tcPr>
            <w:tcW w:w="162" w:type="dxa"/>
            <w:tcBorders>
              <w:top w:val="nil"/>
              <w:left w:val="nil"/>
              <w:bottom w:val="nil"/>
              <w:right w:val="nil"/>
            </w:tcBorders>
          </w:tcPr>
          <w:p w14:paraId="5D1881A5" w14:textId="77777777" w:rsidR="004C2C62" w:rsidRDefault="004C2C62">
            <w:pPr>
              <w:autoSpaceDE w:val="0"/>
              <w:autoSpaceDN w:val="0"/>
              <w:adjustRightInd w:val="0"/>
              <w:rPr>
                <w:rFonts w:ascii="Arial" w:hAnsi="Arial" w:cs="Arial"/>
                <w:b/>
                <w:bCs/>
                <w:color w:val="000000"/>
                <w:sz w:val="20"/>
                <w:szCs w:val="20"/>
                <w:lang w:eastAsia="pt-BR"/>
              </w:rPr>
            </w:pPr>
          </w:p>
        </w:tc>
      </w:tr>
      <w:tr w:rsidR="004C2C62" w14:paraId="6DA3B087" w14:textId="77777777" w:rsidTr="004C2C62">
        <w:trPr>
          <w:gridAfter w:val="4"/>
          <w:wAfter w:w="2796" w:type="dxa"/>
          <w:trHeight w:val="256"/>
        </w:trPr>
        <w:tc>
          <w:tcPr>
            <w:tcW w:w="3999" w:type="dxa"/>
            <w:gridSpan w:val="2"/>
            <w:tcBorders>
              <w:top w:val="nil"/>
              <w:left w:val="nil"/>
              <w:bottom w:val="nil"/>
              <w:right w:val="nil"/>
            </w:tcBorders>
          </w:tcPr>
          <w:p w14:paraId="7E8CE73E" w14:textId="77777777" w:rsidR="004C2C62" w:rsidRDefault="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ATIVO</w:t>
            </w:r>
          </w:p>
        </w:tc>
        <w:tc>
          <w:tcPr>
            <w:tcW w:w="1098" w:type="dxa"/>
            <w:tcBorders>
              <w:top w:val="nil"/>
              <w:left w:val="nil"/>
              <w:bottom w:val="nil"/>
              <w:right w:val="nil"/>
            </w:tcBorders>
          </w:tcPr>
          <w:p w14:paraId="7E9024B7"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7ADD6F99" w14:textId="77777777" w:rsidR="004C2C62" w:rsidRDefault="004C2C62">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1C0F28CF"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0C9D5A27" w14:textId="77777777" w:rsidR="004C2C62" w:rsidRDefault="004C2C62">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0B98528D"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236832CA" w14:textId="77777777" w:rsidTr="00A8267F">
        <w:trPr>
          <w:gridAfter w:val="4"/>
          <w:wAfter w:w="2796" w:type="dxa"/>
          <w:trHeight w:val="80"/>
        </w:trPr>
        <w:tc>
          <w:tcPr>
            <w:tcW w:w="3999" w:type="dxa"/>
            <w:gridSpan w:val="2"/>
            <w:tcBorders>
              <w:top w:val="nil"/>
              <w:left w:val="nil"/>
              <w:bottom w:val="nil"/>
              <w:right w:val="nil"/>
            </w:tcBorders>
          </w:tcPr>
          <w:p w14:paraId="3BB82BEC"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2379C066"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0D6BD5C" w14:textId="77777777" w:rsidR="004C2C62" w:rsidRDefault="004C2C62">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192B1DA8"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61D8874" w14:textId="77777777" w:rsidR="004C2C62" w:rsidRDefault="004C2C62">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56089C7C"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36CEE97F" w14:textId="77777777" w:rsidTr="004C2C62">
        <w:trPr>
          <w:gridAfter w:val="4"/>
          <w:wAfter w:w="2796" w:type="dxa"/>
          <w:trHeight w:val="256"/>
        </w:trPr>
        <w:tc>
          <w:tcPr>
            <w:tcW w:w="3999" w:type="dxa"/>
            <w:gridSpan w:val="2"/>
            <w:tcBorders>
              <w:top w:val="nil"/>
              <w:left w:val="nil"/>
              <w:bottom w:val="nil"/>
              <w:right w:val="nil"/>
            </w:tcBorders>
          </w:tcPr>
          <w:p w14:paraId="6F713EE1" w14:textId="77777777" w:rsidR="004C2C62" w:rsidRDefault="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Circulante</w:t>
            </w:r>
          </w:p>
        </w:tc>
        <w:tc>
          <w:tcPr>
            <w:tcW w:w="1098" w:type="dxa"/>
            <w:tcBorders>
              <w:top w:val="nil"/>
              <w:left w:val="nil"/>
              <w:bottom w:val="nil"/>
              <w:right w:val="nil"/>
            </w:tcBorders>
          </w:tcPr>
          <w:p w14:paraId="66863339"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45680AB7" w14:textId="77777777" w:rsidR="004C2C62" w:rsidRDefault="004C2C62">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436FF5BB"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3932EC50" w14:textId="77777777" w:rsidR="004C2C62" w:rsidRDefault="004C2C62">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71A089AF"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31BB66B9" w14:textId="77777777" w:rsidTr="004C2C62">
        <w:trPr>
          <w:gridAfter w:val="4"/>
          <w:wAfter w:w="2796" w:type="dxa"/>
          <w:trHeight w:val="256"/>
        </w:trPr>
        <w:tc>
          <w:tcPr>
            <w:tcW w:w="3999" w:type="dxa"/>
            <w:gridSpan w:val="2"/>
            <w:tcBorders>
              <w:top w:val="nil"/>
              <w:left w:val="nil"/>
              <w:bottom w:val="nil"/>
              <w:right w:val="nil"/>
            </w:tcBorders>
          </w:tcPr>
          <w:p w14:paraId="3AE08EC5" w14:textId="2A644DA6"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Caixa e Equivalentes </w:t>
            </w:r>
            <w:r w:rsidR="00EE12D5">
              <w:rPr>
                <w:rFonts w:ascii="Arial" w:hAnsi="Arial" w:cs="Arial"/>
                <w:color w:val="000000"/>
                <w:sz w:val="20"/>
                <w:szCs w:val="20"/>
                <w:lang w:eastAsia="pt-BR"/>
              </w:rPr>
              <w:t>de Caixa</w:t>
            </w:r>
          </w:p>
        </w:tc>
        <w:tc>
          <w:tcPr>
            <w:tcW w:w="1098" w:type="dxa"/>
            <w:tcBorders>
              <w:top w:val="nil"/>
              <w:left w:val="nil"/>
              <w:bottom w:val="nil"/>
              <w:right w:val="nil"/>
            </w:tcBorders>
          </w:tcPr>
          <w:p w14:paraId="53D1E90B"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5</w:t>
            </w:r>
          </w:p>
        </w:tc>
        <w:tc>
          <w:tcPr>
            <w:tcW w:w="1879" w:type="dxa"/>
            <w:gridSpan w:val="2"/>
            <w:tcBorders>
              <w:top w:val="nil"/>
              <w:left w:val="nil"/>
              <w:bottom w:val="nil"/>
              <w:right w:val="nil"/>
            </w:tcBorders>
          </w:tcPr>
          <w:p w14:paraId="36E61DCB"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42.549 </w:t>
            </w:r>
          </w:p>
        </w:tc>
        <w:tc>
          <w:tcPr>
            <w:tcW w:w="284" w:type="dxa"/>
            <w:tcBorders>
              <w:top w:val="nil"/>
              <w:left w:val="nil"/>
              <w:bottom w:val="nil"/>
              <w:right w:val="nil"/>
            </w:tcBorders>
          </w:tcPr>
          <w:p w14:paraId="3511C392"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0588952E"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33.538 </w:t>
            </w:r>
          </w:p>
        </w:tc>
        <w:tc>
          <w:tcPr>
            <w:tcW w:w="162" w:type="dxa"/>
            <w:tcBorders>
              <w:top w:val="nil"/>
              <w:left w:val="nil"/>
              <w:bottom w:val="nil"/>
              <w:right w:val="nil"/>
            </w:tcBorders>
          </w:tcPr>
          <w:p w14:paraId="63CFB0B8"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7442403D" w14:textId="77777777" w:rsidTr="004C2C62">
        <w:trPr>
          <w:gridAfter w:val="4"/>
          <w:wAfter w:w="2796" w:type="dxa"/>
          <w:trHeight w:val="256"/>
        </w:trPr>
        <w:tc>
          <w:tcPr>
            <w:tcW w:w="3999" w:type="dxa"/>
            <w:gridSpan w:val="2"/>
            <w:tcBorders>
              <w:top w:val="nil"/>
              <w:left w:val="nil"/>
              <w:bottom w:val="nil"/>
              <w:right w:val="nil"/>
            </w:tcBorders>
            <w:shd w:val="solid" w:color="FFFFFF" w:fill="auto"/>
          </w:tcPr>
          <w:p w14:paraId="7D60A5EA" w14:textId="6BE374D6"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Impostos a Recuperar </w:t>
            </w:r>
          </w:p>
        </w:tc>
        <w:tc>
          <w:tcPr>
            <w:tcW w:w="1098" w:type="dxa"/>
            <w:tcBorders>
              <w:top w:val="nil"/>
              <w:left w:val="nil"/>
              <w:bottom w:val="nil"/>
              <w:right w:val="nil"/>
            </w:tcBorders>
          </w:tcPr>
          <w:p w14:paraId="7FC9F29F"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6</w:t>
            </w:r>
          </w:p>
        </w:tc>
        <w:tc>
          <w:tcPr>
            <w:tcW w:w="1879" w:type="dxa"/>
            <w:gridSpan w:val="2"/>
            <w:tcBorders>
              <w:top w:val="nil"/>
              <w:left w:val="nil"/>
              <w:bottom w:val="nil"/>
              <w:right w:val="nil"/>
            </w:tcBorders>
          </w:tcPr>
          <w:p w14:paraId="016DBE45"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2.782 </w:t>
            </w:r>
          </w:p>
        </w:tc>
        <w:tc>
          <w:tcPr>
            <w:tcW w:w="284" w:type="dxa"/>
            <w:tcBorders>
              <w:top w:val="nil"/>
              <w:left w:val="nil"/>
              <w:bottom w:val="nil"/>
              <w:right w:val="nil"/>
            </w:tcBorders>
          </w:tcPr>
          <w:p w14:paraId="6A28FDF5"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1A3963E"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3.614 </w:t>
            </w:r>
          </w:p>
        </w:tc>
        <w:tc>
          <w:tcPr>
            <w:tcW w:w="162" w:type="dxa"/>
            <w:tcBorders>
              <w:top w:val="nil"/>
              <w:left w:val="nil"/>
              <w:bottom w:val="nil"/>
              <w:right w:val="nil"/>
            </w:tcBorders>
          </w:tcPr>
          <w:p w14:paraId="3BC79F97"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15C48C49" w14:textId="77777777" w:rsidTr="004C2C62">
        <w:trPr>
          <w:gridAfter w:val="4"/>
          <w:wAfter w:w="2796" w:type="dxa"/>
          <w:trHeight w:val="256"/>
        </w:trPr>
        <w:tc>
          <w:tcPr>
            <w:tcW w:w="3999" w:type="dxa"/>
            <w:gridSpan w:val="2"/>
            <w:tcBorders>
              <w:top w:val="nil"/>
              <w:left w:val="nil"/>
              <w:bottom w:val="nil"/>
              <w:right w:val="nil"/>
            </w:tcBorders>
          </w:tcPr>
          <w:p w14:paraId="2CA762F1"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Adiantamentos Concedidos </w:t>
            </w:r>
          </w:p>
        </w:tc>
        <w:tc>
          <w:tcPr>
            <w:tcW w:w="1098" w:type="dxa"/>
            <w:tcBorders>
              <w:top w:val="nil"/>
              <w:left w:val="nil"/>
              <w:bottom w:val="nil"/>
              <w:right w:val="nil"/>
            </w:tcBorders>
          </w:tcPr>
          <w:p w14:paraId="2C8B77EA"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7</w:t>
            </w:r>
          </w:p>
        </w:tc>
        <w:tc>
          <w:tcPr>
            <w:tcW w:w="1879" w:type="dxa"/>
            <w:gridSpan w:val="2"/>
            <w:tcBorders>
              <w:top w:val="nil"/>
              <w:left w:val="nil"/>
              <w:bottom w:val="nil"/>
              <w:right w:val="nil"/>
            </w:tcBorders>
          </w:tcPr>
          <w:p w14:paraId="7D8426F8"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1.021 </w:t>
            </w:r>
          </w:p>
        </w:tc>
        <w:tc>
          <w:tcPr>
            <w:tcW w:w="284" w:type="dxa"/>
            <w:tcBorders>
              <w:top w:val="nil"/>
              <w:left w:val="nil"/>
              <w:bottom w:val="nil"/>
              <w:right w:val="nil"/>
            </w:tcBorders>
          </w:tcPr>
          <w:p w14:paraId="51D7E590"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28EADB0"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750 </w:t>
            </w:r>
          </w:p>
        </w:tc>
        <w:tc>
          <w:tcPr>
            <w:tcW w:w="162" w:type="dxa"/>
            <w:tcBorders>
              <w:top w:val="nil"/>
              <w:left w:val="nil"/>
              <w:bottom w:val="nil"/>
              <w:right w:val="nil"/>
            </w:tcBorders>
          </w:tcPr>
          <w:p w14:paraId="16AA13C1"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0BBF26F4" w14:textId="77777777" w:rsidTr="004C2C62">
        <w:trPr>
          <w:gridAfter w:val="4"/>
          <w:wAfter w:w="2796" w:type="dxa"/>
          <w:trHeight w:val="256"/>
        </w:trPr>
        <w:tc>
          <w:tcPr>
            <w:tcW w:w="3999" w:type="dxa"/>
            <w:gridSpan w:val="2"/>
            <w:tcBorders>
              <w:top w:val="nil"/>
              <w:left w:val="nil"/>
              <w:bottom w:val="nil"/>
              <w:right w:val="nil"/>
            </w:tcBorders>
          </w:tcPr>
          <w:p w14:paraId="304696B3"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Despesas Antecipadas</w:t>
            </w:r>
          </w:p>
        </w:tc>
        <w:tc>
          <w:tcPr>
            <w:tcW w:w="1098" w:type="dxa"/>
            <w:tcBorders>
              <w:top w:val="nil"/>
              <w:left w:val="nil"/>
              <w:bottom w:val="nil"/>
              <w:right w:val="nil"/>
            </w:tcBorders>
          </w:tcPr>
          <w:p w14:paraId="1F102420"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8</w:t>
            </w:r>
          </w:p>
        </w:tc>
        <w:tc>
          <w:tcPr>
            <w:tcW w:w="1879" w:type="dxa"/>
            <w:gridSpan w:val="2"/>
            <w:tcBorders>
              <w:top w:val="nil"/>
              <w:left w:val="nil"/>
              <w:bottom w:val="nil"/>
              <w:right w:val="nil"/>
            </w:tcBorders>
          </w:tcPr>
          <w:p w14:paraId="4946A3F6"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4.587 </w:t>
            </w:r>
          </w:p>
        </w:tc>
        <w:tc>
          <w:tcPr>
            <w:tcW w:w="284" w:type="dxa"/>
            <w:tcBorders>
              <w:top w:val="nil"/>
              <w:left w:val="nil"/>
              <w:bottom w:val="nil"/>
              <w:right w:val="nil"/>
            </w:tcBorders>
          </w:tcPr>
          <w:p w14:paraId="360CE105"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7214FB0"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2.178 </w:t>
            </w:r>
          </w:p>
        </w:tc>
        <w:tc>
          <w:tcPr>
            <w:tcW w:w="162" w:type="dxa"/>
            <w:tcBorders>
              <w:top w:val="nil"/>
              <w:left w:val="nil"/>
              <w:bottom w:val="nil"/>
              <w:right w:val="nil"/>
            </w:tcBorders>
          </w:tcPr>
          <w:p w14:paraId="43FAE8BB"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30846CB3" w14:textId="77777777" w:rsidTr="004C2C62">
        <w:trPr>
          <w:gridAfter w:val="4"/>
          <w:wAfter w:w="2796" w:type="dxa"/>
          <w:trHeight w:val="256"/>
        </w:trPr>
        <w:tc>
          <w:tcPr>
            <w:tcW w:w="3999" w:type="dxa"/>
            <w:gridSpan w:val="2"/>
            <w:tcBorders>
              <w:top w:val="nil"/>
              <w:left w:val="nil"/>
              <w:bottom w:val="nil"/>
              <w:right w:val="nil"/>
            </w:tcBorders>
          </w:tcPr>
          <w:p w14:paraId="3F460A06"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Outros Créditos </w:t>
            </w:r>
          </w:p>
        </w:tc>
        <w:tc>
          <w:tcPr>
            <w:tcW w:w="1098" w:type="dxa"/>
            <w:tcBorders>
              <w:top w:val="nil"/>
              <w:left w:val="nil"/>
              <w:bottom w:val="nil"/>
              <w:right w:val="nil"/>
            </w:tcBorders>
          </w:tcPr>
          <w:p w14:paraId="7CFB6889" w14:textId="77777777" w:rsidR="004C2C62" w:rsidRDefault="004C2C62">
            <w:pPr>
              <w:autoSpaceDE w:val="0"/>
              <w:autoSpaceDN w:val="0"/>
              <w:adjustRightInd w:val="0"/>
              <w:rPr>
                <w:rFonts w:ascii="Arial" w:hAnsi="Arial" w:cs="Arial"/>
                <w:color w:val="000000"/>
                <w:sz w:val="20"/>
                <w:szCs w:val="20"/>
                <w:lang w:eastAsia="pt-BR"/>
              </w:rPr>
            </w:pPr>
          </w:p>
        </w:tc>
        <w:tc>
          <w:tcPr>
            <w:tcW w:w="1879" w:type="dxa"/>
            <w:gridSpan w:val="2"/>
            <w:tcBorders>
              <w:top w:val="nil"/>
              <w:left w:val="nil"/>
              <w:bottom w:val="nil"/>
              <w:right w:val="nil"/>
            </w:tcBorders>
          </w:tcPr>
          <w:p w14:paraId="53E6403C"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91 </w:t>
            </w:r>
          </w:p>
        </w:tc>
        <w:tc>
          <w:tcPr>
            <w:tcW w:w="284" w:type="dxa"/>
            <w:tcBorders>
              <w:top w:val="nil"/>
              <w:left w:val="nil"/>
              <w:bottom w:val="nil"/>
              <w:right w:val="nil"/>
            </w:tcBorders>
          </w:tcPr>
          <w:p w14:paraId="433B305D"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50BB2F35"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162" w:type="dxa"/>
            <w:tcBorders>
              <w:top w:val="nil"/>
              <w:left w:val="nil"/>
              <w:bottom w:val="nil"/>
              <w:right w:val="nil"/>
            </w:tcBorders>
          </w:tcPr>
          <w:p w14:paraId="380EF2C6"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1D4871B9" w14:textId="77777777" w:rsidTr="00A8267F">
        <w:trPr>
          <w:gridAfter w:val="4"/>
          <w:wAfter w:w="2796" w:type="dxa"/>
          <w:trHeight w:val="65"/>
        </w:trPr>
        <w:tc>
          <w:tcPr>
            <w:tcW w:w="3999" w:type="dxa"/>
            <w:gridSpan w:val="2"/>
            <w:tcBorders>
              <w:top w:val="nil"/>
              <w:left w:val="nil"/>
              <w:bottom w:val="nil"/>
              <w:right w:val="nil"/>
            </w:tcBorders>
          </w:tcPr>
          <w:p w14:paraId="634ACF8A"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4808CA08"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143B7A23"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51.030 </w:t>
            </w:r>
          </w:p>
        </w:tc>
        <w:tc>
          <w:tcPr>
            <w:tcW w:w="284" w:type="dxa"/>
            <w:tcBorders>
              <w:top w:val="nil"/>
              <w:left w:val="nil"/>
              <w:bottom w:val="nil"/>
              <w:right w:val="nil"/>
            </w:tcBorders>
          </w:tcPr>
          <w:p w14:paraId="48C95367"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single" w:sz="6" w:space="0" w:color="auto"/>
              <w:left w:val="nil"/>
              <w:bottom w:val="single" w:sz="6" w:space="0" w:color="auto"/>
              <w:right w:val="nil"/>
            </w:tcBorders>
          </w:tcPr>
          <w:p w14:paraId="6E916338"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40.080 </w:t>
            </w:r>
          </w:p>
        </w:tc>
        <w:tc>
          <w:tcPr>
            <w:tcW w:w="162" w:type="dxa"/>
            <w:tcBorders>
              <w:top w:val="nil"/>
              <w:left w:val="nil"/>
              <w:bottom w:val="nil"/>
              <w:right w:val="nil"/>
            </w:tcBorders>
          </w:tcPr>
          <w:p w14:paraId="5A983C26"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635B318C" w14:textId="77777777" w:rsidTr="004C2C62">
        <w:trPr>
          <w:gridAfter w:val="4"/>
          <w:wAfter w:w="2796" w:type="dxa"/>
          <w:trHeight w:val="256"/>
        </w:trPr>
        <w:tc>
          <w:tcPr>
            <w:tcW w:w="3999" w:type="dxa"/>
            <w:gridSpan w:val="2"/>
            <w:tcBorders>
              <w:top w:val="nil"/>
              <w:left w:val="nil"/>
              <w:bottom w:val="nil"/>
              <w:right w:val="nil"/>
            </w:tcBorders>
          </w:tcPr>
          <w:p w14:paraId="7F3F799B"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41292060"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61CBE075"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656EE3AF"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A21A217"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27542D51"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0A0C40AB" w14:textId="77777777" w:rsidTr="004C2C62">
        <w:trPr>
          <w:gridAfter w:val="4"/>
          <w:wAfter w:w="2796" w:type="dxa"/>
          <w:trHeight w:val="256"/>
        </w:trPr>
        <w:tc>
          <w:tcPr>
            <w:tcW w:w="3999" w:type="dxa"/>
            <w:gridSpan w:val="2"/>
            <w:tcBorders>
              <w:top w:val="nil"/>
              <w:left w:val="nil"/>
              <w:bottom w:val="nil"/>
              <w:right w:val="nil"/>
            </w:tcBorders>
          </w:tcPr>
          <w:p w14:paraId="3C88BFBF" w14:textId="77777777" w:rsidR="004C2C62" w:rsidRDefault="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Não Circulante</w:t>
            </w:r>
          </w:p>
        </w:tc>
        <w:tc>
          <w:tcPr>
            <w:tcW w:w="1098" w:type="dxa"/>
            <w:tcBorders>
              <w:top w:val="nil"/>
              <w:left w:val="nil"/>
              <w:bottom w:val="nil"/>
              <w:right w:val="nil"/>
            </w:tcBorders>
          </w:tcPr>
          <w:p w14:paraId="6530CDD6"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C558793"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183EDD69"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3EC0B1CD"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0171E935"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43A1A163" w14:textId="77777777" w:rsidTr="004C2C62">
        <w:trPr>
          <w:gridAfter w:val="4"/>
          <w:wAfter w:w="2796" w:type="dxa"/>
          <w:trHeight w:val="256"/>
        </w:trPr>
        <w:tc>
          <w:tcPr>
            <w:tcW w:w="3999" w:type="dxa"/>
            <w:gridSpan w:val="2"/>
            <w:tcBorders>
              <w:top w:val="nil"/>
              <w:left w:val="nil"/>
              <w:bottom w:val="nil"/>
              <w:right w:val="nil"/>
            </w:tcBorders>
          </w:tcPr>
          <w:p w14:paraId="3156F0F6" w14:textId="65BA80C8"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Impostos a Recuperar </w:t>
            </w:r>
          </w:p>
        </w:tc>
        <w:tc>
          <w:tcPr>
            <w:tcW w:w="1098" w:type="dxa"/>
            <w:tcBorders>
              <w:top w:val="nil"/>
              <w:left w:val="nil"/>
              <w:bottom w:val="nil"/>
              <w:right w:val="nil"/>
            </w:tcBorders>
          </w:tcPr>
          <w:p w14:paraId="6F66E88D"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6</w:t>
            </w:r>
          </w:p>
        </w:tc>
        <w:tc>
          <w:tcPr>
            <w:tcW w:w="1879" w:type="dxa"/>
            <w:gridSpan w:val="2"/>
            <w:tcBorders>
              <w:top w:val="nil"/>
              <w:left w:val="nil"/>
              <w:bottom w:val="nil"/>
              <w:right w:val="nil"/>
            </w:tcBorders>
          </w:tcPr>
          <w:p w14:paraId="59F46B99"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184 </w:t>
            </w:r>
          </w:p>
        </w:tc>
        <w:tc>
          <w:tcPr>
            <w:tcW w:w="284" w:type="dxa"/>
            <w:tcBorders>
              <w:top w:val="nil"/>
              <w:left w:val="nil"/>
              <w:bottom w:val="nil"/>
              <w:right w:val="nil"/>
            </w:tcBorders>
          </w:tcPr>
          <w:p w14:paraId="10D0A886"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FDDCB49"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180 </w:t>
            </w:r>
          </w:p>
        </w:tc>
        <w:tc>
          <w:tcPr>
            <w:tcW w:w="162" w:type="dxa"/>
            <w:tcBorders>
              <w:top w:val="nil"/>
              <w:left w:val="nil"/>
              <w:bottom w:val="nil"/>
              <w:right w:val="nil"/>
            </w:tcBorders>
          </w:tcPr>
          <w:p w14:paraId="6ACC889B"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1DEDCD4F" w14:textId="77777777" w:rsidTr="004C2C62">
        <w:trPr>
          <w:gridAfter w:val="4"/>
          <w:wAfter w:w="2796" w:type="dxa"/>
          <w:trHeight w:val="256"/>
        </w:trPr>
        <w:tc>
          <w:tcPr>
            <w:tcW w:w="3999" w:type="dxa"/>
            <w:gridSpan w:val="2"/>
            <w:tcBorders>
              <w:top w:val="nil"/>
              <w:left w:val="nil"/>
              <w:bottom w:val="nil"/>
              <w:right w:val="nil"/>
            </w:tcBorders>
          </w:tcPr>
          <w:p w14:paraId="2AB92F34" w14:textId="58648FB5"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Depósitos Judiciais </w:t>
            </w:r>
          </w:p>
        </w:tc>
        <w:tc>
          <w:tcPr>
            <w:tcW w:w="1098" w:type="dxa"/>
            <w:tcBorders>
              <w:top w:val="nil"/>
              <w:left w:val="nil"/>
              <w:bottom w:val="nil"/>
              <w:right w:val="nil"/>
            </w:tcBorders>
          </w:tcPr>
          <w:p w14:paraId="1D54A85F"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9</w:t>
            </w:r>
          </w:p>
        </w:tc>
        <w:tc>
          <w:tcPr>
            <w:tcW w:w="1879" w:type="dxa"/>
            <w:gridSpan w:val="2"/>
            <w:tcBorders>
              <w:top w:val="nil"/>
              <w:left w:val="nil"/>
              <w:bottom w:val="nil"/>
              <w:right w:val="nil"/>
            </w:tcBorders>
          </w:tcPr>
          <w:p w14:paraId="53CC0D1E"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5.672 </w:t>
            </w:r>
          </w:p>
        </w:tc>
        <w:tc>
          <w:tcPr>
            <w:tcW w:w="284" w:type="dxa"/>
            <w:tcBorders>
              <w:top w:val="nil"/>
              <w:left w:val="nil"/>
              <w:bottom w:val="nil"/>
              <w:right w:val="nil"/>
            </w:tcBorders>
          </w:tcPr>
          <w:p w14:paraId="5620121C"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763B0B0"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5.600 </w:t>
            </w:r>
          </w:p>
        </w:tc>
        <w:tc>
          <w:tcPr>
            <w:tcW w:w="162" w:type="dxa"/>
            <w:tcBorders>
              <w:top w:val="nil"/>
              <w:left w:val="nil"/>
              <w:bottom w:val="nil"/>
              <w:right w:val="nil"/>
            </w:tcBorders>
          </w:tcPr>
          <w:p w14:paraId="367E14B9"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07D9B564" w14:textId="77777777" w:rsidTr="004C2C62">
        <w:trPr>
          <w:gridAfter w:val="4"/>
          <w:wAfter w:w="2796" w:type="dxa"/>
          <w:trHeight w:val="256"/>
        </w:trPr>
        <w:tc>
          <w:tcPr>
            <w:tcW w:w="3999" w:type="dxa"/>
            <w:gridSpan w:val="2"/>
            <w:tcBorders>
              <w:top w:val="nil"/>
              <w:left w:val="nil"/>
              <w:bottom w:val="nil"/>
              <w:right w:val="nil"/>
            </w:tcBorders>
          </w:tcPr>
          <w:p w14:paraId="46EA09D8"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Imobilizado </w:t>
            </w:r>
          </w:p>
        </w:tc>
        <w:tc>
          <w:tcPr>
            <w:tcW w:w="1098" w:type="dxa"/>
            <w:tcBorders>
              <w:top w:val="nil"/>
              <w:left w:val="nil"/>
              <w:bottom w:val="nil"/>
              <w:right w:val="nil"/>
            </w:tcBorders>
          </w:tcPr>
          <w:p w14:paraId="1B887B83"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10</w:t>
            </w:r>
          </w:p>
        </w:tc>
        <w:tc>
          <w:tcPr>
            <w:tcW w:w="1879" w:type="dxa"/>
            <w:gridSpan w:val="2"/>
            <w:tcBorders>
              <w:top w:val="nil"/>
              <w:left w:val="nil"/>
              <w:bottom w:val="nil"/>
              <w:right w:val="nil"/>
            </w:tcBorders>
          </w:tcPr>
          <w:p w14:paraId="5DF71479"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5.774 </w:t>
            </w:r>
          </w:p>
        </w:tc>
        <w:tc>
          <w:tcPr>
            <w:tcW w:w="284" w:type="dxa"/>
            <w:tcBorders>
              <w:top w:val="nil"/>
              <w:left w:val="nil"/>
              <w:bottom w:val="nil"/>
              <w:right w:val="nil"/>
            </w:tcBorders>
          </w:tcPr>
          <w:p w14:paraId="6AD95586"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EB2E147"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5.515 </w:t>
            </w:r>
          </w:p>
        </w:tc>
        <w:tc>
          <w:tcPr>
            <w:tcW w:w="162" w:type="dxa"/>
            <w:tcBorders>
              <w:top w:val="nil"/>
              <w:left w:val="nil"/>
              <w:bottom w:val="nil"/>
              <w:right w:val="nil"/>
            </w:tcBorders>
          </w:tcPr>
          <w:p w14:paraId="1F793457"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07E43D7F" w14:textId="77777777" w:rsidTr="004C2C62">
        <w:trPr>
          <w:gridAfter w:val="4"/>
          <w:wAfter w:w="2796" w:type="dxa"/>
          <w:trHeight w:val="256"/>
        </w:trPr>
        <w:tc>
          <w:tcPr>
            <w:tcW w:w="3999" w:type="dxa"/>
            <w:gridSpan w:val="2"/>
            <w:tcBorders>
              <w:top w:val="nil"/>
              <w:left w:val="nil"/>
              <w:bottom w:val="nil"/>
              <w:right w:val="nil"/>
            </w:tcBorders>
            <w:shd w:val="solid" w:color="FFFFFF" w:fill="auto"/>
          </w:tcPr>
          <w:p w14:paraId="46107141" w14:textId="4472AD1B"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Direito de uso</w:t>
            </w:r>
          </w:p>
        </w:tc>
        <w:tc>
          <w:tcPr>
            <w:tcW w:w="1098" w:type="dxa"/>
            <w:tcBorders>
              <w:top w:val="nil"/>
              <w:left w:val="nil"/>
              <w:bottom w:val="nil"/>
              <w:right w:val="nil"/>
            </w:tcBorders>
          </w:tcPr>
          <w:p w14:paraId="7FD59FBA"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11</w:t>
            </w:r>
          </w:p>
        </w:tc>
        <w:tc>
          <w:tcPr>
            <w:tcW w:w="1879" w:type="dxa"/>
            <w:gridSpan w:val="2"/>
            <w:tcBorders>
              <w:top w:val="nil"/>
              <w:left w:val="nil"/>
              <w:bottom w:val="nil"/>
              <w:right w:val="nil"/>
            </w:tcBorders>
          </w:tcPr>
          <w:p w14:paraId="415DAFF6"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17.028 </w:t>
            </w:r>
          </w:p>
        </w:tc>
        <w:tc>
          <w:tcPr>
            <w:tcW w:w="284" w:type="dxa"/>
            <w:tcBorders>
              <w:top w:val="nil"/>
              <w:left w:val="nil"/>
              <w:bottom w:val="nil"/>
              <w:right w:val="nil"/>
            </w:tcBorders>
          </w:tcPr>
          <w:p w14:paraId="423440EA"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9AB34F6"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17.709 </w:t>
            </w:r>
          </w:p>
        </w:tc>
        <w:tc>
          <w:tcPr>
            <w:tcW w:w="162" w:type="dxa"/>
            <w:tcBorders>
              <w:top w:val="nil"/>
              <w:left w:val="nil"/>
              <w:bottom w:val="nil"/>
              <w:right w:val="nil"/>
            </w:tcBorders>
          </w:tcPr>
          <w:p w14:paraId="681BA70B"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1C1EECD1" w14:textId="77777777" w:rsidTr="004C2C62">
        <w:trPr>
          <w:gridAfter w:val="4"/>
          <w:wAfter w:w="2796" w:type="dxa"/>
          <w:trHeight w:val="256"/>
        </w:trPr>
        <w:tc>
          <w:tcPr>
            <w:tcW w:w="3999" w:type="dxa"/>
            <w:gridSpan w:val="2"/>
            <w:tcBorders>
              <w:top w:val="nil"/>
              <w:left w:val="nil"/>
              <w:bottom w:val="nil"/>
              <w:right w:val="nil"/>
            </w:tcBorders>
          </w:tcPr>
          <w:p w14:paraId="5A17E536"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Intangível </w:t>
            </w:r>
          </w:p>
        </w:tc>
        <w:tc>
          <w:tcPr>
            <w:tcW w:w="1098" w:type="dxa"/>
            <w:tcBorders>
              <w:top w:val="nil"/>
              <w:left w:val="nil"/>
              <w:bottom w:val="nil"/>
              <w:right w:val="nil"/>
            </w:tcBorders>
          </w:tcPr>
          <w:p w14:paraId="61C12BAC"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12</w:t>
            </w:r>
          </w:p>
        </w:tc>
        <w:tc>
          <w:tcPr>
            <w:tcW w:w="1879" w:type="dxa"/>
            <w:gridSpan w:val="2"/>
            <w:tcBorders>
              <w:top w:val="nil"/>
              <w:left w:val="nil"/>
              <w:bottom w:val="nil"/>
              <w:right w:val="nil"/>
            </w:tcBorders>
          </w:tcPr>
          <w:p w14:paraId="4AB54445"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2.350 </w:t>
            </w:r>
          </w:p>
        </w:tc>
        <w:tc>
          <w:tcPr>
            <w:tcW w:w="284" w:type="dxa"/>
            <w:tcBorders>
              <w:top w:val="nil"/>
              <w:left w:val="nil"/>
              <w:bottom w:val="nil"/>
              <w:right w:val="nil"/>
            </w:tcBorders>
          </w:tcPr>
          <w:p w14:paraId="2708DC4A"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9F7D8D4"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2.676 </w:t>
            </w:r>
          </w:p>
        </w:tc>
        <w:tc>
          <w:tcPr>
            <w:tcW w:w="162" w:type="dxa"/>
            <w:tcBorders>
              <w:top w:val="nil"/>
              <w:left w:val="nil"/>
              <w:bottom w:val="nil"/>
              <w:right w:val="nil"/>
            </w:tcBorders>
          </w:tcPr>
          <w:p w14:paraId="5445FD9A"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5E55B38E" w14:textId="77777777" w:rsidTr="00A8267F">
        <w:trPr>
          <w:gridAfter w:val="4"/>
          <w:wAfter w:w="2796" w:type="dxa"/>
          <w:trHeight w:val="65"/>
        </w:trPr>
        <w:tc>
          <w:tcPr>
            <w:tcW w:w="3999" w:type="dxa"/>
            <w:gridSpan w:val="2"/>
            <w:tcBorders>
              <w:top w:val="nil"/>
              <w:left w:val="nil"/>
              <w:bottom w:val="nil"/>
              <w:right w:val="nil"/>
            </w:tcBorders>
          </w:tcPr>
          <w:p w14:paraId="696FC8AB"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0072318D"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37E39124"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31.008 </w:t>
            </w:r>
          </w:p>
        </w:tc>
        <w:tc>
          <w:tcPr>
            <w:tcW w:w="284" w:type="dxa"/>
            <w:tcBorders>
              <w:top w:val="nil"/>
              <w:left w:val="nil"/>
              <w:bottom w:val="nil"/>
              <w:right w:val="nil"/>
            </w:tcBorders>
          </w:tcPr>
          <w:p w14:paraId="3043DE48"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single" w:sz="6" w:space="0" w:color="auto"/>
              <w:left w:val="nil"/>
              <w:bottom w:val="single" w:sz="6" w:space="0" w:color="auto"/>
              <w:right w:val="nil"/>
            </w:tcBorders>
          </w:tcPr>
          <w:p w14:paraId="36B34B0C"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31.680 </w:t>
            </w:r>
          </w:p>
        </w:tc>
        <w:tc>
          <w:tcPr>
            <w:tcW w:w="162" w:type="dxa"/>
            <w:tcBorders>
              <w:top w:val="nil"/>
              <w:left w:val="nil"/>
              <w:bottom w:val="nil"/>
              <w:right w:val="nil"/>
            </w:tcBorders>
          </w:tcPr>
          <w:p w14:paraId="1752CB80"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41D30CD8" w14:textId="77777777" w:rsidTr="004C2C62">
        <w:trPr>
          <w:gridAfter w:val="4"/>
          <w:wAfter w:w="2796" w:type="dxa"/>
          <w:trHeight w:val="256"/>
        </w:trPr>
        <w:tc>
          <w:tcPr>
            <w:tcW w:w="3999" w:type="dxa"/>
            <w:gridSpan w:val="2"/>
            <w:tcBorders>
              <w:top w:val="nil"/>
              <w:left w:val="nil"/>
              <w:bottom w:val="nil"/>
              <w:right w:val="nil"/>
            </w:tcBorders>
          </w:tcPr>
          <w:p w14:paraId="18D6486C"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6FA5180B"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B9862C5"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1011F450"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BD66540"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0AF706F8"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07DCAA14" w14:textId="77777777" w:rsidTr="004C2C62">
        <w:trPr>
          <w:gridAfter w:val="4"/>
          <w:wAfter w:w="2796" w:type="dxa"/>
          <w:trHeight w:val="256"/>
        </w:trPr>
        <w:tc>
          <w:tcPr>
            <w:tcW w:w="3999" w:type="dxa"/>
            <w:gridSpan w:val="2"/>
            <w:tcBorders>
              <w:top w:val="nil"/>
              <w:left w:val="nil"/>
              <w:bottom w:val="nil"/>
              <w:right w:val="nil"/>
            </w:tcBorders>
          </w:tcPr>
          <w:p w14:paraId="58A08F83"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22AE74A6"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9BDD8E7"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2336CC2B"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08435495"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1A108C22"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40AAA17D" w14:textId="77777777" w:rsidTr="00A8267F">
        <w:trPr>
          <w:gridAfter w:val="4"/>
          <w:wAfter w:w="2796" w:type="dxa"/>
          <w:trHeight w:val="65"/>
        </w:trPr>
        <w:tc>
          <w:tcPr>
            <w:tcW w:w="3999" w:type="dxa"/>
            <w:gridSpan w:val="2"/>
            <w:tcBorders>
              <w:top w:val="nil"/>
              <w:left w:val="nil"/>
              <w:bottom w:val="nil"/>
              <w:right w:val="nil"/>
            </w:tcBorders>
          </w:tcPr>
          <w:p w14:paraId="37757DCF" w14:textId="77777777" w:rsidR="004C2C62" w:rsidRDefault="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TOTAL DO ATIVO</w:t>
            </w:r>
          </w:p>
        </w:tc>
        <w:tc>
          <w:tcPr>
            <w:tcW w:w="1098" w:type="dxa"/>
            <w:tcBorders>
              <w:top w:val="nil"/>
              <w:left w:val="nil"/>
              <w:bottom w:val="nil"/>
              <w:right w:val="nil"/>
            </w:tcBorders>
          </w:tcPr>
          <w:p w14:paraId="31683F0C"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double" w:sz="6" w:space="0" w:color="auto"/>
              <w:right w:val="nil"/>
            </w:tcBorders>
          </w:tcPr>
          <w:p w14:paraId="074788D4"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82.038 </w:t>
            </w:r>
          </w:p>
        </w:tc>
        <w:tc>
          <w:tcPr>
            <w:tcW w:w="284" w:type="dxa"/>
            <w:tcBorders>
              <w:top w:val="nil"/>
              <w:left w:val="nil"/>
              <w:bottom w:val="nil"/>
              <w:right w:val="nil"/>
            </w:tcBorders>
          </w:tcPr>
          <w:p w14:paraId="5E58DBD8"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double" w:sz="6" w:space="0" w:color="auto"/>
              <w:right w:val="nil"/>
            </w:tcBorders>
          </w:tcPr>
          <w:p w14:paraId="11F6DB77"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71.760 </w:t>
            </w:r>
          </w:p>
        </w:tc>
        <w:tc>
          <w:tcPr>
            <w:tcW w:w="162" w:type="dxa"/>
            <w:tcBorders>
              <w:top w:val="nil"/>
              <w:left w:val="nil"/>
              <w:bottom w:val="nil"/>
              <w:right w:val="nil"/>
            </w:tcBorders>
          </w:tcPr>
          <w:p w14:paraId="464E3095" w14:textId="77777777" w:rsidR="004C2C62" w:rsidRDefault="004C2C62">
            <w:pPr>
              <w:autoSpaceDE w:val="0"/>
              <w:autoSpaceDN w:val="0"/>
              <w:adjustRightInd w:val="0"/>
              <w:jc w:val="right"/>
              <w:rPr>
                <w:rFonts w:ascii="Arial" w:hAnsi="Arial" w:cs="Arial"/>
                <w:b/>
                <w:bCs/>
                <w:color w:val="000000"/>
                <w:sz w:val="20"/>
                <w:szCs w:val="20"/>
                <w:lang w:eastAsia="pt-BR"/>
              </w:rPr>
            </w:pPr>
          </w:p>
        </w:tc>
      </w:tr>
      <w:tr w:rsidR="004C2C62" w14:paraId="4A8F6A23" w14:textId="77777777" w:rsidTr="004C2C62">
        <w:trPr>
          <w:gridAfter w:val="4"/>
          <w:wAfter w:w="2796" w:type="dxa"/>
          <w:trHeight w:val="274"/>
        </w:trPr>
        <w:tc>
          <w:tcPr>
            <w:tcW w:w="3999" w:type="dxa"/>
            <w:gridSpan w:val="2"/>
            <w:tcBorders>
              <w:top w:val="nil"/>
              <w:left w:val="nil"/>
              <w:bottom w:val="nil"/>
              <w:right w:val="nil"/>
            </w:tcBorders>
          </w:tcPr>
          <w:p w14:paraId="6D021EAF"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05601D75"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356CAF9"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43B59882" w14:textId="77777777" w:rsidR="004C2C62" w:rsidRDefault="004C2C62">
            <w:pPr>
              <w:autoSpaceDE w:val="0"/>
              <w:autoSpaceDN w:val="0"/>
              <w:adjustRightInd w:val="0"/>
              <w:rPr>
                <w:rFonts w:ascii="Arial" w:hAnsi="Arial" w:cs="Arial"/>
                <w:b/>
                <w:bCs/>
                <w:color w:val="000000"/>
                <w:sz w:val="20"/>
                <w:szCs w:val="20"/>
                <w:lang w:eastAsia="pt-BR"/>
              </w:rPr>
            </w:pPr>
          </w:p>
        </w:tc>
        <w:tc>
          <w:tcPr>
            <w:tcW w:w="1820" w:type="dxa"/>
            <w:gridSpan w:val="2"/>
            <w:tcBorders>
              <w:top w:val="nil"/>
              <w:left w:val="nil"/>
              <w:bottom w:val="nil"/>
              <w:right w:val="nil"/>
            </w:tcBorders>
          </w:tcPr>
          <w:p w14:paraId="28A89C34"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677D3CB9" w14:textId="77777777" w:rsidR="004C2C62" w:rsidRDefault="004C2C62">
            <w:pPr>
              <w:autoSpaceDE w:val="0"/>
              <w:autoSpaceDN w:val="0"/>
              <w:adjustRightInd w:val="0"/>
              <w:rPr>
                <w:rFonts w:ascii="Arial" w:hAnsi="Arial" w:cs="Arial"/>
                <w:b/>
                <w:bCs/>
                <w:color w:val="000000"/>
                <w:sz w:val="20"/>
                <w:szCs w:val="20"/>
                <w:lang w:eastAsia="pt-BR"/>
              </w:rPr>
            </w:pPr>
          </w:p>
        </w:tc>
      </w:tr>
      <w:tr w:rsidR="004C2C62" w14:paraId="13B87D62" w14:textId="77777777" w:rsidTr="004C2C62">
        <w:trPr>
          <w:gridAfter w:val="4"/>
          <w:wAfter w:w="2796" w:type="dxa"/>
          <w:trHeight w:val="256"/>
        </w:trPr>
        <w:tc>
          <w:tcPr>
            <w:tcW w:w="3999" w:type="dxa"/>
            <w:gridSpan w:val="2"/>
            <w:tcBorders>
              <w:top w:val="nil"/>
              <w:left w:val="nil"/>
              <w:bottom w:val="nil"/>
              <w:right w:val="nil"/>
            </w:tcBorders>
          </w:tcPr>
          <w:p w14:paraId="7AE78DE3" w14:textId="77777777" w:rsidR="004C2C62" w:rsidRDefault="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PASSIVO E PATRIMÔNIO LÍQUIDO</w:t>
            </w:r>
          </w:p>
        </w:tc>
        <w:tc>
          <w:tcPr>
            <w:tcW w:w="1098" w:type="dxa"/>
            <w:tcBorders>
              <w:top w:val="nil"/>
              <w:left w:val="nil"/>
              <w:bottom w:val="nil"/>
              <w:right w:val="nil"/>
            </w:tcBorders>
          </w:tcPr>
          <w:p w14:paraId="203B411E"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C3DD4EC" w14:textId="77777777" w:rsidR="004C2C62" w:rsidRDefault="004C2C62">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0B1E1DFB"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D70DB29" w14:textId="77777777" w:rsidR="004C2C62" w:rsidRDefault="004C2C62">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0D94777C"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1EF5CA4C" w14:textId="77777777" w:rsidTr="004C2C62">
        <w:trPr>
          <w:gridAfter w:val="4"/>
          <w:wAfter w:w="2796" w:type="dxa"/>
          <w:trHeight w:val="256"/>
        </w:trPr>
        <w:tc>
          <w:tcPr>
            <w:tcW w:w="3999" w:type="dxa"/>
            <w:gridSpan w:val="2"/>
            <w:tcBorders>
              <w:top w:val="nil"/>
              <w:left w:val="nil"/>
              <w:bottom w:val="nil"/>
              <w:right w:val="nil"/>
            </w:tcBorders>
          </w:tcPr>
          <w:p w14:paraId="27AEC7F5" w14:textId="77777777" w:rsidR="004C2C62" w:rsidRDefault="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Circulante</w:t>
            </w:r>
          </w:p>
        </w:tc>
        <w:tc>
          <w:tcPr>
            <w:tcW w:w="1098" w:type="dxa"/>
            <w:tcBorders>
              <w:top w:val="nil"/>
              <w:left w:val="nil"/>
              <w:bottom w:val="nil"/>
              <w:right w:val="nil"/>
            </w:tcBorders>
          </w:tcPr>
          <w:p w14:paraId="7739D40C"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0088CC98" w14:textId="77777777" w:rsidR="004C2C62" w:rsidRDefault="004C2C62">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1B1D9CFE"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5A1C7179" w14:textId="77777777" w:rsidR="004C2C62" w:rsidRDefault="004C2C62">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103A12F4"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2795E4CA" w14:textId="77777777" w:rsidTr="004C2C62">
        <w:trPr>
          <w:gridAfter w:val="4"/>
          <w:wAfter w:w="2796" w:type="dxa"/>
          <w:trHeight w:val="256"/>
        </w:trPr>
        <w:tc>
          <w:tcPr>
            <w:tcW w:w="3999" w:type="dxa"/>
            <w:gridSpan w:val="2"/>
            <w:tcBorders>
              <w:top w:val="nil"/>
              <w:left w:val="nil"/>
              <w:bottom w:val="nil"/>
              <w:right w:val="nil"/>
            </w:tcBorders>
            <w:shd w:val="solid" w:color="FFFFFF" w:fill="auto"/>
          </w:tcPr>
          <w:p w14:paraId="565E8D2A"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Fornecedores</w:t>
            </w:r>
          </w:p>
        </w:tc>
        <w:tc>
          <w:tcPr>
            <w:tcW w:w="1098" w:type="dxa"/>
            <w:tcBorders>
              <w:top w:val="nil"/>
              <w:left w:val="nil"/>
              <w:bottom w:val="nil"/>
              <w:right w:val="nil"/>
            </w:tcBorders>
          </w:tcPr>
          <w:p w14:paraId="045A7002"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13</w:t>
            </w:r>
          </w:p>
        </w:tc>
        <w:tc>
          <w:tcPr>
            <w:tcW w:w="1879" w:type="dxa"/>
            <w:gridSpan w:val="2"/>
            <w:tcBorders>
              <w:top w:val="nil"/>
              <w:left w:val="nil"/>
              <w:bottom w:val="nil"/>
              <w:right w:val="nil"/>
            </w:tcBorders>
          </w:tcPr>
          <w:p w14:paraId="1C87B7D9"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3.047 </w:t>
            </w:r>
          </w:p>
        </w:tc>
        <w:tc>
          <w:tcPr>
            <w:tcW w:w="284" w:type="dxa"/>
            <w:tcBorders>
              <w:top w:val="nil"/>
              <w:left w:val="nil"/>
              <w:bottom w:val="nil"/>
              <w:right w:val="nil"/>
            </w:tcBorders>
          </w:tcPr>
          <w:p w14:paraId="1DA4BF60"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544E7A8C"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883 </w:t>
            </w:r>
          </w:p>
        </w:tc>
        <w:tc>
          <w:tcPr>
            <w:tcW w:w="162" w:type="dxa"/>
            <w:tcBorders>
              <w:top w:val="nil"/>
              <w:left w:val="nil"/>
              <w:bottom w:val="nil"/>
              <w:right w:val="nil"/>
            </w:tcBorders>
          </w:tcPr>
          <w:p w14:paraId="61C0414C"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7297CD3A" w14:textId="77777777" w:rsidTr="004C2C62">
        <w:trPr>
          <w:gridAfter w:val="4"/>
          <w:wAfter w:w="2796" w:type="dxa"/>
          <w:trHeight w:val="256"/>
        </w:trPr>
        <w:tc>
          <w:tcPr>
            <w:tcW w:w="3999" w:type="dxa"/>
            <w:gridSpan w:val="2"/>
            <w:tcBorders>
              <w:top w:val="nil"/>
              <w:left w:val="nil"/>
              <w:bottom w:val="nil"/>
              <w:right w:val="nil"/>
            </w:tcBorders>
          </w:tcPr>
          <w:p w14:paraId="3C76ED9A" w14:textId="7EA0E1A3"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Obrigações </w:t>
            </w:r>
            <w:r w:rsidR="006023C0">
              <w:rPr>
                <w:rFonts w:ascii="Arial" w:hAnsi="Arial" w:cs="Arial"/>
                <w:color w:val="000000"/>
                <w:sz w:val="20"/>
                <w:szCs w:val="20"/>
                <w:lang w:eastAsia="pt-BR"/>
              </w:rPr>
              <w:t>Tributárias</w:t>
            </w:r>
          </w:p>
        </w:tc>
        <w:tc>
          <w:tcPr>
            <w:tcW w:w="1098" w:type="dxa"/>
            <w:tcBorders>
              <w:top w:val="nil"/>
              <w:left w:val="nil"/>
              <w:bottom w:val="nil"/>
              <w:right w:val="nil"/>
            </w:tcBorders>
          </w:tcPr>
          <w:p w14:paraId="39860D14"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14</w:t>
            </w:r>
          </w:p>
        </w:tc>
        <w:tc>
          <w:tcPr>
            <w:tcW w:w="1879" w:type="dxa"/>
            <w:gridSpan w:val="2"/>
            <w:tcBorders>
              <w:top w:val="nil"/>
              <w:left w:val="nil"/>
              <w:bottom w:val="nil"/>
              <w:right w:val="nil"/>
            </w:tcBorders>
          </w:tcPr>
          <w:p w14:paraId="66B093D3"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2.663 </w:t>
            </w:r>
          </w:p>
        </w:tc>
        <w:tc>
          <w:tcPr>
            <w:tcW w:w="284" w:type="dxa"/>
            <w:tcBorders>
              <w:top w:val="nil"/>
              <w:left w:val="nil"/>
              <w:bottom w:val="nil"/>
              <w:right w:val="nil"/>
            </w:tcBorders>
          </w:tcPr>
          <w:p w14:paraId="1F240482"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3CDB68F"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2.881 </w:t>
            </w:r>
          </w:p>
        </w:tc>
        <w:tc>
          <w:tcPr>
            <w:tcW w:w="162" w:type="dxa"/>
            <w:tcBorders>
              <w:top w:val="nil"/>
              <w:left w:val="nil"/>
              <w:bottom w:val="nil"/>
              <w:right w:val="nil"/>
            </w:tcBorders>
          </w:tcPr>
          <w:p w14:paraId="45E162CB"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61CA9374" w14:textId="77777777" w:rsidTr="004C2C62">
        <w:trPr>
          <w:gridAfter w:val="4"/>
          <w:wAfter w:w="2796" w:type="dxa"/>
          <w:trHeight w:val="256"/>
        </w:trPr>
        <w:tc>
          <w:tcPr>
            <w:tcW w:w="3999" w:type="dxa"/>
            <w:gridSpan w:val="2"/>
            <w:tcBorders>
              <w:top w:val="nil"/>
              <w:left w:val="nil"/>
              <w:bottom w:val="nil"/>
              <w:right w:val="nil"/>
            </w:tcBorders>
          </w:tcPr>
          <w:p w14:paraId="44A90ED9"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Obrigações Trabalhistas e Sociais </w:t>
            </w:r>
          </w:p>
        </w:tc>
        <w:tc>
          <w:tcPr>
            <w:tcW w:w="1098" w:type="dxa"/>
            <w:tcBorders>
              <w:top w:val="nil"/>
              <w:left w:val="nil"/>
              <w:bottom w:val="nil"/>
              <w:right w:val="nil"/>
            </w:tcBorders>
          </w:tcPr>
          <w:p w14:paraId="24AB8083"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15</w:t>
            </w:r>
          </w:p>
        </w:tc>
        <w:tc>
          <w:tcPr>
            <w:tcW w:w="1879" w:type="dxa"/>
            <w:gridSpan w:val="2"/>
            <w:tcBorders>
              <w:top w:val="nil"/>
              <w:left w:val="nil"/>
              <w:bottom w:val="nil"/>
              <w:right w:val="nil"/>
            </w:tcBorders>
          </w:tcPr>
          <w:p w14:paraId="626DE7B9"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16.971 </w:t>
            </w:r>
          </w:p>
        </w:tc>
        <w:tc>
          <w:tcPr>
            <w:tcW w:w="284" w:type="dxa"/>
            <w:tcBorders>
              <w:top w:val="nil"/>
              <w:left w:val="nil"/>
              <w:bottom w:val="nil"/>
              <w:right w:val="nil"/>
            </w:tcBorders>
          </w:tcPr>
          <w:p w14:paraId="2D5F7EA6"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38A62FF"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15.302 </w:t>
            </w:r>
          </w:p>
        </w:tc>
        <w:tc>
          <w:tcPr>
            <w:tcW w:w="162" w:type="dxa"/>
            <w:tcBorders>
              <w:top w:val="nil"/>
              <w:left w:val="nil"/>
              <w:bottom w:val="nil"/>
              <w:right w:val="nil"/>
            </w:tcBorders>
          </w:tcPr>
          <w:p w14:paraId="2F04AF6C"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457A7A03" w14:textId="77777777" w:rsidTr="004C2C62">
        <w:trPr>
          <w:gridAfter w:val="4"/>
          <w:wAfter w:w="2796" w:type="dxa"/>
          <w:trHeight w:val="256"/>
        </w:trPr>
        <w:tc>
          <w:tcPr>
            <w:tcW w:w="5097" w:type="dxa"/>
            <w:gridSpan w:val="3"/>
            <w:tcBorders>
              <w:top w:val="nil"/>
              <w:left w:val="nil"/>
              <w:bottom w:val="nil"/>
              <w:right w:val="nil"/>
            </w:tcBorders>
          </w:tcPr>
          <w:p w14:paraId="3387C573"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Obrigações com a Cessão de Pessoal</w:t>
            </w:r>
          </w:p>
        </w:tc>
        <w:tc>
          <w:tcPr>
            <w:tcW w:w="1879" w:type="dxa"/>
            <w:gridSpan w:val="2"/>
            <w:tcBorders>
              <w:top w:val="nil"/>
              <w:left w:val="nil"/>
              <w:bottom w:val="nil"/>
              <w:right w:val="nil"/>
            </w:tcBorders>
          </w:tcPr>
          <w:p w14:paraId="157218A8"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27 </w:t>
            </w:r>
          </w:p>
        </w:tc>
        <w:tc>
          <w:tcPr>
            <w:tcW w:w="284" w:type="dxa"/>
            <w:tcBorders>
              <w:top w:val="nil"/>
              <w:left w:val="nil"/>
              <w:bottom w:val="nil"/>
              <w:right w:val="nil"/>
            </w:tcBorders>
          </w:tcPr>
          <w:p w14:paraId="55289FD9"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289383A"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30 </w:t>
            </w:r>
          </w:p>
        </w:tc>
        <w:tc>
          <w:tcPr>
            <w:tcW w:w="162" w:type="dxa"/>
            <w:tcBorders>
              <w:top w:val="nil"/>
              <w:left w:val="nil"/>
              <w:bottom w:val="nil"/>
              <w:right w:val="nil"/>
            </w:tcBorders>
          </w:tcPr>
          <w:p w14:paraId="353ECE3B"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4FE550C2" w14:textId="77777777" w:rsidTr="004C2C62">
        <w:trPr>
          <w:gridAfter w:val="4"/>
          <w:wAfter w:w="2796" w:type="dxa"/>
          <w:trHeight w:val="256"/>
        </w:trPr>
        <w:tc>
          <w:tcPr>
            <w:tcW w:w="3999" w:type="dxa"/>
            <w:gridSpan w:val="2"/>
            <w:tcBorders>
              <w:top w:val="nil"/>
              <w:left w:val="nil"/>
              <w:bottom w:val="nil"/>
              <w:right w:val="nil"/>
            </w:tcBorders>
          </w:tcPr>
          <w:p w14:paraId="06A790FF"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Previdência Privada Complementar </w:t>
            </w:r>
          </w:p>
        </w:tc>
        <w:tc>
          <w:tcPr>
            <w:tcW w:w="1098" w:type="dxa"/>
            <w:tcBorders>
              <w:top w:val="nil"/>
              <w:left w:val="nil"/>
              <w:bottom w:val="nil"/>
              <w:right w:val="nil"/>
            </w:tcBorders>
          </w:tcPr>
          <w:p w14:paraId="65723A2F"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17</w:t>
            </w:r>
          </w:p>
        </w:tc>
        <w:tc>
          <w:tcPr>
            <w:tcW w:w="1879" w:type="dxa"/>
            <w:gridSpan w:val="2"/>
            <w:tcBorders>
              <w:top w:val="nil"/>
              <w:left w:val="nil"/>
              <w:bottom w:val="nil"/>
              <w:right w:val="nil"/>
            </w:tcBorders>
          </w:tcPr>
          <w:p w14:paraId="6A2F1C13"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749 </w:t>
            </w:r>
          </w:p>
        </w:tc>
        <w:tc>
          <w:tcPr>
            <w:tcW w:w="284" w:type="dxa"/>
            <w:tcBorders>
              <w:top w:val="nil"/>
              <w:left w:val="nil"/>
              <w:bottom w:val="nil"/>
              <w:right w:val="nil"/>
            </w:tcBorders>
          </w:tcPr>
          <w:p w14:paraId="2C550089"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5402565E"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698 </w:t>
            </w:r>
          </w:p>
        </w:tc>
        <w:tc>
          <w:tcPr>
            <w:tcW w:w="162" w:type="dxa"/>
            <w:tcBorders>
              <w:top w:val="nil"/>
              <w:left w:val="nil"/>
              <w:bottom w:val="nil"/>
              <w:right w:val="nil"/>
            </w:tcBorders>
          </w:tcPr>
          <w:p w14:paraId="78B842BD"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3B87DEE5" w14:textId="77777777" w:rsidTr="004C2C62">
        <w:trPr>
          <w:gridAfter w:val="4"/>
          <w:wAfter w:w="2796" w:type="dxa"/>
          <w:trHeight w:val="256"/>
        </w:trPr>
        <w:tc>
          <w:tcPr>
            <w:tcW w:w="3999" w:type="dxa"/>
            <w:gridSpan w:val="2"/>
            <w:tcBorders>
              <w:top w:val="nil"/>
              <w:left w:val="nil"/>
              <w:bottom w:val="nil"/>
              <w:right w:val="nil"/>
            </w:tcBorders>
          </w:tcPr>
          <w:p w14:paraId="2B58054F" w14:textId="6414EBA9"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Arrendamento </w:t>
            </w:r>
          </w:p>
        </w:tc>
        <w:tc>
          <w:tcPr>
            <w:tcW w:w="1098" w:type="dxa"/>
            <w:tcBorders>
              <w:top w:val="nil"/>
              <w:left w:val="nil"/>
              <w:bottom w:val="nil"/>
              <w:right w:val="nil"/>
            </w:tcBorders>
          </w:tcPr>
          <w:p w14:paraId="6AD07194"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11</w:t>
            </w:r>
          </w:p>
        </w:tc>
        <w:tc>
          <w:tcPr>
            <w:tcW w:w="1879" w:type="dxa"/>
            <w:gridSpan w:val="2"/>
            <w:tcBorders>
              <w:top w:val="nil"/>
              <w:left w:val="nil"/>
              <w:bottom w:val="nil"/>
              <w:right w:val="nil"/>
            </w:tcBorders>
          </w:tcPr>
          <w:p w14:paraId="59A2185A"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2.575 </w:t>
            </w:r>
          </w:p>
        </w:tc>
        <w:tc>
          <w:tcPr>
            <w:tcW w:w="284" w:type="dxa"/>
            <w:tcBorders>
              <w:top w:val="nil"/>
              <w:left w:val="nil"/>
              <w:bottom w:val="nil"/>
              <w:right w:val="nil"/>
            </w:tcBorders>
          </w:tcPr>
          <w:p w14:paraId="3A8D0997"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FB5B7FA"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2.544 </w:t>
            </w:r>
          </w:p>
        </w:tc>
        <w:tc>
          <w:tcPr>
            <w:tcW w:w="162" w:type="dxa"/>
            <w:tcBorders>
              <w:top w:val="nil"/>
              <w:left w:val="nil"/>
              <w:bottom w:val="nil"/>
              <w:right w:val="nil"/>
            </w:tcBorders>
          </w:tcPr>
          <w:p w14:paraId="095FCEA9"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16F22D68" w14:textId="77777777" w:rsidTr="00A8267F">
        <w:trPr>
          <w:gridAfter w:val="4"/>
          <w:wAfter w:w="2796" w:type="dxa"/>
          <w:trHeight w:val="65"/>
        </w:trPr>
        <w:tc>
          <w:tcPr>
            <w:tcW w:w="3999" w:type="dxa"/>
            <w:gridSpan w:val="2"/>
            <w:tcBorders>
              <w:top w:val="nil"/>
              <w:left w:val="nil"/>
              <w:bottom w:val="nil"/>
              <w:right w:val="nil"/>
            </w:tcBorders>
          </w:tcPr>
          <w:p w14:paraId="667EC531"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285FC603"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7D3C396D"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26.032 </w:t>
            </w:r>
          </w:p>
        </w:tc>
        <w:tc>
          <w:tcPr>
            <w:tcW w:w="284" w:type="dxa"/>
            <w:tcBorders>
              <w:top w:val="nil"/>
              <w:left w:val="nil"/>
              <w:bottom w:val="nil"/>
              <w:right w:val="nil"/>
            </w:tcBorders>
          </w:tcPr>
          <w:p w14:paraId="0A7410B9"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single" w:sz="6" w:space="0" w:color="auto"/>
              <w:right w:val="nil"/>
            </w:tcBorders>
          </w:tcPr>
          <w:p w14:paraId="21B24214"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22.338 </w:t>
            </w:r>
          </w:p>
        </w:tc>
        <w:tc>
          <w:tcPr>
            <w:tcW w:w="162" w:type="dxa"/>
            <w:tcBorders>
              <w:top w:val="nil"/>
              <w:left w:val="nil"/>
              <w:bottom w:val="nil"/>
              <w:right w:val="nil"/>
            </w:tcBorders>
          </w:tcPr>
          <w:p w14:paraId="4E9DCDEF" w14:textId="77777777" w:rsidR="004C2C62" w:rsidRDefault="004C2C62">
            <w:pPr>
              <w:autoSpaceDE w:val="0"/>
              <w:autoSpaceDN w:val="0"/>
              <w:adjustRightInd w:val="0"/>
              <w:jc w:val="right"/>
              <w:rPr>
                <w:rFonts w:ascii="Arial" w:hAnsi="Arial" w:cs="Arial"/>
                <w:b/>
                <w:bCs/>
                <w:color w:val="000000"/>
                <w:sz w:val="20"/>
                <w:szCs w:val="20"/>
                <w:lang w:eastAsia="pt-BR"/>
              </w:rPr>
            </w:pPr>
          </w:p>
        </w:tc>
      </w:tr>
      <w:tr w:rsidR="004C2C62" w14:paraId="100ACA40" w14:textId="77777777" w:rsidTr="004C2C62">
        <w:trPr>
          <w:gridAfter w:val="4"/>
          <w:wAfter w:w="2796" w:type="dxa"/>
          <w:trHeight w:val="256"/>
        </w:trPr>
        <w:tc>
          <w:tcPr>
            <w:tcW w:w="3999" w:type="dxa"/>
            <w:gridSpan w:val="2"/>
            <w:tcBorders>
              <w:top w:val="nil"/>
              <w:left w:val="nil"/>
              <w:bottom w:val="nil"/>
              <w:right w:val="nil"/>
            </w:tcBorders>
          </w:tcPr>
          <w:p w14:paraId="63C4B19E"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0BDED524"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7EA37847"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604A3074"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931CB4D"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265117CD"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4B210152" w14:textId="77777777" w:rsidTr="004C2C62">
        <w:trPr>
          <w:gridAfter w:val="4"/>
          <w:wAfter w:w="2796" w:type="dxa"/>
          <w:trHeight w:val="256"/>
        </w:trPr>
        <w:tc>
          <w:tcPr>
            <w:tcW w:w="3999" w:type="dxa"/>
            <w:gridSpan w:val="2"/>
            <w:tcBorders>
              <w:top w:val="nil"/>
              <w:left w:val="nil"/>
              <w:bottom w:val="nil"/>
              <w:right w:val="nil"/>
            </w:tcBorders>
          </w:tcPr>
          <w:p w14:paraId="08FDA443" w14:textId="77777777" w:rsidR="004C2C62" w:rsidRDefault="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Não Circulante</w:t>
            </w:r>
          </w:p>
        </w:tc>
        <w:tc>
          <w:tcPr>
            <w:tcW w:w="1098" w:type="dxa"/>
            <w:tcBorders>
              <w:top w:val="nil"/>
              <w:left w:val="nil"/>
              <w:bottom w:val="nil"/>
              <w:right w:val="nil"/>
            </w:tcBorders>
          </w:tcPr>
          <w:p w14:paraId="05935BDC"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0137BF46"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52B18452"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7F2E17DA"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2655F83D"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4C8A8CA1" w14:textId="77777777" w:rsidTr="004C2C62">
        <w:trPr>
          <w:gridAfter w:val="4"/>
          <w:wAfter w:w="2796" w:type="dxa"/>
          <w:trHeight w:val="256"/>
        </w:trPr>
        <w:tc>
          <w:tcPr>
            <w:tcW w:w="3999" w:type="dxa"/>
            <w:gridSpan w:val="2"/>
            <w:tcBorders>
              <w:top w:val="nil"/>
              <w:left w:val="nil"/>
              <w:bottom w:val="nil"/>
              <w:right w:val="nil"/>
            </w:tcBorders>
          </w:tcPr>
          <w:p w14:paraId="4C3C735E"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Provisões para Contingências</w:t>
            </w:r>
          </w:p>
        </w:tc>
        <w:tc>
          <w:tcPr>
            <w:tcW w:w="1098" w:type="dxa"/>
            <w:tcBorders>
              <w:top w:val="nil"/>
              <w:left w:val="nil"/>
              <w:bottom w:val="nil"/>
              <w:right w:val="nil"/>
            </w:tcBorders>
          </w:tcPr>
          <w:p w14:paraId="4622A90D"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16</w:t>
            </w:r>
          </w:p>
        </w:tc>
        <w:tc>
          <w:tcPr>
            <w:tcW w:w="1879" w:type="dxa"/>
            <w:gridSpan w:val="2"/>
            <w:tcBorders>
              <w:top w:val="nil"/>
              <w:left w:val="nil"/>
              <w:bottom w:val="nil"/>
              <w:right w:val="nil"/>
            </w:tcBorders>
          </w:tcPr>
          <w:p w14:paraId="3ABC31A3"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11.053 </w:t>
            </w:r>
          </w:p>
        </w:tc>
        <w:tc>
          <w:tcPr>
            <w:tcW w:w="284" w:type="dxa"/>
            <w:tcBorders>
              <w:top w:val="nil"/>
              <w:left w:val="nil"/>
              <w:bottom w:val="nil"/>
              <w:right w:val="nil"/>
            </w:tcBorders>
          </w:tcPr>
          <w:p w14:paraId="60C912DA"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CE530D4"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11.016 </w:t>
            </w:r>
          </w:p>
        </w:tc>
        <w:tc>
          <w:tcPr>
            <w:tcW w:w="162" w:type="dxa"/>
            <w:tcBorders>
              <w:top w:val="nil"/>
              <w:left w:val="nil"/>
              <w:bottom w:val="nil"/>
              <w:right w:val="nil"/>
            </w:tcBorders>
          </w:tcPr>
          <w:p w14:paraId="1F8F039E"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7184CD29" w14:textId="77777777" w:rsidTr="004C2C62">
        <w:trPr>
          <w:gridAfter w:val="4"/>
          <w:wAfter w:w="2796" w:type="dxa"/>
          <w:trHeight w:val="256"/>
        </w:trPr>
        <w:tc>
          <w:tcPr>
            <w:tcW w:w="3999" w:type="dxa"/>
            <w:gridSpan w:val="2"/>
            <w:tcBorders>
              <w:top w:val="nil"/>
              <w:left w:val="nil"/>
              <w:bottom w:val="nil"/>
              <w:right w:val="nil"/>
            </w:tcBorders>
          </w:tcPr>
          <w:p w14:paraId="7A41DA38" w14:textId="556A63C4"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Arrendamento </w:t>
            </w:r>
          </w:p>
        </w:tc>
        <w:tc>
          <w:tcPr>
            <w:tcW w:w="1098" w:type="dxa"/>
            <w:tcBorders>
              <w:top w:val="nil"/>
              <w:left w:val="nil"/>
              <w:bottom w:val="nil"/>
              <w:right w:val="nil"/>
            </w:tcBorders>
          </w:tcPr>
          <w:p w14:paraId="4B5D9F76"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11</w:t>
            </w:r>
          </w:p>
        </w:tc>
        <w:tc>
          <w:tcPr>
            <w:tcW w:w="1879" w:type="dxa"/>
            <w:gridSpan w:val="2"/>
            <w:tcBorders>
              <w:top w:val="nil"/>
              <w:left w:val="nil"/>
              <w:bottom w:val="nil"/>
              <w:right w:val="nil"/>
            </w:tcBorders>
          </w:tcPr>
          <w:p w14:paraId="61BB5B4A"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15.788 </w:t>
            </w:r>
          </w:p>
        </w:tc>
        <w:tc>
          <w:tcPr>
            <w:tcW w:w="284" w:type="dxa"/>
            <w:tcBorders>
              <w:top w:val="nil"/>
              <w:left w:val="nil"/>
              <w:bottom w:val="nil"/>
              <w:right w:val="nil"/>
            </w:tcBorders>
          </w:tcPr>
          <w:p w14:paraId="6BAA1586"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7708A83E"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16.443 </w:t>
            </w:r>
          </w:p>
        </w:tc>
        <w:tc>
          <w:tcPr>
            <w:tcW w:w="162" w:type="dxa"/>
            <w:tcBorders>
              <w:top w:val="nil"/>
              <w:left w:val="nil"/>
              <w:bottom w:val="nil"/>
              <w:right w:val="nil"/>
            </w:tcBorders>
          </w:tcPr>
          <w:p w14:paraId="222B4863"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6ABC8839" w14:textId="77777777" w:rsidTr="00A8267F">
        <w:trPr>
          <w:gridAfter w:val="4"/>
          <w:wAfter w:w="2796" w:type="dxa"/>
          <w:trHeight w:val="65"/>
        </w:trPr>
        <w:tc>
          <w:tcPr>
            <w:tcW w:w="3999" w:type="dxa"/>
            <w:gridSpan w:val="2"/>
            <w:tcBorders>
              <w:top w:val="nil"/>
              <w:left w:val="nil"/>
              <w:bottom w:val="nil"/>
              <w:right w:val="nil"/>
            </w:tcBorders>
          </w:tcPr>
          <w:p w14:paraId="0EBF9DE0" w14:textId="77777777" w:rsidR="004C2C62" w:rsidRDefault="004C2C62">
            <w:pPr>
              <w:autoSpaceDE w:val="0"/>
              <w:autoSpaceDN w:val="0"/>
              <w:adjustRightInd w:val="0"/>
              <w:rPr>
                <w:rFonts w:ascii="Arial" w:hAnsi="Arial" w:cs="Arial"/>
                <w:color w:val="000000"/>
                <w:sz w:val="20"/>
                <w:szCs w:val="20"/>
                <w:lang w:eastAsia="pt-BR"/>
              </w:rPr>
            </w:pPr>
          </w:p>
        </w:tc>
        <w:tc>
          <w:tcPr>
            <w:tcW w:w="1098" w:type="dxa"/>
            <w:tcBorders>
              <w:top w:val="nil"/>
              <w:left w:val="nil"/>
              <w:bottom w:val="nil"/>
              <w:right w:val="nil"/>
            </w:tcBorders>
          </w:tcPr>
          <w:p w14:paraId="68185724" w14:textId="77777777" w:rsidR="004C2C62" w:rsidRDefault="004C2C62">
            <w:pPr>
              <w:autoSpaceDE w:val="0"/>
              <w:autoSpaceDN w:val="0"/>
              <w:adjustRightInd w:val="0"/>
              <w:jc w:val="center"/>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08D3E5D6"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26.841 </w:t>
            </w:r>
          </w:p>
        </w:tc>
        <w:tc>
          <w:tcPr>
            <w:tcW w:w="284" w:type="dxa"/>
            <w:tcBorders>
              <w:top w:val="nil"/>
              <w:left w:val="nil"/>
              <w:bottom w:val="nil"/>
              <w:right w:val="nil"/>
            </w:tcBorders>
          </w:tcPr>
          <w:p w14:paraId="4424E97B"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single" w:sz="6" w:space="0" w:color="auto"/>
              <w:right w:val="nil"/>
            </w:tcBorders>
          </w:tcPr>
          <w:p w14:paraId="571DEA00"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27.459 </w:t>
            </w:r>
          </w:p>
        </w:tc>
        <w:tc>
          <w:tcPr>
            <w:tcW w:w="162" w:type="dxa"/>
            <w:tcBorders>
              <w:top w:val="nil"/>
              <w:left w:val="nil"/>
              <w:bottom w:val="nil"/>
              <w:right w:val="nil"/>
            </w:tcBorders>
          </w:tcPr>
          <w:p w14:paraId="31A6E56E" w14:textId="77777777" w:rsidR="004C2C62" w:rsidRDefault="004C2C62">
            <w:pPr>
              <w:autoSpaceDE w:val="0"/>
              <w:autoSpaceDN w:val="0"/>
              <w:adjustRightInd w:val="0"/>
              <w:jc w:val="right"/>
              <w:rPr>
                <w:rFonts w:ascii="Arial" w:hAnsi="Arial" w:cs="Arial"/>
                <w:b/>
                <w:bCs/>
                <w:color w:val="000000"/>
                <w:sz w:val="20"/>
                <w:szCs w:val="20"/>
                <w:lang w:eastAsia="pt-BR"/>
              </w:rPr>
            </w:pPr>
          </w:p>
        </w:tc>
      </w:tr>
      <w:tr w:rsidR="004C2C62" w14:paraId="16AA54C4" w14:textId="77777777" w:rsidTr="004C2C62">
        <w:trPr>
          <w:gridAfter w:val="4"/>
          <w:wAfter w:w="2796" w:type="dxa"/>
          <w:trHeight w:val="256"/>
        </w:trPr>
        <w:tc>
          <w:tcPr>
            <w:tcW w:w="3999" w:type="dxa"/>
            <w:gridSpan w:val="2"/>
            <w:tcBorders>
              <w:top w:val="nil"/>
              <w:left w:val="nil"/>
              <w:bottom w:val="nil"/>
              <w:right w:val="nil"/>
            </w:tcBorders>
          </w:tcPr>
          <w:p w14:paraId="5DC2D5B0"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168C98C2" w14:textId="77777777" w:rsidR="004C2C62" w:rsidRDefault="004C2C62">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2ACCF975"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148AD313"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CD04403"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4CCE0533"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1DD51453" w14:textId="77777777" w:rsidTr="004C2C62">
        <w:trPr>
          <w:gridAfter w:val="4"/>
          <w:wAfter w:w="2796" w:type="dxa"/>
          <w:trHeight w:val="256"/>
        </w:trPr>
        <w:tc>
          <w:tcPr>
            <w:tcW w:w="3999" w:type="dxa"/>
            <w:gridSpan w:val="2"/>
            <w:tcBorders>
              <w:top w:val="nil"/>
              <w:left w:val="nil"/>
              <w:bottom w:val="nil"/>
              <w:right w:val="nil"/>
            </w:tcBorders>
          </w:tcPr>
          <w:p w14:paraId="1F829183" w14:textId="77777777" w:rsidR="004C2C62" w:rsidRDefault="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Patrimônio </w:t>
            </w:r>
            <w:proofErr w:type="gramStart"/>
            <w:r>
              <w:rPr>
                <w:rFonts w:ascii="Arial" w:hAnsi="Arial" w:cs="Arial"/>
                <w:b/>
                <w:bCs/>
                <w:color w:val="000000"/>
                <w:sz w:val="20"/>
                <w:szCs w:val="20"/>
                <w:lang w:eastAsia="pt-BR"/>
              </w:rPr>
              <w:t>Liquido</w:t>
            </w:r>
            <w:proofErr w:type="gramEnd"/>
          </w:p>
        </w:tc>
        <w:tc>
          <w:tcPr>
            <w:tcW w:w="1098" w:type="dxa"/>
            <w:tcBorders>
              <w:top w:val="nil"/>
              <w:left w:val="nil"/>
              <w:bottom w:val="nil"/>
              <w:right w:val="nil"/>
            </w:tcBorders>
          </w:tcPr>
          <w:p w14:paraId="6F150BCE" w14:textId="77777777" w:rsidR="004C2C62" w:rsidRDefault="004C2C62">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1572C70A"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6F4A7F01"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7F7484B"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049D33B3"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23A78FFE" w14:textId="77777777" w:rsidTr="004C2C62">
        <w:trPr>
          <w:gridAfter w:val="4"/>
          <w:wAfter w:w="2796" w:type="dxa"/>
          <w:trHeight w:val="256"/>
        </w:trPr>
        <w:tc>
          <w:tcPr>
            <w:tcW w:w="3999" w:type="dxa"/>
            <w:gridSpan w:val="2"/>
            <w:tcBorders>
              <w:top w:val="nil"/>
              <w:left w:val="nil"/>
              <w:bottom w:val="nil"/>
              <w:right w:val="nil"/>
            </w:tcBorders>
          </w:tcPr>
          <w:p w14:paraId="127973C5"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Capital Social</w:t>
            </w:r>
          </w:p>
        </w:tc>
        <w:tc>
          <w:tcPr>
            <w:tcW w:w="1098" w:type="dxa"/>
            <w:tcBorders>
              <w:top w:val="nil"/>
              <w:left w:val="nil"/>
              <w:bottom w:val="nil"/>
              <w:right w:val="nil"/>
            </w:tcBorders>
          </w:tcPr>
          <w:p w14:paraId="585B0835"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18</w:t>
            </w:r>
          </w:p>
        </w:tc>
        <w:tc>
          <w:tcPr>
            <w:tcW w:w="1879" w:type="dxa"/>
            <w:gridSpan w:val="2"/>
            <w:tcBorders>
              <w:top w:val="nil"/>
              <w:left w:val="nil"/>
              <w:bottom w:val="nil"/>
              <w:right w:val="nil"/>
            </w:tcBorders>
          </w:tcPr>
          <w:p w14:paraId="3756C993"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31.019 </w:t>
            </w:r>
          </w:p>
        </w:tc>
        <w:tc>
          <w:tcPr>
            <w:tcW w:w="284" w:type="dxa"/>
            <w:tcBorders>
              <w:top w:val="nil"/>
              <w:left w:val="nil"/>
              <w:bottom w:val="nil"/>
              <w:right w:val="nil"/>
            </w:tcBorders>
          </w:tcPr>
          <w:p w14:paraId="177FCA98"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C8BF9EB"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31.019 </w:t>
            </w:r>
          </w:p>
        </w:tc>
        <w:tc>
          <w:tcPr>
            <w:tcW w:w="162" w:type="dxa"/>
            <w:tcBorders>
              <w:top w:val="nil"/>
              <w:left w:val="nil"/>
              <w:bottom w:val="nil"/>
              <w:right w:val="nil"/>
            </w:tcBorders>
          </w:tcPr>
          <w:p w14:paraId="40FF77E6"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65A5DA76" w14:textId="77777777" w:rsidTr="004C2C62">
        <w:trPr>
          <w:gridAfter w:val="4"/>
          <w:wAfter w:w="2796" w:type="dxa"/>
          <w:trHeight w:val="256"/>
        </w:trPr>
        <w:tc>
          <w:tcPr>
            <w:tcW w:w="3999" w:type="dxa"/>
            <w:gridSpan w:val="2"/>
            <w:tcBorders>
              <w:top w:val="nil"/>
              <w:left w:val="nil"/>
              <w:bottom w:val="nil"/>
              <w:right w:val="nil"/>
            </w:tcBorders>
          </w:tcPr>
          <w:p w14:paraId="6E4BCA27" w14:textId="77777777" w:rsidR="004C2C62" w:rsidRDefault="004C2C62">
            <w:pPr>
              <w:autoSpaceDE w:val="0"/>
              <w:autoSpaceDN w:val="0"/>
              <w:adjustRightInd w:val="0"/>
              <w:rPr>
                <w:rFonts w:ascii="Arial" w:hAnsi="Arial" w:cs="Arial"/>
                <w:color w:val="000000"/>
                <w:sz w:val="20"/>
                <w:szCs w:val="20"/>
                <w:lang w:eastAsia="pt-BR"/>
              </w:rPr>
            </w:pPr>
            <w:proofErr w:type="spellStart"/>
            <w:r>
              <w:rPr>
                <w:rFonts w:ascii="Arial" w:hAnsi="Arial" w:cs="Arial"/>
                <w:color w:val="000000"/>
                <w:sz w:val="20"/>
                <w:szCs w:val="20"/>
                <w:lang w:eastAsia="pt-BR"/>
              </w:rPr>
              <w:t>Adiant</w:t>
            </w:r>
            <w:proofErr w:type="spellEnd"/>
            <w:r>
              <w:rPr>
                <w:rFonts w:ascii="Arial" w:hAnsi="Arial" w:cs="Arial"/>
                <w:color w:val="000000"/>
                <w:sz w:val="20"/>
                <w:szCs w:val="20"/>
                <w:lang w:eastAsia="pt-BR"/>
              </w:rPr>
              <w:t>. para Futuro Aumento de Capital</w:t>
            </w:r>
          </w:p>
        </w:tc>
        <w:tc>
          <w:tcPr>
            <w:tcW w:w="1098" w:type="dxa"/>
            <w:tcBorders>
              <w:top w:val="nil"/>
              <w:left w:val="nil"/>
              <w:bottom w:val="nil"/>
              <w:right w:val="nil"/>
            </w:tcBorders>
          </w:tcPr>
          <w:p w14:paraId="6C9733ED"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19</w:t>
            </w:r>
          </w:p>
        </w:tc>
        <w:tc>
          <w:tcPr>
            <w:tcW w:w="1879" w:type="dxa"/>
            <w:gridSpan w:val="2"/>
            <w:tcBorders>
              <w:top w:val="nil"/>
              <w:left w:val="nil"/>
              <w:bottom w:val="nil"/>
              <w:right w:val="nil"/>
            </w:tcBorders>
          </w:tcPr>
          <w:p w14:paraId="7FAFEB61"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1.122 </w:t>
            </w:r>
          </w:p>
        </w:tc>
        <w:tc>
          <w:tcPr>
            <w:tcW w:w="284" w:type="dxa"/>
            <w:tcBorders>
              <w:top w:val="nil"/>
              <w:left w:val="nil"/>
              <w:bottom w:val="nil"/>
              <w:right w:val="nil"/>
            </w:tcBorders>
          </w:tcPr>
          <w:p w14:paraId="1AE5D1D1"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7DAEEFDA"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439 </w:t>
            </w:r>
          </w:p>
        </w:tc>
        <w:tc>
          <w:tcPr>
            <w:tcW w:w="162" w:type="dxa"/>
            <w:tcBorders>
              <w:top w:val="nil"/>
              <w:left w:val="nil"/>
              <w:bottom w:val="nil"/>
              <w:right w:val="nil"/>
            </w:tcBorders>
          </w:tcPr>
          <w:p w14:paraId="3B346F7D"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3E3A1AB2" w14:textId="77777777" w:rsidTr="004C2C62">
        <w:trPr>
          <w:gridAfter w:val="4"/>
          <w:wAfter w:w="2796" w:type="dxa"/>
          <w:trHeight w:val="256"/>
        </w:trPr>
        <w:tc>
          <w:tcPr>
            <w:tcW w:w="3999" w:type="dxa"/>
            <w:gridSpan w:val="2"/>
            <w:tcBorders>
              <w:top w:val="nil"/>
              <w:left w:val="nil"/>
              <w:bottom w:val="nil"/>
              <w:right w:val="nil"/>
            </w:tcBorders>
          </w:tcPr>
          <w:p w14:paraId="26BAC8B8"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Prejuízos Acumulados</w:t>
            </w:r>
          </w:p>
        </w:tc>
        <w:tc>
          <w:tcPr>
            <w:tcW w:w="1098" w:type="dxa"/>
            <w:tcBorders>
              <w:top w:val="nil"/>
              <w:left w:val="nil"/>
              <w:bottom w:val="nil"/>
              <w:right w:val="nil"/>
            </w:tcBorders>
          </w:tcPr>
          <w:p w14:paraId="66B30B3D" w14:textId="77777777" w:rsidR="004C2C62" w:rsidRDefault="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20</w:t>
            </w:r>
          </w:p>
        </w:tc>
        <w:tc>
          <w:tcPr>
            <w:tcW w:w="1879" w:type="dxa"/>
            <w:gridSpan w:val="2"/>
            <w:tcBorders>
              <w:top w:val="nil"/>
              <w:left w:val="nil"/>
              <w:bottom w:val="nil"/>
              <w:right w:val="nil"/>
            </w:tcBorders>
          </w:tcPr>
          <w:p w14:paraId="7DC31F8A" w14:textId="77777777" w:rsidR="004C2C62" w:rsidRDefault="004C2C62">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(2.976)</w:t>
            </w:r>
          </w:p>
        </w:tc>
        <w:tc>
          <w:tcPr>
            <w:tcW w:w="284" w:type="dxa"/>
            <w:tcBorders>
              <w:top w:val="nil"/>
              <w:left w:val="nil"/>
              <w:bottom w:val="nil"/>
              <w:right w:val="nil"/>
            </w:tcBorders>
          </w:tcPr>
          <w:p w14:paraId="419DDF0E"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082E18B" w14:textId="07EC23C8" w:rsidR="004C2C62" w:rsidRDefault="004C2C62" w:rsidP="00A8267F">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(9.495)</w:t>
            </w:r>
          </w:p>
        </w:tc>
        <w:tc>
          <w:tcPr>
            <w:tcW w:w="162" w:type="dxa"/>
            <w:tcBorders>
              <w:top w:val="nil"/>
              <w:left w:val="nil"/>
              <w:bottom w:val="nil"/>
              <w:right w:val="nil"/>
            </w:tcBorders>
          </w:tcPr>
          <w:p w14:paraId="181379F3"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4513807E" w14:textId="77777777" w:rsidTr="00A8267F">
        <w:trPr>
          <w:gridAfter w:val="4"/>
          <w:wAfter w:w="2796" w:type="dxa"/>
          <w:trHeight w:val="65"/>
        </w:trPr>
        <w:tc>
          <w:tcPr>
            <w:tcW w:w="3999" w:type="dxa"/>
            <w:gridSpan w:val="2"/>
            <w:tcBorders>
              <w:top w:val="nil"/>
              <w:left w:val="nil"/>
              <w:bottom w:val="nil"/>
              <w:right w:val="nil"/>
            </w:tcBorders>
          </w:tcPr>
          <w:p w14:paraId="561EFA13"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7D6C9BD1"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4AA296DD"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29.165 </w:t>
            </w:r>
          </w:p>
        </w:tc>
        <w:tc>
          <w:tcPr>
            <w:tcW w:w="284" w:type="dxa"/>
            <w:tcBorders>
              <w:top w:val="nil"/>
              <w:left w:val="nil"/>
              <w:bottom w:val="nil"/>
              <w:right w:val="nil"/>
            </w:tcBorders>
          </w:tcPr>
          <w:p w14:paraId="5A827287"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single" w:sz="6" w:space="0" w:color="auto"/>
              <w:left w:val="nil"/>
              <w:bottom w:val="single" w:sz="6" w:space="0" w:color="auto"/>
              <w:right w:val="nil"/>
            </w:tcBorders>
          </w:tcPr>
          <w:p w14:paraId="59708181" w14:textId="77777777" w:rsidR="004C2C62" w:rsidRDefault="004C2C62">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21.963 </w:t>
            </w:r>
          </w:p>
        </w:tc>
        <w:tc>
          <w:tcPr>
            <w:tcW w:w="162" w:type="dxa"/>
            <w:tcBorders>
              <w:top w:val="nil"/>
              <w:left w:val="nil"/>
              <w:bottom w:val="nil"/>
              <w:right w:val="nil"/>
            </w:tcBorders>
          </w:tcPr>
          <w:p w14:paraId="4C25113F"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7BA56DAA" w14:textId="77777777" w:rsidTr="004C2C62">
        <w:trPr>
          <w:gridAfter w:val="4"/>
          <w:wAfter w:w="2796" w:type="dxa"/>
          <w:trHeight w:val="256"/>
        </w:trPr>
        <w:tc>
          <w:tcPr>
            <w:tcW w:w="3999" w:type="dxa"/>
            <w:gridSpan w:val="2"/>
            <w:tcBorders>
              <w:top w:val="nil"/>
              <w:left w:val="nil"/>
              <w:bottom w:val="nil"/>
              <w:right w:val="nil"/>
            </w:tcBorders>
          </w:tcPr>
          <w:p w14:paraId="18353D1D"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4D76451F"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4D4689F5"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262751B9"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D76F841"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681EAB7B"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4D798018" w14:textId="77777777" w:rsidTr="00A8267F">
        <w:trPr>
          <w:gridAfter w:val="4"/>
          <w:wAfter w:w="2796" w:type="dxa"/>
          <w:trHeight w:val="80"/>
        </w:trPr>
        <w:tc>
          <w:tcPr>
            <w:tcW w:w="3999" w:type="dxa"/>
            <w:gridSpan w:val="2"/>
            <w:tcBorders>
              <w:top w:val="nil"/>
              <w:left w:val="nil"/>
              <w:bottom w:val="nil"/>
              <w:right w:val="nil"/>
            </w:tcBorders>
          </w:tcPr>
          <w:p w14:paraId="146D06C0" w14:textId="77777777" w:rsidR="004C2C62" w:rsidRDefault="004C2C62">
            <w:pPr>
              <w:autoSpaceDE w:val="0"/>
              <w:autoSpaceDN w:val="0"/>
              <w:adjustRightInd w:val="0"/>
              <w:jc w:val="right"/>
              <w:rPr>
                <w:rFonts w:ascii="Arial" w:hAnsi="Arial" w:cs="Arial"/>
                <w:color w:val="000000"/>
                <w:sz w:val="20"/>
                <w:szCs w:val="20"/>
                <w:lang w:eastAsia="pt-BR"/>
              </w:rPr>
            </w:pPr>
          </w:p>
        </w:tc>
        <w:tc>
          <w:tcPr>
            <w:tcW w:w="1098" w:type="dxa"/>
            <w:tcBorders>
              <w:top w:val="nil"/>
              <w:left w:val="nil"/>
              <w:bottom w:val="nil"/>
              <w:right w:val="nil"/>
            </w:tcBorders>
          </w:tcPr>
          <w:p w14:paraId="35A8AE1F" w14:textId="77777777" w:rsidR="004C2C62" w:rsidRDefault="004C2C62">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32CA1D9" w14:textId="77777777" w:rsidR="004C2C62" w:rsidRDefault="004C2C62" w:rsidP="00A8267F">
            <w:pPr>
              <w:autoSpaceDE w:val="0"/>
              <w:autoSpaceDN w:val="0"/>
              <w:adjustRightInd w:val="0"/>
              <w:rPr>
                <w:rFonts w:ascii="Arial" w:hAnsi="Arial" w:cs="Arial"/>
                <w:b/>
                <w:bCs/>
                <w:color w:val="000000"/>
                <w:sz w:val="20"/>
                <w:szCs w:val="20"/>
                <w:lang w:eastAsia="pt-BR"/>
              </w:rPr>
            </w:pPr>
          </w:p>
        </w:tc>
        <w:tc>
          <w:tcPr>
            <w:tcW w:w="284" w:type="dxa"/>
            <w:tcBorders>
              <w:top w:val="nil"/>
              <w:left w:val="nil"/>
              <w:bottom w:val="nil"/>
              <w:right w:val="nil"/>
            </w:tcBorders>
          </w:tcPr>
          <w:p w14:paraId="0249B95C"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158A263"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205A9100"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331A6B5F" w14:textId="77777777" w:rsidTr="004C2C62">
        <w:trPr>
          <w:gridAfter w:val="4"/>
          <w:wAfter w:w="2796" w:type="dxa"/>
          <w:trHeight w:val="274"/>
        </w:trPr>
        <w:tc>
          <w:tcPr>
            <w:tcW w:w="5097" w:type="dxa"/>
            <w:gridSpan w:val="3"/>
            <w:tcBorders>
              <w:top w:val="nil"/>
              <w:left w:val="nil"/>
              <w:bottom w:val="nil"/>
              <w:right w:val="nil"/>
            </w:tcBorders>
          </w:tcPr>
          <w:p w14:paraId="4934036B" w14:textId="77777777" w:rsidR="004C2C62" w:rsidRDefault="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TOTAL DO PASSIVO E PATRIMÔNIO LÍQUIDO</w:t>
            </w:r>
          </w:p>
        </w:tc>
        <w:tc>
          <w:tcPr>
            <w:tcW w:w="1879" w:type="dxa"/>
            <w:gridSpan w:val="2"/>
            <w:tcBorders>
              <w:top w:val="single" w:sz="6" w:space="0" w:color="auto"/>
              <w:left w:val="nil"/>
              <w:bottom w:val="double" w:sz="6" w:space="0" w:color="auto"/>
              <w:right w:val="nil"/>
            </w:tcBorders>
          </w:tcPr>
          <w:p w14:paraId="5945A38D" w14:textId="260A802B" w:rsidR="004C2C62" w:rsidRDefault="00A8267F">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C2C62">
              <w:rPr>
                <w:rFonts w:ascii="Arial" w:hAnsi="Arial" w:cs="Arial"/>
                <w:b/>
                <w:bCs/>
                <w:color w:val="000000"/>
                <w:sz w:val="20"/>
                <w:szCs w:val="20"/>
                <w:lang w:eastAsia="pt-BR"/>
              </w:rPr>
              <w:t xml:space="preserve">82.038 </w:t>
            </w:r>
          </w:p>
        </w:tc>
        <w:tc>
          <w:tcPr>
            <w:tcW w:w="284" w:type="dxa"/>
            <w:tcBorders>
              <w:top w:val="nil"/>
              <w:left w:val="nil"/>
              <w:bottom w:val="nil"/>
              <w:right w:val="nil"/>
            </w:tcBorders>
          </w:tcPr>
          <w:p w14:paraId="5FA02E2A"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double" w:sz="6" w:space="0" w:color="auto"/>
              <w:right w:val="nil"/>
            </w:tcBorders>
          </w:tcPr>
          <w:p w14:paraId="1F17E836" w14:textId="4CE7B1D8" w:rsidR="004C2C62" w:rsidRDefault="00A8267F">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C2C62">
              <w:rPr>
                <w:rFonts w:ascii="Arial" w:hAnsi="Arial" w:cs="Arial"/>
                <w:b/>
                <w:bCs/>
                <w:color w:val="000000"/>
                <w:sz w:val="20"/>
                <w:szCs w:val="20"/>
                <w:lang w:eastAsia="pt-BR"/>
              </w:rPr>
              <w:t xml:space="preserve">71.760 </w:t>
            </w:r>
          </w:p>
        </w:tc>
        <w:tc>
          <w:tcPr>
            <w:tcW w:w="162" w:type="dxa"/>
            <w:tcBorders>
              <w:top w:val="nil"/>
              <w:left w:val="nil"/>
              <w:bottom w:val="nil"/>
              <w:right w:val="nil"/>
            </w:tcBorders>
          </w:tcPr>
          <w:p w14:paraId="7334291E" w14:textId="77777777" w:rsidR="004C2C62" w:rsidRDefault="004C2C62">
            <w:pPr>
              <w:autoSpaceDE w:val="0"/>
              <w:autoSpaceDN w:val="0"/>
              <w:adjustRightInd w:val="0"/>
              <w:jc w:val="right"/>
              <w:rPr>
                <w:rFonts w:ascii="Arial" w:hAnsi="Arial" w:cs="Arial"/>
                <w:b/>
                <w:bCs/>
                <w:color w:val="000000"/>
                <w:sz w:val="20"/>
                <w:szCs w:val="20"/>
                <w:lang w:eastAsia="pt-BR"/>
              </w:rPr>
            </w:pPr>
          </w:p>
        </w:tc>
      </w:tr>
      <w:tr w:rsidR="004C2C62" w14:paraId="4984890B" w14:textId="77777777" w:rsidTr="004C2C62">
        <w:trPr>
          <w:gridAfter w:val="4"/>
          <w:wAfter w:w="2796" w:type="dxa"/>
          <w:trHeight w:val="274"/>
        </w:trPr>
        <w:tc>
          <w:tcPr>
            <w:tcW w:w="3999" w:type="dxa"/>
            <w:gridSpan w:val="2"/>
            <w:tcBorders>
              <w:top w:val="nil"/>
              <w:left w:val="nil"/>
              <w:bottom w:val="nil"/>
              <w:right w:val="nil"/>
            </w:tcBorders>
          </w:tcPr>
          <w:p w14:paraId="1795DE93" w14:textId="77777777" w:rsidR="004C2C62" w:rsidRDefault="004C2C62" w:rsidP="00A8267F">
            <w:pPr>
              <w:autoSpaceDE w:val="0"/>
              <w:autoSpaceDN w:val="0"/>
              <w:adjustRightInd w:val="0"/>
              <w:rPr>
                <w:rFonts w:ascii="Arial" w:hAnsi="Arial" w:cs="Arial"/>
                <w:color w:val="000000"/>
                <w:sz w:val="20"/>
                <w:szCs w:val="20"/>
                <w:lang w:eastAsia="pt-BR"/>
              </w:rPr>
            </w:pPr>
          </w:p>
        </w:tc>
        <w:tc>
          <w:tcPr>
            <w:tcW w:w="1098" w:type="dxa"/>
            <w:tcBorders>
              <w:top w:val="nil"/>
              <w:left w:val="nil"/>
              <w:bottom w:val="nil"/>
              <w:right w:val="nil"/>
            </w:tcBorders>
          </w:tcPr>
          <w:p w14:paraId="6B8876AE"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D3DE3C6"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7A5818CA" w14:textId="77777777" w:rsidR="004C2C62" w:rsidRDefault="004C2C62">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0BBF2F3" w14:textId="77777777" w:rsidR="004C2C62" w:rsidRDefault="004C2C62">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6564079A" w14:textId="77777777" w:rsidR="004C2C62" w:rsidRDefault="004C2C62">
            <w:pPr>
              <w:autoSpaceDE w:val="0"/>
              <w:autoSpaceDN w:val="0"/>
              <w:adjustRightInd w:val="0"/>
              <w:jc w:val="right"/>
              <w:rPr>
                <w:rFonts w:ascii="Arial" w:hAnsi="Arial" w:cs="Arial"/>
                <w:color w:val="000000"/>
                <w:sz w:val="20"/>
                <w:szCs w:val="20"/>
                <w:lang w:eastAsia="pt-BR"/>
              </w:rPr>
            </w:pPr>
          </w:p>
        </w:tc>
      </w:tr>
      <w:tr w:rsidR="004C2C62" w14:paraId="061F5FF3" w14:textId="77777777" w:rsidTr="004C2C62">
        <w:trPr>
          <w:gridAfter w:val="4"/>
          <w:wAfter w:w="2796" w:type="dxa"/>
          <w:trHeight w:val="256"/>
        </w:trPr>
        <w:tc>
          <w:tcPr>
            <w:tcW w:w="9080" w:type="dxa"/>
            <w:gridSpan w:val="8"/>
            <w:tcBorders>
              <w:top w:val="nil"/>
              <w:left w:val="nil"/>
              <w:bottom w:val="nil"/>
              <w:right w:val="nil"/>
            </w:tcBorders>
            <w:shd w:val="solid" w:color="FFFFFF" w:fill="auto"/>
          </w:tcPr>
          <w:p w14:paraId="7C8A4CA0" w14:textId="77777777" w:rsidR="004C2C62" w:rsidRDefault="004C2C6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c>
          <w:tcPr>
            <w:tcW w:w="162" w:type="dxa"/>
            <w:tcBorders>
              <w:top w:val="nil"/>
              <w:left w:val="nil"/>
              <w:bottom w:val="nil"/>
              <w:right w:val="nil"/>
            </w:tcBorders>
          </w:tcPr>
          <w:p w14:paraId="4382A5CC" w14:textId="77777777" w:rsidR="004C2C62" w:rsidRDefault="004C2C62">
            <w:pPr>
              <w:autoSpaceDE w:val="0"/>
              <w:autoSpaceDN w:val="0"/>
              <w:adjustRightInd w:val="0"/>
              <w:jc w:val="right"/>
              <w:rPr>
                <w:rFonts w:ascii="Arial" w:hAnsi="Arial" w:cs="Arial"/>
                <w:color w:val="000000"/>
                <w:sz w:val="20"/>
                <w:szCs w:val="20"/>
                <w:lang w:eastAsia="pt-BR"/>
              </w:rPr>
            </w:pPr>
          </w:p>
        </w:tc>
      </w:tr>
    </w:tbl>
    <w:p w14:paraId="5B8EEA64" w14:textId="29D4AD64" w:rsidR="00200E6E" w:rsidRPr="00F17FC3" w:rsidRDefault="00200E6E" w:rsidP="008E0240">
      <w:pPr>
        <w:tabs>
          <w:tab w:val="left" w:pos="5245"/>
        </w:tabs>
        <w:autoSpaceDE w:val="0"/>
        <w:autoSpaceDN w:val="0"/>
        <w:adjustRightInd w:val="0"/>
        <w:rPr>
          <w:rFonts w:ascii="Arial" w:hAnsi="Arial" w:cs="Arial"/>
          <w:sz w:val="20"/>
          <w:szCs w:val="20"/>
        </w:rPr>
        <w:sectPr w:rsidR="00200E6E" w:rsidRPr="00F17FC3" w:rsidSect="00502864">
          <w:headerReference w:type="even" r:id="rId22"/>
          <w:headerReference w:type="default" r:id="rId23"/>
          <w:footerReference w:type="default" r:id="rId24"/>
          <w:headerReference w:type="first" r:id="rId25"/>
          <w:pgSz w:w="11906" w:h="16838" w:code="9"/>
          <w:pgMar w:top="1417" w:right="1701" w:bottom="1417" w:left="1701" w:header="567" w:footer="284" w:gutter="0"/>
          <w:pgBorders w:zOrder="back" w:offsetFrom="page">
            <w:bottom w:val="single" w:sz="8" w:space="0" w:color="000000"/>
          </w:pgBorders>
          <w:cols w:space="708"/>
          <w:docGrid w:linePitch="360"/>
        </w:sectPr>
      </w:pPr>
    </w:p>
    <w:tbl>
      <w:tblPr>
        <w:tblW w:w="12837" w:type="dxa"/>
        <w:tblInd w:w="-30" w:type="dxa"/>
        <w:tblLayout w:type="fixed"/>
        <w:tblCellMar>
          <w:left w:w="70" w:type="dxa"/>
          <w:right w:w="70" w:type="dxa"/>
        </w:tblCellMar>
        <w:tblLook w:val="0000" w:firstRow="0" w:lastRow="0" w:firstColumn="0" w:lastColumn="0" w:noHBand="0" w:noVBand="0"/>
      </w:tblPr>
      <w:tblGrid>
        <w:gridCol w:w="2796"/>
        <w:gridCol w:w="1847"/>
        <w:gridCol w:w="569"/>
        <w:gridCol w:w="811"/>
        <w:gridCol w:w="1419"/>
        <w:gridCol w:w="285"/>
        <w:gridCol w:w="198"/>
        <w:gridCol w:w="86"/>
        <w:gridCol w:w="122"/>
        <w:gridCol w:w="689"/>
        <w:gridCol w:w="1015"/>
        <w:gridCol w:w="201"/>
        <w:gridCol w:w="488"/>
        <w:gridCol w:w="198"/>
        <w:gridCol w:w="208"/>
        <w:gridCol w:w="1704"/>
        <w:gridCol w:w="201"/>
      </w:tblGrid>
      <w:tr w:rsidR="00F00F20" w14:paraId="4E21C3C9" w14:textId="77777777" w:rsidTr="00F00F20">
        <w:trPr>
          <w:gridBefore w:val="1"/>
          <w:wBefore w:w="2796" w:type="dxa"/>
          <w:trHeight w:val="246"/>
        </w:trPr>
        <w:tc>
          <w:tcPr>
            <w:tcW w:w="5215" w:type="dxa"/>
            <w:gridSpan w:val="7"/>
            <w:tcBorders>
              <w:top w:val="nil"/>
              <w:left w:val="nil"/>
              <w:bottom w:val="nil"/>
              <w:right w:val="nil"/>
            </w:tcBorders>
          </w:tcPr>
          <w:p w14:paraId="5854092E" w14:textId="77777777" w:rsidR="00F00F20" w:rsidRDefault="00F00F2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lastRenderedPageBreak/>
              <w:t>Empresa de Pesquisa Energética - EPE</w:t>
            </w:r>
          </w:p>
        </w:tc>
        <w:tc>
          <w:tcPr>
            <w:tcW w:w="811" w:type="dxa"/>
            <w:gridSpan w:val="2"/>
            <w:tcBorders>
              <w:top w:val="nil"/>
              <w:left w:val="nil"/>
              <w:bottom w:val="nil"/>
              <w:right w:val="nil"/>
            </w:tcBorders>
          </w:tcPr>
          <w:p w14:paraId="7F551986"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3"/>
            <w:tcBorders>
              <w:top w:val="nil"/>
              <w:left w:val="nil"/>
              <w:bottom w:val="nil"/>
              <w:right w:val="nil"/>
            </w:tcBorders>
          </w:tcPr>
          <w:p w14:paraId="7EC122AF"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98" w:type="dxa"/>
            <w:tcBorders>
              <w:top w:val="nil"/>
              <w:left w:val="nil"/>
              <w:bottom w:val="nil"/>
              <w:right w:val="nil"/>
            </w:tcBorders>
          </w:tcPr>
          <w:p w14:paraId="525CA143"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8" w:type="dxa"/>
            <w:tcBorders>
              <w:top w:val="nil"/>
              <w:left w:val="nil"/>
              <w:bottom w:val="nil"/>
              <w:right w:val="nil"/>
            </w:tcBorders>
          </w:tcPr>
          <w:p w14:paraId="46A373C3"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tcBorders>
              <w:top w:val="nil"/>
              <w:left w:val="nil"/>
              <w:bottom w:val="nil"/>
              <w:right w:val="nil"/>
            </w:tcBorders>
          </w:tcPr>
          <w:p w14:paraId="079CD350"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1" w:type="dxa"/>
            <w:tcBorders>
              <w:top w:val="nil"/>
              <w:left w:val="nil"/>
              <w:bottom w:val="nil"/>
              <w:right w:val="nil"/>
            </w:tcBorders>
          </w:tcPr>
          <w:p w14:paraId="266364E1" w14:textId="77777777" w:rsidR="00F00F20" w:rsidRDefault="00F00F20">
            <w:pPr>
              <w:autoSpaceDE w:val="0"/>
              <w:autoSpaceDN w:val="0"/>
              <w:adjustRightInd w:val="0"/>
              <w:jc w:val="center"/>
              <w:rPr>
                <w:rFonts w:ascii="Arial" w:hAnsi="Arial" w:cs="Arial"/>
                <w:b/>
                <w:bCs/>
                <w:color w:val="000000"/>
                <w:sz w:val="20"/>
                <w:szCs w:val="20"/>
                <w:lang w:eastAsia="pt-BR"/>
              </w:rPr>
            </w:pPr>
          </w:p>
        </w:tc>
      </w:tr>
      <w:tr w:rsidR="00F00F20" w14:paraId="15D32184" w14:textId="77777777" w:rsidTr="00F00F20">
        <w:trPr>
          <w:gridBefore w:val="1"/>
          <w:wBefore w:w="2796" w:type="dxa"/>
          <w:trHeight w:val="246"/>
        </w:trPr>
        <w:tc>
          <w:tcPr>
            <w:tcW w:w="4646" w:type="dxa"/>
            <w:gridSpan w:val="4"/>
            <w:tcBorders>
              <w:top w:val="nil"/>
              <w:left w:val="nil"/>
              <w:bottom w:val="nil"/>
              <w:right w:val="nil"/>
            </w:tcBorders>
          </w:tcPr>
          <w:p w14:paraId="0060CAC5"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CNPJ 06.977.747/0001-80</w:t>
            </w:r>
          </w:p>
        </w:tc>
        <w:tc>
          <w:tcPr>
            <w:tcW w:w="569" w:type="dxa"/>
            <w:gridSpan w:val="3"/>
            <w:tcBorders>
              <w:top w:val="nil"/>
              <w:left w:val="nil"/>
              <w:bottom w:val="nil"/>
              <w:right w:val="nil"/>
            </w:tcBorders>
          </w:tcPr>
          <w:p w14:paraId="1C4F8564" w14:textId="77777777" w:rsidR="00F00F20" w:rsidRDefault="00F00F20">
            <w:pPr>
              <w:autoSpaceDE w:val="0"/>
              <w:autoSpaceDN w:val="0"/>
              <w:adjustRightInd w:val="0"/>
              <w:jc w:val="center"/>
              <w:rPr>
                <w:rFonts w:ascii="Arial" w:hAnsi="Arial" w:cs="Arial"/>
                <w:color w:val="000000"/>
                <w:sz w:val="20"/>
                <w:szCs w:val="20"/>
                <w:lang w:eastAsia="pt-BR"/>
              </w:rPr>
            </w:pPr>
          </w:p>
        </w:tc>
        <w:tc>
          <w:tcPr>
            <w:tcW w:w="811" w:type="dxa"/>
            <w:gridSpan w:val="2"/>
            <w:tcBorders>
              <w:top w:val="nil"/>
              <w:left w:val="nil"/>
              <w:bottom w:val="nil"/>
              <w:right w:val="nil"/>
            </w:tcBorders>
          </w:tcPr>
          <w:p w14:paraId="31BD0C0C"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3"/>
            <w:tcBorders>
              <w:top w:val="nil"/>
              <w:left w:val="nil"/>
              <w:bottom w:val="nil"/>
              <w:right w:val="nil"/>
            </w:tcBorders>
          </w:tcPr>
          <w:p w14:paraId="3C83EB7F" w14:textId="77777777" w:rsidR="00F00F20" w:rsidRDefault="00F00F20">
            <w:pPr>
              <w:autoSpaceDE w:val="0"/>
              <w:autoSpaceDN w:val="0"/>
              <w:adjustRightInd w:val="0"/>
              <w:jc w:val="center"/>
              <w:rPr>
                <w:rFonts w:ascii="Arial" w:hAnsi="Arial" w:cs="Arial"/>
                <w:color w:val="000000"/>
                <w:sz w:val="20"/>
                <w:szCs w:val="20"/>
                <w:lang w:eastAsia="pt-BR"/>
              </w:rPr>
            </w:pPr>
          </w:p>
        </w:tc>
        <w:tc>
          <w:tcPr>
            <w:tcW w:w="198" w:type="dxa"/>
            <w:tcBorders>
              <w:top w:val="nil"/>
              <w:left w:val="nil"/>
              <w:bottom w:val="nil"/>
              <w:right w:val="nil"/>
            </w:tcBorders>
          </w:tcPr>
          <w:p w14:paraId="2BEE3763"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8" w:type="dxa"/>
            <w:tcBorders>
              <w:top w:val="nil"/>
              <w:left w:val="nil"/>
              <w:bottom w:val="nil"/>
              <w:right w:val="nil"/>
            </w:tcBorders>
          </w:tcPr>
          <w:p w14:paraId="6CCF990B"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tcBorders>
              <w:top w:val="nil"/>
              <w:left w:val="nil"/>
              <w:bottom w:val="nil"/>
              <w:right w:val="nil"/>
            </w:tcBorders>
          </w:tcPr>
          <w:p w14:paraId="732F3128"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1" w:type="dxa"/>
            <w:tcBorders>
              <w:top w:val="nil"/>
              <w:left w:val="nil"/>
              <w:bottom w:val="nil"/>
              <w:right w:val="nil"/>
            </w:tcBorders>
          </w:tcPr>
          <w:p w14:paraId="747DB69A" w14:textId="77777777" w:rsidR="00F00F20" w:rsidRDefault="00F00F20">
            <w:pPr>
              <w:autoSpaceDE w:val="0"/>
              <w:autoSpaceDN w:val="0"/>
              <w:adjustRightInd w:val="0"/>
              <w:jc w:val="center"/>
              <w:rPr>
                <w:rFonts w:ascii="Arial" w:hAnsi="Arial" w:cs="Arial"/>
                <w:color w:val="000000"/>
                <w:sz w:val="20"/>
                <w:szCs w:val="20"/>
                <w:lang w:eastAsia="pt-BR"/>
              </w:rPr>
            </w:pPr>
          </w:p>
        </w:tc>
      </w:tr>
      <w:tr w:rsidR="00F00F20" w14:paraId="44EF0FC3" w14:textId="77777777" w:rsidTr="00F00F20">
        <w:trPr>
          <w:gridBefore w:val="1"/>
          <w:wBefore w:w="2796" w:type="dxa"/>
          <w:trHeight w:val="246"/>
        </w:trPr>
        <w:tc>
          <w:tcPr>
            <w:tcW w:w="4646" w:type="dxa"/>
            <w:gridSpan w:val="4"/>
            <w:tcBorders>
              <w:top w:val="nil"/>
              <w:left w:val="nil"/>
              <w:bottom w:val="nil"/>
              <w:right w:val="nil"/>
            </w:tcBorders>
          </w:tcPr>
          <w:p w14:paraId="5FB98A43" w14:textId="3E3A487A" w:rsidR="00F00F20" w:rsidRDefault="00F00F2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Demonstração do Resultado</w:t>
            </w:r>
          </w:p>
        </w:tc>
        <w:tc>
          <w:tcPr>
            <w:tcW w:w="569" w:type="dxa"/>
            <w:gridSpan w:val="3"/>
            <w:tcBorders>
              <w:top w:val="nil"/>
              <w:left w:val="nil"/>
              <w:bottom w:val="nil"/>
              <w:right w:val="nil"/>
            </w:tcBorders>
          </w:tcPr>
          <w:p w14:paraId="6BFA06DA"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811" w:type="dxa"/>
            <w:gridSpan w:val="2"/>
            <w:tcBorders>
              <w:top w:val="nil"/>
              <w:left w:val="nil"/>
              <w:bottom w:val="nil"/>
              <w:right w:val="nil"/>
            </w:tcBorders>
          </w:tcPr>
          <w:p w14:paraId="71E5C337"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3"/>
            <w:tcBorders>
              <w:top w:val="nil"/>
              <w:left w:val="nil"/>
              <w:bottom w:val="nil"/>
              <w:right w:val="nil"/>
            </w:tcBorders>
          </w:tcPr>
          <w:p w14:paraId="167F1616"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98" w:type="dxa"/>
            <w:tcBorders>
              <w:top w:val="nil"/>
              <w:left w:val="nil"/>
              <w:bottom w:val="nil"/>
              <w:right w:val="nil"/>
            </w:tcBorders>
          </w:tcPr>
          <w:p w14:paraId="247EFC45"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8" w:type="dxa"/>
            <w:tcBorders>
              <w:top w:val="nil"/>
              <w:left w:val="nil"/>
              <w:bottom w:val="nil"/>
              <w:right w:val="nil"/>
            </w:tcBorders>
          </w:tcPr>
          <w:p w14:paraId="36A0B856"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tcBorders>
              <w:top w:val="nil"/>
              <w:left w:val="nil"/>
              <w:bottom w:val="nil"/>
              <w:right w:val="nil"/>
            </w:tcBorders>
          </w:tcPr>
          <w:p w14:paraId="4ECC89D7"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1" w:type="dxa"/>
            <w:tcBorders>
              <w:top w:val="nil"/>
              <w:left w:val="nil"/>
              <w:bottom w:val="nil"/>
              <w:right w:val="nil"/>
            </w:tcBorders>
          </w:tcPr>
          <w:p w14:paraId="17D0EBB4" w14:textId="77777777" w:rsidR="00F00F20" w:rsidRDefault="00F00F20">
            <w:pPr>
              <w:autoSpaceDE w:val="0"/>
              <w:autoSpaceDN w:val="0"/>
              <w:adjustRightInd w:val="0"/>
              <w:jc w:val="center"/>
              <w:rPr>
                <w:rFonts w:ascii="Arial" w:hAnsi="Arial" w:cs="Arial"/>
                <w:b/>
                <w:bCs/>
                <w:color w:val="000000"/>
                <w:sz w:val="20"/>
                <w:szCs w:val="20"/>
                <w:lang w:eastAsia="pt-BR"/>
              </w:rPr>
            </w:pPr>
          </w:p>
        </w:tc>
      </w:tr>
      <w:tr w:rsidR="00F00F20" w14:paraId="659278CC" w14:textId="77777777" w:rsidTr="00F00F20">
        <w:trPr>
          <w:gridBefore w:val="1"/>
          <w:wBefore w:w="2796" w:type="dxa"/>
          <w:trHeight w:val="246"/>
        </w:trPr>
        <w:tc>
          <w:tcPr>
            <w:tcW w:w="4646" w:type="dxa"/>
            <w:gridSpan w:val="4"/>
            <w:tcBorders>
              <w:top w:val="nil"/>
              <w:left w:val="nil"/>
              <w:bottom w:val="nil"/>
              <w:right w:val="nil"/>
            </w:tcBorders>
          </w:tcPr>
          <w:p w14:paraId="223C8E99"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(em milhares de reais)</w:t>
            </w:r>
          </w:p>
        </w:tc>
        <w:tc>
          <w:tcPr>
            <w:tcW w:w="569" w:type="dxa"/>
            <w:gridSpan w:val="3"/>
            <w:tcBorders>
              <w:top w:val="nil"/>
              <w:left w:val="nil"/>
              <w:bottom w:val="nil"/>
              <w:right w:val="nil"/>
            </w:tcBorders>
          </w:tcPr>
          <w:p w14:paraId="0837467F" w14:textId="77777777" w:rsidR="00F00F20" w:rsidRDefault="00F00F20">
            <w:pPr>
              <w:autoSpaceDE w:val="0"/>
              <w:autoSpaceDN w:val="0"/>
              <w:adjustRightInd w:val="0"/>
              <w:jc w:val="center"/>
              <w:rPr>
                <w:rFonts w:ascii="Arial" w:hAnsi="Arial" w:cs="Arial"/>
                <w:color w:val="000000"/>
                <w:sz w:val="20"/>
                <w:szCs w:val="20"/>
                <w:lang w:eastAsia="pt-BR"/>
              </w:rPr>
            </w:pPr>
          </w:p>
        </w:tc>
        <w:tc>
          <w:tcPr>
            <w:tcW w:w="811" w:type="dxa"/>
            <w:gridSpan w:val="2"/>
            <w:tcBorders>
              <w:top w:val="nil"/>
              <w:left w:val="nil"/>
              <w:bottom w:val="nil"/>
              <w:right w:val="nil"/>
            </w:tcBorders>
          </w:tcPr>
          <w:p w14:paraId="4B98317B"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3"/>
            <w:tcBorders>
              <w:top w:val="nil"/>
              <w:left w:val="nil"/>
              <w:bottom w:val="nil"/>
              <w:right w:val="nil"/>
            </w:tcBorders>
          </w:tcPr>
          <w:p w14:paraId="28AF1021" w14:textId="77777777" w:rsidR="00F00F20" w:rsidRDefault="00F00F20">
            <w:pPr>
              <w:autoSpaceDE w:val="0"/>
              <w:autoSpaceDN w:val="0"/>
              <w:adjustRightInd w:val="0"/>
              <w:jc w:val="center"/>
              <w:rPr>
                <w:rFonts w:ascii="Arial" w:hAnsi="Arial" w:cs="Arial"/>
                <w:color w:val="000000"/>
                <w:sz w:val="20"/>
                <w:szCs w:val="20"/>
                <w:lang w:eastAsia="pt-BR"/>
              </w:rPr>
            </w:pPr>
          </w:p>
        </w:tc>
        <w:tc>
          <w:tcPr>
            <w:tcW w:w="198" w:type="dxa"/>
            <w:tcBorders>
              <w:top w:val="nil"/>
              <w:left w:val="nil"/>
              <w:bottom w:val="nil"/>
              <w:right w:val="nil"/>
            </w:tcBorders>
          </w:tcPr>
          <w:p w14:paraId="5F0A90A9"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8" w:type="dxa"/>
            <w:tcBorders>
              <w:top w:val="nil"/>
              <w:left w:val="nil"/>
              <w:bottom w:val="nil"/>
              <w:right w:val="nil"/>
            </w:tcBorders>
          </w:tcPr>
          <w:p w14:paraId="335C98F5"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tcBorders>
              <w:top w:val="nil"/>
              <w:left w:val="nil"/>
              <w:bottom w:val="nil"/>
              <w:right w:val="nil"/>
            </w:tcBorders>
          </w:tcPr>
          <w:p w14:paraId="0264C89F"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1" w:type="dxa"/>
            <w:tcBorders>
              <w:top w:val="nil"/>
              <w:left w:val="nil"/>
              <w:bottom w:val="nil"/>
              <w:right w:val="nil"/>
            </w:tcBorders>
          </w:tcPr>
          <w:p w14:paraId="6F713887" w14:textId="77777777" w:rsidR="00F00F20" w:rsidRDefault="00F00F20">
            <w:pPr>
              <w:autoSpaceDE w:val="0"/>
              <w:autoSpaceDN w:val="0"/>
              <w:adjustRightInd w:val="0"/>
              <w:jc w:val="center"/>
              <w:rPr>
                <w:rFonts w:ascii="Arial" w:hAnsi="Arial" w:cs="Arial"/>
                <w:color w:val="000000"/>
                <w:sz w:val="20"/>
                <w:szCs w:val="20"/>
                <w:lang w:eastAsia="pt-BR"/>
              </w:rPr>
            </w:pPr>
          </w:p>
        </w:tc>
      </w:tr>
      <w:tr w:rsidR="00F00F20" w14:paraId="75C22859" w14:textId="77777777" w:rsidTr="00F00F20">
        <w:trPr>
          <w:gridAfter w:val="5"/>
          <w:wAfter w:w="2799" w:type="dxa"/>
          <w:trHeight w:val="348"/>
        </w:trPr>
        <w:tc>
          <w:tcPr>
            <w:tcW w:w="4643" w:type="dxa"/>
            <w:gridSpan w:val="2"/>
            <w:tcBorders>
              <w:top w:val="nil"/>
              <w:left w:val="nil"/>
              <w:bottom w:val="nil"/>
              <w:right w:val="nil"/>
            </w:tcBorders>
          </w:tcPr>
          <w:p w14:paraId="3F310E4A" w14:textId="77777777" w:rsidR="00F00F20" w:rsidRDefault="00F00F20">
            <w:pPr>
              <w:autoSpaceDE w:val="0"/>
              <w:autoSpaceDN w:val="0"/>
              <w:adjustRightInd w:val="0"/>
              <w:jc w:val="right"/>
              <w:rPr>
                <w:rFonts w:ascii="Arial" w:hAnsi="Arial" w:cs="Arial"/>
                <w:color w:val="000000"/>
                <w:sz w:val="20"/>
                <w:szCs w:val="20"/>
                <w:lang w:eastAsia="pt-BR"/>
              </w:rPr>
            </w:pPr>
          </w:p>
        </w:tc>
        <w:tc>
          <w:tcPr>
            <w:tcW w:w="569" w:type="dxa"/>
            <w:tcBorders>
              <w:top w:val="nil"/>
              <w:left w:val="nil"/>
              <w:bottom w:val="nil"/>
              <w:right w:val="nil"/>
            </w:tcBorders>
          </w:tcPr>
          <w:p w14:paraId="57FE011A"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467D2294"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49A46354" w14:textId="77777777" w:rsidR="00F00F20" w:rsidRDefault="00F00F20">
            <w:pPr>
              <w:autoSpaceDE w:val="0"/>
              <w:autoSpaceDN w:val="0"/>
              <w:adjustRightInd w:val="0"/>
              <w:jc w:val="right"/>
              <w:rPr>
                <w:rFonts w:ascii="Arial" w:hAnsi="Arial" w:cs="Arial"/>
                <w:color w:val="000000"/>
                <w:sz w:val="20"/>
                <w:szCs w:val="20"/>
                <w:lang w:eastAsia="pt-BR"/>
              </w:rPr>
            </w:pPr>
          </w:p>
        </w:tc>
        <w:tc>
          <w:tcPr>
            <w:tcW w:w="198" w:type="dxa"/>
            <w:tcBorders>
              <w:top w:val="nil"/>
              <w:left w:val="nil"/>
              <w:bottom w:val="nil"/>
              <w:right w:val="nil"/>
            </w:tcBorders>
          </w:tcPr>
          <w:p w14:paraId="42836602"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45ED220F"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3540704B" w14:textId="77777777" w:rsidR="00F00F20" w:rsidRDefault="00F00F20">
            <w:pPr>
              <w:autoSpaceDE w:val="0"/>
              <w:autoSpaceDN w:val="0"/>
              <w:adjustRightInd w:val="0"/>
              <w:jc w:val="right"/>
              <w:rPr>
                <w:rFonts w:ascii="Arial" w:hAnsi="Arial" w:cs="Arial"/>
                <w:color w:val="000000"/>
                <w:sz w:val="20"/>
                <w:szCs w:val="20"/>
                <w:lang w:eastAsia="pt-BR"/>
              </w:rPr>
            </w:pPr>
          </w:p>
        </w:tc>
        <w:tc>
          <w:tcPr>
            <w:tcW w:w="201" w:type="dxa"/>
            <w:tcBorders>
              <w:top w:val="nil"/>
              <w:left w:val="nil"/>
              <w:bottom w:val="nil"/>
              <w:right w:val="nil"/>
            </w:tcBorders>
          </w:tcPr>
          <w:p w14:paraId="0420B4BB"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26C72C2C" w14:textId="77777777" w:rsidTr="00740A8F">
        <w:trPr>
          <w:gridAfter w:val="5"/>
          <w:wAfter w:w="2799" w:type="dxa"/>
          <w:trHeight w:val="369"/>
        </w:trPr>
        <w:tc>
          <w:tcPr>
            <w:tcW w:w="4643" w:type="dxa"/>
            <w:gridSpan w:val="2"/>
            <w:tcBorders>
              <w:top w:val="nil"/>
              <w:left w:val="nil"/>
              <w:bottom w:val="nil"/>
              <w:right w:val="nil"/>
            </w:tcBorders>
          </w:tcPr>
          <w:p w14:paraId="3492C3F0" w14:textId="77777777" w:rsidR="00F00F20" w:rsidRDefault="00F00F20">
            <w:pPr>
              <w:autoSpaceDE w:val="0"/>
              <w:autoSpaceDN w:val="0"/>
              <w:adjustRightInd w:val="0"/>
              <w:jc w:val="right"/>
              <w:rPr>
                <w:rFonts w:ascii="Arial" w:hAnsi="Arial" w:cs="Arial"/>
                <w:color w:val="000000"/>
                <w:sz w:val="20"/>
                <w:szCs w:val="20"/>
                <w:lang w:eastAsia="pt-BR"/>
              </w:rPr>
            </w:pPr>
          </w:p>
        </w:tc>
        <w:tc>
          <w:tcPr>
            <w:tcW w:w="569" w:type="dxa"/>
            <w:tcBorders>
              <w:top w:val="nil"/>
              <w:left w:val="nil"/>
              <w:bottom w:val="nil"/>
              <w:right w:val="nil"/>
            </w:tcBorders>
          </w:tcPr>
          <w:p w14:paraId="7D738D59"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55029441" w14:textId="77777777" w:rsidR="00F00F20" w:rsidRDefault="00F00F2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Notas</w:t>
            </w:r>
          </w:p>
        </w:tc>
        <w:tc>
          <w:tcPr>
            <w:tcW w:w="1704" w:type="dxa"/>
            <w:gridSpan w:val="2"/>
            <w:tcBorders>
              <w:top w:val="nil"/>
              <w:left w:val="nil"/>
              <w:bottom w:val="single" w:sz="12" w:space="0" w:color="auto"/>
              <w:right w:val="nil"/>
            </w:tcBorders>
          </w:tcPr>
          <w:p w14:paraId="5EFE6471" w14:textId="77777777" w:rsidR="00F00F20" w:rsidRDefault="00F00F2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31/03/2024</w:t>
            </w:r>
          </w:p>
        </w:tc>
        <w:tc>
          <w:tcPr>
            <w:tcW w:w="198" w:type="dxa"/>
            <w:tcBorders>
              <w:top w:val="nil"/>
              <w:left w:val="nil"/>
              <w:bottom w:val="nil"/>
              <w:right w:val="nil"/>
            </w:tcBorders>
          </w:tcPr>
          <w:p w14:paraId="6060334B" w14:textId="77777777" w:rsidR="00F00F20" w:rsidRDefault="00F00F20">
            <w:pPr>
              <w:autoSpaceDE w:val="0"/>
              <w:autoSpaceDN w:val="0"/>
              <w:adjustRightInd w:val="0"/>
              <w:rPr>
                <w:rFonts w:ascii="Arial" w:hAnsi="Arial" w:cs="Arial"/>
                <w:b/>
                <w:bCs/>
                <w:color w:val="000000"/>
                <w:sz w:val="20"/>
                <w:szCs w:val="20"/>
                <w:lang w:eastAsia="pt-BR"/>
              </w:rPr>
            </w:pPr>
          </w:p>
        </w:tc>
        <w:tc>
          <w:tcPr>
            <w:tcW w:w="208" w:type="dxa"/>
            <w:gridSpan w:val="2"/>
            <w:tcBorders>
              <w:top w:val="nil"/>
              <w:left w:val="nil"/>
              <w:bottom w:val="nil"/>
              <w:right w:val="nil"/>
            </w:tcBorders>
          </w:tcPr>
          <w:p w14:paraId="659CA1D4" w14:textId="77777777" w:rsidR="00F00F20" w:rsidRDefault="00F00F20">
            <w:pPr>
              <w:autoSpaceDE w:val="0"/>
              <w:autoSpaceDN w:val="0"/>
              <w:adjustRightInd w:val="0"/>
              <w:rPr>
                <w:rFonts w:ascii="Arial" w:hAnsi="Arial" w:cs="Arial"/>
                <w:b/>
                <w:bCs/>
                <w:color w:val="000000"/>
                <w:sz w:val="20"/>
                <w:szCs w:val="20"/>
                <w:lang w:eastAsia="pt-BR"/>
              </w:rPr>
            </w:pPr>
          </w:p>
        </w:tc>
        <w:tc>
          <w:tcPr>
            <w:tcW w:w="1905" w:type="dxa"/>
            <w:gridSpan w:val="3"/>
            <w:tcBorders>
              <w:top w:val="nil"/>
              <w:left w:val="nil"/>
              <w:bottom w:val="single" w:sz="12" w:space="0" w:color="auto"/>
              <w:right w:val="nil"/>
            </w:tcBorders>
          </w:tcPr>
          <w:p w14:paraId="44F93D33" w14:textId="77777777" w:rsidR="00F00F20" w:rsidRDefault="00F00F2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31/03/2023 reapresentado</w:t>
            </w:r>
          </w:p>
        </w:tc>
      </w:tr>
      <w:tr w:rsidR="00F00F20" w14:paraId="703B0556" w14:textId="77777777" w:rsidTr="00F00F20">
        <w:trPr>
          <w:gridAfter w:val="5"/>
          <w:wAfter w:w="2799" w:type="dxa"/>
          <w:trHeight w:val="274"/>
        </w:trPr>
        <w:tc>
          <w:tcPr>
            <w:tcW w:w="4643" w:type="dxa"/>
            <w:gridSpan w:val="2"/>
            <w:tcBorders>
              <w:top w:val="nil"/>
              <w:left w:val="nil"/>
              <w:bottom w:val="nil"/>
              <w:right w:val="nil"/>
            </w:tcBorders>
          </w:tcPr>
          <w:p w14:paraId="41F6491C" w14:textId="77777777" w:rsidR="00F00F20" w:rsidRDefault="00F00F2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RECEITA LÍQUIDA</w:t>
            </w:r>
          </w:p>
        </w:tc>
        <w:tc>
          <w:tcPr>
            <w:tcW w:w="569" w:type="dxa"/>
            <w:tcBorders>
              <w:top w:val="nil"/>
              <w:left w:val="nil"/>
              <w:bottom w:val="nil"/>
              <w:right w:val="nil"/>
            </w:tcBorders>
          </w:tcPr>
          <w:p w14:paraId="205F88B2"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0C0BE01F"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nil"/>
              <w:left w:val="nil"/>
              <w:bottom w:val="nil"/>
              <w:right w:val="nil"/>
            </w:tcBorders>
          </w:tcPr>
          <w:p w14:paraId="3EA1B55E"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198" w:type="dxa"/>
            <w:tcBorders>
              <w:top w:val="nil"/>
              <w:left w:val="nil"/>
              <w:bottom w:val="nil"/>
              <w:right w:val="nil"/>
            </w:tcBorders>
          </w:tcPr>
          <w:p w14:paraId="5CB7A226"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0BD48531"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nil"/>
              <w:left w:val="nil"/>
              <w:bottom w:val="nil"/>
              <w:right w:val="nil"/>
            </w:tcBorders>
          </w:tcPr>
          <w:p w14:paraId="7306662A"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01" w:type="dxa"/>
            <w:tcBorders>
              <w:top w:val="nil"/>
              <w:left w:val="nil"/>
              <w:bottom w:val="nil"/>
              <w:right w:val="nil"/>
            </w:tcBorders>
          </w:tcPr>
          <w:p w14:paraId="578A5065"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65EEDF49" w14:textId="77777777" w:rsidTr="00F00F20">
        <w:trPr>
          <w:gridAfter w:val="5"/>
          <w:wAfter w:w="2799" w:type="dxa"/>
          <w:trHeight w:val="179"/>
        </w:trPr>
        <w:tc>
          <w:tcPr>
            <w:tcW w:w="4643" w:type="dxa"/>
            <w:gridSpan w:val="2"/>
            <w:tcBorders>
              <w:top w:val="nil"/>
              <w:left w:val="nil"/>
              <w:bottom w:val="nil"/>
              <w:right w:val="nil"/>
            </w:tcBorders>
          </w:tcPr>
          <w:p w14:paraId="23489B7F"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569" w:type="dxa"/>
            <w:tcBorders>
              <w:top w:val="nil"/>
              <w:left w:val="nil"/>
              <w:bottom w:val="nil"/>
              <w:right w:val="nil"/>
            </w:tcBorders>
          </w:tcPr>
          <w:p w14:paraId="3382164D"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209E6689"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nil"/>
              <w:left w:val="nil"/>
              <w:bottom w:val="nil"/>
              <w:right w:val="nil"/>
            </w:tcBorders>
          </w:tcPr>
          <w:p w14:paraId="77D05215" w14:textId="77777777" w:rsidR="00F00F20" w:rsidRDefault="00F00F20">
            <w:pPr>
              <w:autoSpaceDE w:val="0"/>
              <w:autoSpaceDN w:val="0"/>
              <w:adjustRightInd w:val="0"/>
              <w:jc w:val="right"/>
              <w:rPr>
                <w:rFonts w:ascii="Arial" w:hAnsi="Arial" w:cs="Arial"/>
                <w:color w:val="000000"/>
                <w:sz w:val="20"/>
                <w:szCs w:val="20"/>
                <w:lang w:eastAsia="pt-BR"/>
              </w:rPr>
            </w:pPr>
          </w:p>
        </w:tc>
        <w:tc>
          <w:tcPr>
            <w:tcW w:w="198" w:type="dxa"/>
            <w:tcBorders>
              <w:top w:val="nil"/>
              <w:left w:val="nil"/>
              <w:bottom w:val="nil"/>
              <w:right w:val="nil"/>
            </w:tcBorders>
          </w:tcPr>
          <w:p w14:paraId="0DE9F84D"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63E7616F"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nil"/>
              <w:left w:val="nil"/>
              <w:bottom w:val="nil"/>
              <w:right w:val="nil"/>
            </w:tcBorders>
          </w:tcPr>
          <w:p w14:paraId="3E91D9C2" w14:textId="77777777" w:rsidR="00F00F20" w:rsidRDefault="00F00F20">
            <w:pPr>
              <w:autoSpaceDE w:val="0"/>
              <w:autoSpaceDN w:val="0"/>
              <w:adjustRightInd w:val="0"/>
              <w:jc w:val="right"/>
              <w:rPr>
                <w:rFonts w:ascii="Arial" w:hAnsi="Arial" w:cs="Arial"/>
                <w:color w:val="000000"/>
                <w:sz w:val="20"/>
                <w:szCs w:val="20"/>
                <w:lang w:eastAsia="pt-BR"/>
              </w:rPr>
            </w:pPr>
          </w:p>
        </w:tc>
        <w:tc>
          <w:tcPr>
            <w:tcW w:w="201" w:type="dxa"/>
            <w:tcBorders>
              <w:top w:val="nil"/>
              <w:left w:val="nil"/>
              <w:bottom w:val="nil"/>
              <w:right w:val="nil"/>
            </w:tcBorders>
          </w:tcPr>
          <w:p w14:paraId="7C5BB9AB"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0AB451A4" w14:textId="77777777" w:rsidTr="00F00F20">
        <w:trPr>
          <w:gridAfter w:val="5"/>
          <w:wAfter w:w="2799" w:type="dxa"/>
          <w:trHeight w:val="246"/>
        </w:trPr>
        <w:tc>
          <w:tcPr>
            <w:tcW w:w="5212" w:type="dxa"/>
            <w:gridSpan w:val="3"/>
            <w:tcBorders>
              <w:top w:val="nil"/>
              <w:left w:val="nil"/>
              <w:bottom w:val="nil"/>
              <w:right w:val="nil"/>
            </w:tcBorders>
          </w:tcPr>
          <w:p w14:paraId="17F8F1A0" w14:textId="77777777" w:rsidR="00F00F20" w:rsidRDefault="00F00F2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CUSTOS DOS SERVIÇOS PRESTADOS</w:t>
            </w:r>
          </w:p>
        </w:tc>
        <w:tc>
          <w:tcPr>
            <w:tcW w:w="811" w:type="dxa"/>
            <w:tcBorders>
              <w:top w:val="nil"/>
              <w:left w:val="nil"/>
              <w:bottom w:val="nil"/>
              <w:right w:val="nil"/>
            </w:tcBorders>
          </w:tcPr>
          <w:p w14:paraId="588EE930"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22</w:t>
            </w:r>
          </w:p>
        </w:tc>
        <w:tc>
          <w:tcPr>
            <w:tcW w:w="1704" w:type="dxa"/>
            <w:gridSpan w:val="2"/>
            <w:tcBorders>
              <w:top w:val="nil"/>
              <w:left w:val="nil"/>
              <w:bottom w:val="nil"/>
              <w:right w:val="nil"/>
            </w:tcBorders>
          </w:tcPr>
          <w:p w14:paraId="7D94C088" w14:textId="77777777" w:rsidR="00F00F20" w:rsidRDefault="00F00F20">
            <w:pPr>
              <w:autoSpaceDE w:val="0"/>
              <w:autoSpaceDN w:val="0"/>
              <w:adjustRightInd w:val="0"/>
              <w:jc w:val="right"/>
              <w:rPr>
                <w:rFonts w:ascii="Arial" w:hAnsi="Arial" w:cs="Arial"/>
                <w:color w:val="000000"/>
                <w:sz w:val="20"/>
                <w:szCs w:val="20"/>
                <w:lang w:eastAsia="pt-BR"/>
              </w:rPr>
            </w:pPr>
          </w:p>
        </w:tc>
        <w:tc>
          <w:tcPr>
            <w:tcW w:w="198" w:type="dxa"/>
            <w:tcBorders>
              <w:top w:val="nil"/>
              <w:left w:val="nil"/>
              <w:bottom w:val="nil"/>
              <w:right w:val="nil"/>
            </w:tcBorders>
          </w:tcPr>
          <w:p w14:paraId="4EAB2967"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176021F9"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5E0400DB" w14:textId="77777777" w:rsidR="00F00F20" w:rsidRDefault="00F00F20">
            <w:pPr>
              <w:autoSpaceDE w:val="0"/>
              <w:autoSpaceDN w:val="0"/>
              <w:adjustRightInd w:val="0"/>
              <w:jc w:val="right"/>
              <w:rPr>
                <w:rFonts w:ascii="Arial" w:hAnsi="Arial" w:cs="Arial"/>
                <w:color w:val="000000"/>
                <w:sz w:val="20"/>
                <w:szCs w:val="20"/>
                <w:lang w:eastAsia="pt-BR"/>
              </w:rPr>
            </w:pPr>
          </w:p>
        </w:tc>
        <w:tc>
          <w:tcPr>
            <w:tcW w:w="201" w:type="dxa"/>
            <w:tcBorders>
              <w:top w:val="nil"/>
              <w:left w:val="nil"/>
              <w:bottom w:val="nil"/>
              <w:right w:val="nil"/>
            </w:tcBorders>
          </w:tcPr>
          <w:p w14:paraId="5AA1C2A0"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6DC8747B" w14:textId="77777777" w:rsidTr="00F00F20">
        <w:trPr>
          <w:gridAfter w:val="5"/>
          <w:wAfter w:w="2799" w:type="dxa"/>
          <w:trHeight w:val="246"/>
        </w:trPr>
        <w:tc>
          <w:tcPr>
            <w:tcW w:w="4643" w:type="dxa"/>
            <w:gridSpan w:val="2"/>
            <w:tcBorders>
              <w:top w:val="nil"/>
              <w:left w:val="nil"/>
              <w:bottom w:val="nil"/>
              <w:right w:val="nil"/>
            </w:tcBorders>
          </w:tcPr>
          <w:p w14:paraId="42ACA811"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Remunerações</w:t>
            </w:r>
          </w:p>
        </w:tc>
        <w:tc>
          <w:tcPr>
            <w:tcW w:w="569" w:type="dxa"/>
            <w:tcBorders>
              <w:top w:val="nil"/>
              <w:left w:val="nil"/>
              <w:bottom w:val="nil"/>
              <w:right w:val="nil"/>
            </w:tcBorders>
          </w:tcPr>
          <w:p w14:paraId="74B86372"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60CC135C"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100F8F82"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(14.413)</w:t>
            </w:r>
          </w:p>
        </w:tc>
        <w:tc>
          <w:tcPr>
            <w:tcW w:w="198" w:type="dxa"/>
            <w:tcBorders>
              <w:top w:val="nil"/>
              <w:left w:val="nil"/>
              <w:bottom w:val="nil"/>
              <w:right w:val="nil"/>
            </w:tcBorders>
          </w:tcPr>
          <w:p w14:paraId="400134F6"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095986D4"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4A96351A" w14:textId="6D95181E"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w:t>
            </w:r>
            <w:r w:rsidR="001F5AFC">
              <w:rPr>
                <w:rFonts w:ascii="Arial" w:hAnsi="Arial" w:cs="Arial"/>
                <w:color w:val="000000"/>
                <w:sz w:val="20"/>
                <w:szCs w:val="20"/>
                <w:lang w:eastAsia="pt-BR"/>
              </w:rPr>
              <w:t>157</w:t>
            </w:r>
            <w:r>
              <w:rPr>
                <w:rFonts w:ascii="Arial" w:hAnsi="Arial" w:cs="Arial"/>
                <w:color w:val="000000"/>
                <w:sz w:val="20"/>
                <w:szCs w:val="20"/>
                <w:lang w:eastAsia="pt-BR"/>
              </w:rPr>
              <w:t>)</w:t>
            </w:r>
          </w:p>
        </w:tc>
        <w:tc>
          <w:tcPr>
            <w:tcW w:w="201" w:type="dxa"/>
            <w:tcBorders>
              <w:top w:val="nil"/>
              <w:left w:val="nil"/>
              <w:bottom w:val="nil"/>
              <w:right w:val="nil"/>
            </w:tcBorders>
          </w:tcPr>
          <w:p w14:paraId="7F800839"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0FB412B9" w14:textId="77777777" w:rsidTr="00F00F20">
        <w:trPr>
          <w:gridAfter w:val="5"/>
          <w:wAfter w:w="2799" w:type="dxa"/>
          <w:trHeight w:val="246"/>
        </w:trPr>
        <w:tc>
          <w:tcPr>
            <w:tcW w:w="4643" w:type="dxa"/>
            <w:gridSpan w:val="2"/>
            <w:tcBorders>
              <w:top w:val="nil"/>
              <w:left w:val="nil"/>
              <w:bottom w:val="nil"/>
              <w:right w:val="nil"/>
            </w:tcBorders>
          </w:tcPr>
          <w:p w14:paraId="3E29839A"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Encargos Sociais</w:t>
            </w:r>
          </w:p>
        </w:tc>
        <w:tc>
          <w:tcPr>
            <w:tcW w:w="569" w:type="dxa"/>
            <w:tcBorders>
              <w:top w:val="nil"/>
              <w:left w:val="nil"/>
              <w:bottom w:val="nil"/>
              <w:right w:val="nil"/>
            </w:tcBorders>
          </w:tcPr>
          <w:p w14:paraId="59AA7A98"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7C2DF647"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0A4DF290"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(4.189)</w:t>
            </w:r>
          </w:p>
        </w:tc>
        <w:tc>
          <w:tcPr>
            <w:tcW w:w="198" w:type="dxa"/>
            <w:tcBorders>
              <w:top w:val="nil"/>
              <w:left w:val="nil"/>
              <w:bottom w:val="nil"/>
              <w:right w:val="nil"/>
            </w:tcBorders>
          </w:tcPr>
          <w:p w14:paraId="6B5F4006"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40280B7C"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5B4D5DB3"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(3.194)</w:t>
            </w:r>
          </w:p>
        </w:tc>
        <w:tc>
          <w:tcPr>
            <w:tcW w:w="201" w:type="dxa"/>
            <w:tcBorders>
              <w:top w:val="nil"/>
              <w:left w:val="nil"/>
              <w:bottom w:val="nil"/>
              <w:right w:val="nil"/>
            </w:tcBorders>
          </w:tcPr>
          <w:p w14:paraId="42108B12"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1F799900" w14:textId="77777777" w:rsidTr="00F00F20">
        <w:trPr>
          <w:gridAfter w:val="5"/>
          <w:wAfter w:w="2799" w:type="dxa"/>
          <w:trHeight w:val="246"/>
        </w:trPr>
        <w:tc>
          <w:tcPr>
            <w:tcW w:w="4643" w:type="dxa"/>
            <w:gridSpan w:val="2"/>
            <w:tcBorders>
              <w:top w:val="nil"/>
              <w:left w:val="nil"/>
              <w:bottom w:val="nil"/>
              <w:right w:val="nil"/>
            </w:tcBorders>
          </w:tcPr>
          <w:p w14:paraId="0A3F0D3D"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Benefícios</w:t>
            </w:r>
          </w:p>
        </w:tc>
        <w:tc>
          <w:tcPr>
            <w:tcW w:w="569" w:type="dxa"/>
            <w:tcBorders>
              <w:top w:val="nil"/>
              <w:left w:val="nil"/>
              <w:bottom w:val="nil"/>
              <w:right w:val="nil"/>
            </w:tcBorders>
          </w:tcPr>
          <w:p w14:paraId="2FEBA252"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7DBEF05D"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2118120E"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(2.340)</w:t>
            </w:r>
          </w:p>
        </w:tc>
        <w:tc>
          <w:tcPr>
            <w:tcW w:w="198" w:type="dxa"/>
            <w:tcBorders>
              <w:top w:val="nil"/>
              <w:left w:val="nil"/>
              <w:bottom w:val="nil"/>
              <w:right w:val="nil"/>
            </w:tcBorders>
          </w:tcPr>
          <w:p w14:paraId="337956B6"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510063BA"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16FEA7B8"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(1.457)</w:t>
            </w:r>
          </w:p>
        </w:tc>
        <w:tc>
          <w:tcPr>
            <w:tcW w:w="201" w:type="dxa"/>
            <w:tcBorders>
              <w:top w:val="nil"/>
              <w:left w:val="nil"/>
              <w:bottom w:val="nil"/>
              <w:right w:val="nil"/>
            </w:tcBorders>
          </w:tcPr>
          <w:p w14:paraId="42750CD1"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506511E8" w14:textId="77777777" w:rsidTr="00F00F20">
        <w:trPr>
          <w:gridAfter w:val="5"/>
          <w:wAfter w:w="2799" w:type="dxa"/>
          <w:trHeight w:val="246"/>
        </w:trPr>
        <w:tc>
          <w:tcPr>
            <w:tcW w:w="4643" w:type="dxa"/>
            <w:gridSpan w:val="2"/>
            <w:tcBorders>
              <w:top w:val="nil"/>
              <w:left w:val="nil"/>
              <w:bottom w:val="nil"/>
              <w:right w:val="nil"/>
            </w:tcBorders>
          </w:tcPr>
          <w:p w14:paraId="16EF5E22"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Serviços de Terceiros</w:t>
            </w:r>
          </w:p>
        </w:tc>
        <w:tc>
          <w:tcPr>
            <w:tcW w:w="569" w:type="dxa"/>
            <w:tcBorders>
              <w:top w:val="nil"/>
              <w:left w:val="nil"/>
              <w:bottom w:val="nil"/>
              <w:right w:val="nil"/>
            </w:tcBorders>
          </w:tcPr>
          <w:p w14:paraId="77FAFC9D"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72BA1110"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672D80BB"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(940)</w:t>
            </w:r>
          </w:p>
        </w:tc>
        <w:tc>
          <w:tcPr>
            <w:tcW w:w="198" w:type="dxa"/>
            <w:tcBorders>
              <w:top w:val="nil"/>
              <w:left w:val="nil"/>
              <w:bottom w:val="nil"/>
              <w:right w:val="nil"/>
            </w:tcBorders>
          </w:tcPr>
          <w:p w14:paraId="57B071C1"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2708E191"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1AC23319" w14:textId="75D02565"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F5AFC">
              <w:rPr>
                <w:rFonts w:ascii="Arial" w:hAnsi="Arial" w:cs="Arial"/>
                <w:color w:val="000000"/>
                <w:sz w:val="20"/>
                <w:szCs w:val="20"/>
                <w:lang w:eastAsia="pt-BR"/>
              </w:rPr>
              <w:t>3.908</w:t>
            </w:r>
            <w:r>
              <w:rPr>
                <w:rFonts w:ascii="Arial" w:hAnsi="Arial" w:cs="Arial"/>
                <w:color w:val="000000"/>
                <w:sz w:val="20"/>
                <w:szCs w:val="20"/>
                <w:lang w:eastAsia="pt-BR"/>
              </w:rPr>
              <w:t>)</w:t>
            </w:r>
          </w:p>
        </w:tc>
        <w:tc>
          <w:tcPr>
            <w:tcW w:w="201" w:type="dxa"/>
            <w:tcBorders>
              <w:top w:val="nil"/>
              <w:left w:val="nil"/>
              <w:bottom w:val="nil"/>
              <w:right w:val="nil"/>
            </w:tcBorders>
          </w:tcPr>
          <w:p w14:paraId="272EFB22"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67FA846B" w14:textId="77777777" w:rsidTr="00F00F20">
        <w:trPr>
          <w:gridAfter w:val="5"/>
          <w:wAfter w:w="2799" w:type="dxa"/>
          <w:trHeight w:val="246"/>
        </w:trPr>
        <w:tc>
          <w:tcPr>
            <w:tcW w:w="6023" w:type="dxa"/>
            <w:gridSpan w:val="4"/>
            <w:tcBorders>
              <w:top w:val="nil"/>
              <w:left w:val="nil"/>
              <w:bottom w:val="nil"/>
              <w:right w:val="nil"/>
            </w:tcBorders>
          </w:tcPr>
          <w:p w14:paraId="506CC0DB"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de Funcionamento das Instalações</w:t>
            </w:r>
          </w:p>
        </w:tc>
        <w:tc>
          <w:tcPr>
            <w:tcW w:w="1704" w:type="dxa"/>
            <w:gridSpan w:val="2"/>
            <w:tcBorders>
              <w:top w:val="nil"/>
              <w:left w:val="nil"/>
              <w:bottom w:val="nil"/>
              <w:right w:val="nil"/>
            </w:tcBorders>
          </w:tcPr>
          <w:p w14:paraId="01B37F6E"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(631)</w:t>
            </w:r>
          </w:p>
        </w:tc>
        <w:tc>
          <w:tcPr>
            <w:tcW w:w="198" w:type="dxa"/>
            <w:tcBorders>
              <w:top w:val="nil"/>
              <w:left w:val="nil"/>
              <w:bottom w:val="nil"/>
              <w:right w:val="nil"/>
            </w:tcBorders>
          </w:tcPr>
          <w:p w14:paraId="5E2C5A87"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6699D664"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36C2BA02"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(582)</w:t>
            </w:r>
          </w:p>
        </w:tc>
        <w:tc>
          <w:tcPr>
            <w:tcW w:w="201" w:type="dxa"/>
            <w:tcBorders>
              <w:top w:val="nil"/>
              <w:left w:val="nil"/>
              <w:bottom w:val="nil"/>
              <w:right w:val="nil"/>
            </w:tcBorders>
          </w:tcPr>
          <w:p w14:paraId="6766A5FB"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0A5067CA" w14:textId="77777777" w:rsidTr="00F00F20">
        <w:trPr>
          <w:gridAfter w:val="5"/>
          <w:wAfter w:w="2799" w:type="dxa"/>
          <w:trHeight w:val="246"/>
        </w:trPr>
        <w:tc>
          <w:tcPr>
            <w:tcW w:w="4643" w:type="dxa"/>
            <w:gridSpan w:val="2"/>
            <w:tcBorders>
              <w:top w:val="nil"/>
              <w:left w:val="nil"/>
              <w:bottom w:val="nil"/>
              <w:right w:val="nil"/>
            </w:tcBorders>
          </w:tcPr>
          <w:p w14:paraId="10B6EED7"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da Administração</w:t>
            </w:r>
          </w:p>
        </w:tc>
        <w:tc>
          <w:tcPr>
            <w:tcW w:w="569" w:type="dxa"/>
            <w:tcBorders>
              <w:top w:val="nil"/>
              <w:left w:val="nil"/>
              <w:bottom w:val="nil"/>
              <w:right w:val="nil"/>
            </w:tcBorders>
          </w:tcPr>
          <w:p w14:paraId="54F56C25"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6642B090"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277C7E73"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(817)</w:t>
            </w:r>
          </w:p>
        </w:tc>
        <w:tc>
          <w:tcPr>
            <w:tcW w:w="198" w:type="dxa"/>
            <w:tcBorders>
              <w:top w:val="nil"/>
              <w:left w:val="nil"/>
              <w:bottom w:val="nil"/>
              <w:right w:val="nil"/>
            </w:tcBorders>
          </w:tcPr>
          <w:p w14:paraId="6E0BB819"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52A28B5F"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40C991C1"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(686)</w:t>
            </w:r>
          </w:p>
        </w:tc>
        <w:tc>
          <w:tcPr>
            <w:tcW w:w="201" w:type="dxa"/>
            <w:tcBorders>
              <w:top w:val="nil"/>
              <w:left w:val="nil"/>
              <w:bottom w:val="nil"/>
              <w:right w:val="nil"/>
            </w:tcBorders>
          </w:tcPr>
          <w:p w14:paraId="0FE97594"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04663822" w14:textId="77777777" w:rsidTr="00F00F20">
        <w:trPr>
          <w:gridAfter w:val="5"/>
          <w:wAfter w:w="2799" w:type="dxa"/>
          <w:trHeight w:val="246"/>
        </w:trPr>
        <w:tc>
          <w:tcPr>
            <w:tcW w:w="4643" w:type="dxa"/>
            <w:gridSpan w:val="2"/>
            <w:tcBorders>
              <w:top w:val="nil"/>
              <w:left w:val="nil"/>
              <w:bottom w:val="nil"/>
              <w:right w:val="nil"/>
            </w:tcBorders>
          </w:tcPr>
          <w:p w14:paraId="49AA6CA0"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Impostos, Taxas e Contribuições</w:t>
            </w:r>
          </w:p>
        </w:tc>
        <w:tc>
          <w:tcPr>
            <w:tcW w:w="569" w:type="dxa"/>
            <w:tcBorders>
              <w:top w:val="nil"/>
              <w:left w:val="nil"/>
              <w:bottom w:val="nil"/>
              <w:right w:val="nil"/>
            </w:tcBorders>
          </w:tcPr>
          <w:p w14:paraId="2A161177"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2BA8C5D1"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04B9B6A0"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(100)</w:t>
            </w:r>
          </w:p>
        </w:tc>
        <w:tc>
          <w:tcPr>
            <w:tcW w:w="198" w:type="dxa"/>
            <w:tcBorders>
              <w:top w:val="nil"/>
              <w:left w:val="nil"/>
              <w:bottom w:val="nil"/>
              <w:right w:val="nil"/>
            </w:tcBorders>
          </w:tcPr>
          <w:p w14:paraId="639FC77A"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03B48BBC"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40615ACD"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(90)</w:t>
            </w:r>
          </w:p>
        </w:tc>
        <w:tc>
          <w:tcPr>
            <w:tcW w:w="201" w:type="dxa"/>
            <w:tcBorders>
              <w:top w:val="nil"/>
              <w:left w:val="nil"/>
              <w:bottom w:val="nil"/>
              <w:right w:val="nil"/>
            </w:tcBorders>
          </w:tcPr>
          <w:p w14:paraId="71E54A74"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0179A207" w14:textId="77777777" w:rsidTr="00F00F20">
        <w:trPr>
          <w:gridAfter w:val="5"/>
          <w:wAfter w:w="2799" w:type="dxa"/>
          <w:trHeight w:val="246"/>
        </w:trPr>
        <w:tc>
          <w:tcPr>
            <w:tcW w:w="4643" w:type="dxa"/>
            <w:gridSpan w:val="2"/>
            <w:tcBorders>
              <w:top w:val="nil"/>
              <w:left w:val="nil"/>
              <w:bottom w:val="nil"/>
              <w:right w:val="nil"/>
            </w:tcBorders>
          </w:tcPr>
          <w:p w14:paraId="60842AB8" w14:textId="77777777" w:rsidR="00F00F20" w:rsidRDefault="00F00F20">
            <w:pPr>
              <w:autoSpaceDE w:val="0"/>
              <w:autoSpaceDN w:val="0"/>
              <w:adjustRightInd w:val="0"/>
              <w:jc w:val="right"/>
              <w:rPr>
                <w:rFonts w:ascii="Arial" w:hAnsi="Arial" w:cs="Arial"/>
                <w:color w:val="000000"/>
                <w:sz w:val="20"/>
                <w:szCs w:val="20"/>
                <w:lang w:eastAsia="pt-BR"/>
              </w:rPr>
            </w:pPr>
          </w:p>
        </w:tc>
        <w:tc>
          <w:tcPr>
            <w:tcW w:w="569" w:type="dxa"/>
            <w:tcBorders>
              <w:top w:val="nil"/>
              <w:left w:val="nil"/>
              <w:bottom w:val="nil"/>
              <w:right w:val="nil"/>
            </w:tcBorders>
          </w:tcPr>
          <w:p w14:paraId="4967C1CA"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2C824045"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single" w:sz="12" w:space="0" w:color="auto"/>
              <w:left w:val="nil"/>
              <w:bottom w:val="single" w:sz="6" w:space="0" w:color="auto"/>
              <w:right w:val="nil"/>
            </w:tcBorders>
          </w:tcPr>
          <w:p w14:paraId="1BE86166"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(23.430)</w:t>
            </w:r>
          </w:p>
        </w:tc>
        <w:tc>
          <w:tcPr>
            <w:tcW w:w="198" w:type="dxa"/>
            <w:tcBorders>
              <w:top w:val="nil"/>
              <w:left w:val="nil"/>
              <w:bottom w:val="nil"/>
              <w:right w:val="nil"/>
            </w:tcBorders>
          </w:tcPr>
          <w:p w14:paraId="3CED40B9"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74D8DBA9"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single" w:sz="12" w:space="0" w:color="auto"/>
              <w:left w:val="nil"/>
              <w:bottom w:val="single" w:sz="6" w:space="0" w:color="auto"/>
              <w:right w:val="nil"/>
            </w:tcBorders>
          </w:tcPr>
          <w:p w14:paraId="3E6FD629"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(21.074)</w:t>
            </w:r>
          </w:p>
        </w:tc>
        <w:tc>
          <w:tcPr>
            <w:tcW w:w="201" w:type="dxa"/>
            <w:tcBorders>
              <w:top w:val="nil"/>
              <w:left w:val="nil"/>
              <w:bottom w:val="nil"/>
              <w:right w:val="nil"/>
            </w:tcBorders>
          </w:tcPr>
          <w:p w14:paraId="6377AECC"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3A5BD5F7" w14:textId="77777777" w:rsidTr="00F00F20">
        <w:trPr>
          <w:gridAfter w:val="5"/>
          <w:wAfter w:w="2799" w:type="dxa"/>
          <w:trHeight w:val="246"/>
        </w:trPr>
        <w:tc>
          <w:tcPr>
            <w:tcW w:w="4643" w:type="dxa"/>
            <w:gridSpan w:val="2"/>
            <w:tcBorders>
              <w:top w:val="nil"/>
              <w:left w:val="nil"/>
              <w:bottom w:val="nil"/>
              <w:right w:val="nil"/>
            </w:tcBorders>
          </w:tcPr>
          <w:p w14:paraId="324998D2" w14:textId="77777777" w:rsidR="00F00F20" w:rsidRDefault="00F00F20">
            <w:pPr>
              <w:autoSpaceDE w:val="0"/>
              <w:autoSpaceDN w:val="0"/>
              <w:adjustRightInd w:val="0"/>
              <w:jc w:val="right"/>
              <w:rPr>
                <w:rFonts w:ascii="Arial" w:hAnsi="Arial" w:cs="Arial"/>
                <w:color w:val="000000"/>
                <w:sz w:val="20"/>
                <w:szCs w:val="20"/>
                <w:lang w:eastAsia="pt-BR"/>
              </w:rPr>
            </w:pPr>
          </w:p>
        </w:tc>
        <w:tc>
          <w:tcPr>
            <w:tcW w:w="569" w:type="dxa"/>
            <w:tcBorders>
              <w:top w:val="nil"/>
              <w:left w:val="nil"/>
              <w:bottom w:val="nil"/>
              <w:right w:val="nil"/>
            </w:tcBorders>
          </w:tcPr>
          <w:p w14:paraId="4C78858F"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46A8990D"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4D045EA4" w14:textId="77777777" w:rsidR="00F00F20" w:rsidRDefault="00F00F20">
            <w:pPr>
              <w:autoSpaceDE w:val="0"/>
              <w:autoSpaceDN w:val="0"/>
              <w:adjustRightInd w:val="0"/>
              <w:jc w:val="right"/>
              <w:rPr>
                <w:rFonts w:ascii="Calibri" w:hAnsi="Calibri" w:cs="Calibri"/>
                <w:color w:val="000000"/>
                <w:sz w:val="22"/>
                <w:szCs w:val="22"/>
                <w:lang w:eastAsia="pt-BR"/>
              </w:rPr>
            </w:pPr>
          </w:p>
        </w:tc>
        <w:tc>
          <w:tcPr>
            <w:tcW w:w="198" w:type="dxa"/>
            <w:tcBorders>
              <w:top w:val="nil"/>
              <w:left w:val="nil"/>
              <w:bottom w:val="nil"/>
              <w:right w:val="nil"/>
            </w:tcBorders>
          </w:tcPr>
          <w:p w14:paraId="3BAF8807" w14:textId="77777777" w:rsidR="00F00F20" w:rsidRDefault="00F00F20">
            <w:pPr>
              <w:autoSpaceDE w:val="0"/>
              <w:autoSpaceDN w:val="0"/>
              <w:adjustRightInd w:val="0"/>
              <w:jc w:val="right"/>
              <w:rPr>
                <w:rFonts w:ascii="Calibri" w:hAnsi="Calibri" w:cs="Calibri"/>
                <w:color w:val="000000"/>
                <w:sz w:val="22"/>
                <w:szCs w:val="22"/>
                <w:lang w:eastAsia="pt-BR"/>
              </w:rPr>
            </w:pPr>
          </w:p>
        </w:tc>
        <w:tc>
          <w:tcPr>
            <w:tcW w:w="208" w:type="dxa"/>
            <w:gridSpan w:val="2"/>
            <w:tcBorders>
              <w:top w:val="nil"/>
              <w:left w:val="nil"/>
              <w:bottom w:val="nil"/>
              <w:right w:val="nil"/>
            </w:tcBorders>
          </w:tcPr>
          <w:p w14:paraId="58025533" w14:textId="77777777" w:rsidR="00F00F20" w:rsidRDefault="00F00F20">
            <w:pPr>
              <w:autoSpaceDE w:val="0"/>
              <w:autoSpaceDN w:val="0"/>
              <w:adjustRightInd w:val="0"/>
              <w:jc w:val="right"/>
              <w:rPr>
                <w:rFonts w:ascii="Calibri" w:hAnsi="Calibri" w:cs="Calibri"/>
                <w:color w:val="000000"/>
                <w:sz w:val="22"/>
                <w:szCs w:val="22"/>
                <w:lang w:eastAsia="pt-BR"/>
              </w:rPr>
            </w:pPr>
          </w:p>
        </w:tc>
        <w:tc>
          <w:tcPr>
            <w:tcW w:w="1704" w:type="dxa"/>
            <w:gridSpan w:val="2"/>
            <w:tcBorders>
              <w:top w:val="nil"/>
              <w:left w:val="nil"/>
              <w:bottom w:val="nil"/>
              <w:right w:val="nil"/>
            </w:tcBorders>
          </w:tcPr>
          <w:p w14:paraId="6C8B6B81" w14:textId="77777777" w:rsidR="00F00F20" w:rsidRDefault="00F00F20">
            <w:pPr>
              <w:autoSpaceDE w:val="0"/>
              <w:autoSpaceDN w:val="0"/>
              <w:adjustRightInd w:val="0"/>
              <w:jc w:val="right"/>
              <w:rPr>
                <w:rFonts w:ascii="Calibri" w:hAnsi="Calibri" w:cs="Calibri"/>
                <w:color w:val="000000"/>
                <w:sz w:val="22"/>
                <w:szCs w:val="22"/>
                <w:lang w:eastAsia="pt-BR"/>
              </w:rPr>
            </w:pPr>
          </w:p>
        </w:tc>
        <w:tc>
          <w:tcPr>
            <w:tcW w:w="201" w:type="dxa"/>
            <w:tcBorders>
              <w:top w:val="nil"/>
              <w:left w:val="nil"/>
              <w:bottom w:val="nil"/>
              <w:right w:val="nil"/>
            </w:tcBorders>
          </w:tcPr>
          <w:p w14:paraId="3BA815DF" w14:textId="77777777" w:rsidR="00F00F20" w:rsidRDefault="00F00F20">
            <w:pPr>
              <w:autoSpaceDE w:val="0"/>
              <w:autoSpaceDN w:val="0"/>
              <w:adjustRightInd w:val="0"/>
              <w:jc w:val="right"/>
              <w:rPr>
                <w:rFonts w:ascii="Calibri" w:hAnsi="Calibri" w:cs="Calibri"/>
                <w:color w:val="000000"/>
                <w:sz w:val="22"/>
                <w:szCs w:val="22"/>
                <w:lang w:eastAsia="pt-BR"/>
              </w:rPr>
            </w:pPr>
          </w:p>
        </w:tc>
      </w:tr>
      <w:tr w:rsidR="00F00F20" w14:paraId="0B11184A" w14:textId="77777777" w:rsidTr="00F00F20">
        <w:trPr>
          <w:gridAfter w:val="5"/>
          <w:wAfter w:w="2799" w:type="dxa"/>
          <w:trHeight w:val="246"/>
        </w:trPr>
        <w:tc>
          <w:tcPr>
            <w:tcW w:w="4643" w:type="dxa"/>
            <w:gridSpan w:val="2"/>
            <w:tcBorders>
              <w:top w:val="nil"/>
              <w:left w:val="nil"/>
              <w:bottom w:val="nil"/>
              <w:right w:val="nil"/>
            </w:tcBorders>
          </w:tcPr>
          <w:p w14:paraId="702C4948" w14:textId="77777777" w:rsidR="00F00F20" w:rsidRDefault="00F00F2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RESULTADO BRUTO</w:t>
            </w:r>
          </w:p>
        </w:tc>
        <w:tc>
          <w:tcPr>
            <w:tcW w:w="569" w:type="dxa"/>
            <w:tcBorders>
              <w:top w:val="nil"/>
              <w:left w:val="nil"/>
              <w:bottom w:val="nil"/>
              <w:right w:val="nil"/>
            </w:tcBorders>
          </w:tcPr>
          <w:p w14:paraId="6E044637"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35069DF3"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single" w:sz="6" w:space="0" w:color="auto"/>
              <w:left w:val="nil"/>
              <w:bottom w:val="single" w:sz="6" w:space="0" w:color="auto"/>
              <w:right w:val="nil"/>
            </w:tcBorders>
          </w:tcPr>
          <w:p w14:paraId="59E63164"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(23.430)</w:t>
            </w:r>
          </w:p>
        </w:tc>
        <w:tc>
          <w:tcPr>
            <w:tcW w:w="198" w:type="dxa"/>
            <w:tcBorders>
              <w:top w:val="nil"/>
              <w:left w:val="nil"/>
              <w:bottom w:val="nil"/>
              <w:right w:val="nil"/>
            </w:tcBorders>
          </w:tcPr>
          <w:p w14:paraId="6F01B96B"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303333E2"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single" w:sz="6" w:space="0" w:color="auto"/>
              <w:left w:val="nil"/>
              <w:bottom w:val="single" w:sz="6" w:space="0" w:color="auto"/>
              <w:right w:val="nil"/>
            </w:tcBorders>
          </w:tcPr>
          <w:p w14:paraId="375A423D"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(21.074)</w:t>
            </w:r>
          </w:p>
        </w:tc>
        <w:tc>
          <w:tcPr>
            <w:tcW w:w="201" w:type="dxa"/>
            <w:tcBorders>
              <w:top w:val="nil"/>
              <w:left w:val="nil"/>
              <w:bottom w:val="nil"/>
              <w:right w:val="nil"/>
            </w:tcBorders>
          </w:tcPr>
          <w:p w14:paraId="1CABEF89"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4DE9B924" w14:textId="77777777" w:rsidTr="00F00F20">
        <w:trPr>
          <w:gridAfter w:val="5"/>
          <w:wAfter w:w="2799" w:type="dxa"/>
          <w:trHeight w:val="246"/>
        </w:trPr>
        <w:tc>
          <w:tcPr>
            <w:tcW w:w="4643" w:type="dxa"/>
            <w:gridSpan w:val="2"/>
            <w:tcBorders>
              <w:top w:val="nil"/>
              <w:left w:val="nil"/>
              <w:bottom w:val="nil"/>
              <w:right w:val="nil"/>
            </w:tcBorders>
          </w:tcPr>
          <w:p w14:paraId="29DD873B"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569" w:type="dxa"/>
            <w:tcBorders>
              <w:top w:val="nil"/>
              <w:left w:val="nil"/>
              <w:bottom w:val="nil"/>
              <w:right w:val="nil"/>
            </w:tcBorders>
          </w:tcPr>
          <w:p w14:paraId="3299ACB0"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4C82B600"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4D8D0494" w14:textId="77777777" w:rsidR="00F00F20" w:rsidRDefault="00F00F20">
            <w:pPr>
              <w:autoSpaceDE w:val="0"/>
              <w:autoSpaceDN w:val="0"/>
              <w:adjustRightInd w:val="0"/>
              <w:jc w:val="right"/>
              <w:rPr>
                <w:rFonts w:ascii="Arial" w:hAnsi="Arial" w:cs="Arial"/>
                <w:color w:val="000000"/>
                <w:sz w:val="20"/>
                <w:szCs w:val="20"/>
                <w:lang w:eastAsia="pt-BR"/>
              </w:rPr>
            </w:pPr>
          </w:p>
        </w:tc>
        <w:tc>
          <w:tcPr>
            <w:tcW w:w="198" w:type="dxa"/>
            <w:tcBorders>
              <w:top w:val="nil"/>
              <w:left w:val="nil"/>
              <w:bottom w:val="nil"/>
              <w:right w:val="nil"/>
            </w:tcBorders>
          </w:tcPr>
          <w:p w14:paraId="35F56ECB"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23A83119"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06704D46" w14:textId="77777777" w:rsidR="00F00F20" w:rsidRDefault="00F00F20">
            <w:pPr>
              <w:autoSpaceDE w:val="0"/>
              <w:autoSpaceDN w:val="0"/>
              <w:adjustRightInd w:val="0"/>
              <w:jc w:val="right"/>
              <w:rPr>
                <w:rFonts w:ascii="Arial" w:hAnsi="Arial" w:cs="Arial"/>
                <w:color w:val="000000"/>
                <w:sz w:val="20"/>
                <w:szCs w:val="20"/>
                <w:lang w:eastAsia="pt-BR"/>
              </w:rPr>
            </w:pPr>
          </w:p>
        </w:tc>
        <w:tc>
          <w:tcPr>
            <w:tcW w:w="201" w:type="dxa"/>
            <w:tcBorders>
              <w:top w:val="nil"/>
              <w:left w:val="nil"/>
              <w:bottom w:val="nil"/>
              <w:right w:val="nil"/>
            </w:tcBorders>
          </w:tcPr>
          <w:p w14:paraId="1D512AF5"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4F8FE148" w14:textId="77777777" w:rsidTr="00F00F20">
        <w:trPr>
          <w:gridAfter w:val="5"/>
          <w:wAfter w:w="2799" w:type="dxa"/>
          <w:trHeight w:val="246"/>
        </w:trPr>
        <w:tc>
          <w:tcPr>
            <w:tcW w:w="4643" w:type="dxa"/>
            <w:gridSpan w:val="2"/>
            <w:tcBorders>
              <w:top w:val="nil"/>
              <w:left w:val="nil"/>
              <w:bottom w:val="nil"/>
              <w:right w:val="nil"/>
            </w:tcBorders>
          </w:tcPr>
          <w:p w14:paraId="1A708681" w14:textId="77777777" w:rsidR="00F00F20" w:rsidRDefault="00F00F2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DESPESAS OPERACIONAIS</w:t>
            </w:r>
          </w:p>
        </w:tc>
        <w:tc>
          <w:tcPr>
            <w:tcW w:w="569" w:type="dxa"/>
            <w:tcBorders>
              <w:top w:val="nil"/>
              <w:left w:val="nil"/>
              <w:bottom w:val="nil"/>
              <w:right w:val="nil"/>
            </w:tcBorders>
          </w:tcPr>
          <w:p w14:paraId="69E4AFF8"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053FA446"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22</w:t>
            </w:r>
          </w:p>
        </w:tc>
        <w:tc>
          <w:tcPr>
            <w:tcW w:w="1704" w:type="dxa"/>
            <w:gridSpan w:val="2"/>
            <w:tcBorders>
              <w:top w:val="nil"/>
              <w:left w:val="nil"/>
              <w:bottom w:val="nil"/>
              <w:right w:val="nil"/>
            </w:tcBorders>
          </w:tcPr>
          <w:p w14:paraId="758DC979" w14:textId="77777777" w:rsidR="00F00F20" w:rsidRDefault="00F00F20">
            <w:pPr>
              <w:autoSpaceDE w:val="0"/>
              <w:autoSpaceDN w:val="0"/>
              <w:adjustRightInd w:val="0"/>
              <w:jc w:val="right"/>
              <w:rPr>
                <w:rFonts w:ascii="Arial" w:hAnsi="Arial" w:cs="Arial"/>
                <w:color w:val="000000"/>
                <w:sz w:val="20"/>
                <w:szCs w:val="20"/>
                <w:lang w:eastAsia="pt-BR"/>
              </w:rPr>
            </w:pPr>
          </w:p>
        </w:tc>
        <w:tc>
          <w:tcPr>
            <w:tcW w:w="198" w:type="dxa"/>
            <w:tcBorders>
              <w:top w:val="nil"/>
              <w:left w:val="nil"/>
              <w:bottom w:val="nil"/>
              <w:right w:val="nil"/>
            </w:tcBorders>
          </w:tcPr>
          <w:p w14:paraId="5B772210"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0462AA70"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5831505F" w14:textId="77777777" w:rsidR="00F00F20" w:rsidRDefault="00F00F20">
            <w:pPr>
              <w:autoSpaceDE w:val="0"/>
              <w:autoSpaceDN w:val="0"/>
              <w:adjustRightInd w:val="0"/>
              <w:jc w:val="right"/>
              <w:rPr>
                <w:rFonts w:ascii="Arial" w:hAnsi="Arial" w:cs="Arial"/>
                <w:color w:val="000000"/>
                <w:sz w:val="20"/>
                <w:szCs w:val="20"/>
                <w:lang w:eastAsia="pt-BR"/>
              </w:rPr>
            </w:pPr>
          </w:p>
        </w:tc>
        <w:tc>
          <w:tcPr>
            <w:tcW w:w="201" w:type="dxa"/>
            <w:tcBorders>
              <w:top w:val="nil"/>
              <w:left w:val="nil"/>
              <w:bottom w:val="nil"/>
              <w:right w:val="nil"/>
            </w:tcBorders>
          </w:tcPr>
          <w:p w14:paraId="76E52380"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6DD83D84" w14:textId="77777777" w:rsidTr="00F00F20">
        <w:trPr>
          <w:gridAfter w:val="5"/>
          <w:wAfter w:w="2799" w:type="dxa"/>
          <w:trHeight w:val="246"/>
        </w:trPr>
        <w:tc>
          <w:tcPr>
            <w:tcW w:w="4643" w:type="dxa"/>
            <w:gridSpan w:val="2"/>
            <w:tcBorders>
              <w:top w:val="nil"/>
              <w:left w:val="nil"/>
              <w:bottom w:val="nil"/>
              <w:right w:val="nil"/>
            </w:tcBorders>
          </w:tcPr>
          <w:p w14:paraId="5DC263B1"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Remunerações</w:t>
            </w:r>
          </w:p>
        </w:tc>
        <w:tc>
          <w:tcPr>
            <w:tcW w:w="569" w:type="dxa"/>
            <w:tcBorders>
              <w:top w:val="nil"/>
              <w:left w:val="nil"/>
              <w:bottom w:val="nil"/>
              <w:right w:val="nil"/>
            </w:tcBorders>
          </w:tcPr>
          <w:p w14:paraId="057763A8"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5036DC27"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63A89FE1"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(5.803)</w:t>
            </w:r>
          </w:p>
        </w:tc>
        <w:tc>
          <w:tcPr>
            <w:tcW w:w="198" w:type="dxa"/>
            <w:tcBorders>
              <w:top w:val="nil"/>
              <w:left w:val="nil"/>
              <w:bottom w:val="nil"/>
              <w:right w:val="nil"/>
            </w:tcBorders>
          </w:tcPr>
          <w:p w14:paraId="570A612A"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443E6DB6"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2A03B6B6" w14:textId="3AE32C3A" w:rsidR="00F00F20" w:rsidRDefault="00F00F20" w:rsidP="001F5AFC">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w:t>
            </w:r>
            <w:r w:rsidR="001F5AFC">
              <w:rPr>
                <w:rFonts w:ascii="Arial" w:hAnsi="Arial" w:cs="Arial"/>
                <w:color w:val="000000"/>
                <w:sz w:val="20"/>
                <w:szCs w:val="20"/>
                <w:lang w:eastAsia="pt-BR"/>
              </w:rPr>
              <w:t>579</w:t>
            </w:r>
            <w:r w:rsidR="00035B17">
              <w:rPr>
                <w:rFonts w:ascii="Arial" w:hAnsi="Arial" w:cs="Arial"/>
                <w:color w:val="000000"/>
                <w:sz w:val="20"/>
                <w:szCs w:val="20"/>
                <w:lang w:eastAsia="pt-BR"/>
              </w:rPr>
              <w:t>)</w:t>
            </w:r>
          </w:p>
        </w:tc>
        <w:tc>
          <w:tcPr>
            <w:tcW w:w="201" w:type="dxa"/>
            <w:tcBorders>
              <w:top w:val="nil"/>
              <w:left w:val="nil"/>
              <w:bottom w:val="nil"/>
              <w:right w:val="nil"/>
            </w:tcBorders>
          </w:tcPr>
          <w:p w14:paraId="6B85248E"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56FEF8F6" w14:textId="77777777" w:rsidTr="00F00F20">
        <w:trPr>
          <w:gridAfter w:val="5"/>
          <w:wAfter w:w="2799" w:type="dxa"/>
          <w:trHeight w:val="246"/>
        </w:trPr>
        <w:tc>
          <w:tcPr>
            <w:tcW w:w="4643" w:type="dxa"/>
            <w:gridSpan w:val="2"/>
            <w:tcBorders>
              <w:top w:val="nil"/>
              <w:left w:val="nil"/>
              <w:bottom w:val="nil"/>
              <w:right w:val="nil"/>
            </w:tcBorders>
          </w:tcPr>
          <w:p w14:paraId="1BBCDA61"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Encargos Sociais</w:t>
            </w:r>
          </w:p>
        </w:tc>
        <w:tc>
          <w:tcPr>
            <w:tcW w:w="569" w:type="dxa"/>
            <w:tcBorders>
              <w:top w:val="nil"/>
              <w:left w:val="nil"/>
              <w:bottom w:val="nil"/>
              <w:right w:val="nil"/>
            </w:tcBorders>
          </w:tcPr>
          <w:p w14:paraId="37128498"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5C758E63"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24E45DA2"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(1.563)</w:t>
            </w:r>
          </w:p>
        </w:tc>
        <w:tc>
          <w:tcPr>
            <w:tcW w:w="198" w:type="dxa"/>
            <w:tcBorders>
              <w:top w:val="nil"/>
              <w:left w:val="nil"/>
              <w:bottom w:val="nil"/>
              <w:right w:val="nil"/>
            </w:tcBorders>
          </w:tcPr>
          <w:p w14:paraId="67E8D861"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6AC1FAD8"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2EC1291B"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(1.278)</w:t>
            </w:r>
          </w:p>
        </w:tc>
        <w:tc>
          <w:tcPr>
            <w:tcW w:w="201" w:type="dxa"/>
            <w:tcBorders>
              <w:top w:val="nil"/>
              <w:left w:val="nil"/>
              <w:bottom w:val="nil"/>
              <w:right w:val="nil"/>
            </w:tcBorders>
          </w:tcPr>
          <w:p w14:paraId="4352B538"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098CCE27" w14:textId="77777777" w:rsidTr="00F00F20">
        <w:trPr>
          <w:gridAfter w:val="5"/>
          <w:wAfter w:w="2799" w:type="dxa"/>
          <w:trHeight w:val="246"/>
        </w:trPr>
        <w:tc>
          <w:tcPr>
            <w:tcW w:w="4643" w:type="dxa"/>
            <w:gridSpan w:val="2"/>
            <w:tcBorders>
              <w:top w:val="nil"/>
              <w:left w:val="nil"/>
              <w:bottom w:val="nil"/>
              <w:right w:val="nil"/>
            </w:tcBorders>
          </w:tcPr>
          <w:p w14:paraId="0EA1EA7C"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Benefícios</w:t>
            </w:r>
          </w:p>
        </w:tc>
        <w:tc>
          <w:tcPr>
            <w:tcW w:w="569" w:type="dxa"/>
            <w:tcBorders>
              <w:top w:val="nil"/>
              <w:left w:val="nil"/>
              <w:bottom w:val="nil"/>
              <w:right w:val="nil"/>
            </w:tcBorders>
          </w:tcPr>
          <w:p w14:paraId="74AD46D9"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3683EEB0"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7E68B984"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(1.044)</w:t>
            </w:r>
          </w:p>
        </w:tc>
        <w:tc>
          <w:tcPr>
            <w:tcW w:w="198" w:type="dxa"/>
            <w:tcBorders>
              <w:top w:val="nil"/>
              <w:left w:val="nil"/>
              <w:bottom w:val="nil"/>
              <w:right w:val="nil"/>
            </w:tcBorders>
          </w:tcPr>
          <w:p w14:paraId="12A1E628"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680740E7"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7951DCD8"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(562)</w:t>
            </w:r>
          </w:p>
        </w:tc>
        <w:tc>
          <w:tcPr>
            <w:tcW w:w="201" w:type="dxa"/>
            <w:tcBorders>
              <w:top w:val="nil"/>
              <w:left w:val="nil"/>
              <w:bottom w:val="nil"/>
              <w:right w:val="nil"/>
            </w:tcBorders>
          </w:tcPr>
          <w:p w14:paraId="54923F22"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40FE8146" w14:textId="77777777" w:rsidTr="00F00F20">
        <w:trPr>
          <w:gridAfter w:val="5"/>
          <w:wAfter w:w="2799" w:type="dxa"/>
          <w:trHeight w:val="246"/>
        </w:trPr>
        <w:tc>
          <w:tcPr>
            <w:tcW w:w="4643" w:type="dxa"/>
            <w:gridSpan w:val="2"/>
            <w:tcBorders>
              <w:top w:val="nil"/>
              <w:left w:val="nil"/>
              <w:bottom w:val="nil"/>
              <w:right w:val="nil"/>
            </w:tcBorders>
          </w:tcPr>
          <w:p w14:paraId="79CD56A0"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Materiais</w:t>
            </w:r>
          </w:p>
        </w:tc>
        <w:tc>
          <w:tcPr>
            <w:tcW w:w="569" w:type="dxa"/>
            <w:tcBorders>
              <w:top w:val="nil"/>
              <w:left w:val="nil"/>
              <w:bottom w:val="nil"/>
              <w:right w:val="nil"/>
            </w:tcBorders>
          </w:tcPr>
          <w:p w14:paraId="55813BA0"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59D93A92"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7DA8DDE2"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w:t>
            </w:r>
          </w:p>
        </w:tc>
        <w:tc>
          <w:tcPr>
            <w:tcW w:w="198" w:type="dxa"/>
            <w:tcBorders>
              <w:top w:val="nil"/>
              <w:left w:val="nil"/>
              <w:bottom w:val="nil"/>
              <w:right w:val="nil"/>
            </w:tcBorders>
          </w:tcPr>
          <w:p w14:paraId="5255280D"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27EE6BCB"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00AA01E6"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(12)</w:t>
            </w:r>
          </w:p>
        </w:tc>
        <w:tc>
          <w:tcPr>
            <w:tcW w:w="201" w:type="dxa"/>
            <w:tcBorders>
              <w:top w:val="nil"/>
              <w:left w:val="nil"/>
              <w:bottom w:val="nil"/>
              <w:right w:val="nil"/>
            </w:tcBorders>
          </w:tcPr>
          <w:p w14:paraId="15177C0B"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574DAD90" w14:textId="77777777" w:rsidTr="00F00F20">
        <w:trPr>
          <w:gridAfter w:val="5"/>
          <w:wAfter w:w="2799" w:type="dxa"/>
          <w:trHeight w:val="246"/>
        </w:trPr>
        <w:tc>
          <w:tcPr>
            <w:tcW w:w="4643" w:type="dxa"/>
            <w:gridSpan w:val="2"/>
            <w:tcBorders>
              <w:top w:val="nil"/>
              <w:left w:val="nil"/>
              <w:bottom w:val="nil"/>
              <w:right w:val="nil"/>
            </w:tcBorders>
          </w:tcPr>
          <w:p w14:paraId="7EB22026"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Serviços de Terceiros</w:t>
            </w:r>
          </w:p>
        </w:tc>
        <w:tc>
          <w:tcPr>
            <w:tcW w:w="569" w:type="dxa"/>
            <w:tcBorders>
              <w:top w:val="nil"/>
              <w:left w:val="nil"/>
              <w:bottom w:val="nil"/>
              <w:right w:val="nil"/>
            </w:tcBorders>
          </w:tcPr>
          <w:p w14:paraId="12883F81"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0FF8E858"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5AF63F73"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(1.567)</w:t>
            </w:r>
          </w:p>
        </w:tc>
        <w:tc>
          <w:tcPr>
            <w:tcW w:w="198" w:type="dxa"/>
            <w:tcBorders>
              <w:top w:val="nil"/>
              <w:left w:val="nil"/>
              <w:bottom w:val="nil"/>
              <w:right w:val="nil"/>
            </w:tcBorders>
          </w:tcPr>
          <w:p w14:paraId="33ED038F"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26AE4431"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067ACAF8" w14:textId="707BD650"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236A0">
              <w:rPr>
                <w:rFonts w:ascii="Arial" w:hAnsi="Arial" w:cs="Arial"/>
                <w:color w:val="000000"/>
                <w:sz w:val="20"/>
                <w:szCs w:val="20"/>
                <w:lang w:eastAsia="pt-BR"/>
              </w:rPr>
              <w:t>935</w:t>
            </w:r>
            <w:r>
              <w:rPr>
                <w:rFonts w:ascii="Arial" w:hAnsi="Arial" w:cs="Arial"/>
                <w:color w:val="000000"/>
                <w:sz w:val="20"/>
                <w:szCs w:val="20"/>
                <w:lang w:eastAsia="pt-BR"/>
              </w:rPr>
              <w:t>)</w:t>
            </w:r>
          </w:p>
        </w:tc>
        <w:tc>
          <w:tcPr>
            <w:tcW w:w="201" w:type="dxa"/>
            <w:tcBorders>
              <w:top w:val="nil"/>
              <w:left w:val="nil"/>
              <w:bottom w:val="nil"/>
              <w:right w:val="nil"/>
            </w:tcBorders>
          </w:tcPr>
          <w:p w14:paraId="2FC9444B"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434AF76E" w14:textId="77777777" w:rsidTr="00F00F20">
        <w:trPr>
          <w:gridAfter w:val="5"/>
          <w:wAfter w:w="2799" w:type="dxa"/>
          <w:trHeight w:val="246"/>
        </w:trPr>
        <w:tc>
          <w:tcPr>
            <w:tcW w:w="4643" w:type="dxa"/>
            <w:gridSpan w:val="2"/>
            <w:tcBorders>
              <w:top w:val="nil"/>
              <w:left w:val="nil"/>
              <w:bottom w:val="nil"/>
              <w:right w:val="nil"/>
            </w:tcBorders>
          </w:tcPr>
          <w:p w14:paraId="5A084F9E"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Impostos, Taxas e Contribuições</w:t>
            </w:r>
          </w:p>
        </w:tc>
        <w:tc>
          <w:tcPr>
            <w:tcW w:w="569" w:type="dxa"/>
            <w:tcBorders>
              <w:top w:val="nil"/>
              <w:left w:val="nil"/>
              <w:bottom w:val="nil"/>
              <w:right w:val="nil"/>
            </w:tcBorders>
          </w:tcPr>
          <w:p w14:paraId="0BE3463B"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2909F324"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7DC17E45"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(913)</w:t>
            </w:r>
          </w:p>
        </w:tc>
        <w:tc>
          <w:tcPr>
            <w:tcW w:w="198" w:type="dxa"/>
            <w:tcBorders>
              <w:top w:val="nil"/>
              <w:left w:val="nil"/>
              <w:bottom w:val="nil"/>
              <w:right w:val="nil"/>
            </w:tcBorders>
          </w:tcPr>
          <w:p w14:paraId="0316273D"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03EC008B"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0FDD7C83"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(225)</w:t>
            </w:r>
          </w:p>
        </w:tc>
        <w:tc>
          <w:tcPr>
            <w:tcW w:w="201" w:type="dxa"/>
            <w:tcBorders>
              <w:top w:val="nil"/>
              <w:left w:val="nil"/>
              <w:bottom w:val="nil"/>
              <w:right w:val="nil"/>
            </w:tcBorders>
          </w:tcPr>
          <w:p w14:paraId="3EFE77E9"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2E6A0145" w14:textId="77777777" w:rsidTr="00F00F20">
        <w:trPr>
          <w:gridAfter w:val="5"/>
          <w:wAfter w:w="2799" w:type="dxa"/>
          <w:trHeight w:val="246"/>
        </w:trPr>
        <w:tc>
          <w:tcPr>
            <w:tcW w:w="6023" w:type="dxa"/>
            <w:gridSpan w:val="4"/>
            <w:tcBorders>
              <w:top w:val="nil"/>
              <w:left w:val="nil"/>
              <w:bottom w:val="nil"/>
              <w:right w:val="nil"/>
            </w:tcBorders>
          </w:tcPr>
          <w:p w14:paraId="2E030796"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de Funcionamento das Instalações</w:t>
            </w:r>
          </w:p>
        </w:tc>
        <w:tc>
          <w:tcPr>
            <w:tcW w:w="1704" w:type="dxa"/>
            <w:gridSpan w:val="2"/>
            <w:tcBorders>
              <w:top w:val="nil"/>
              <w:left w:val="nil"/>
              <w:bottom w:val="nil"/>
              <w:right w:val="nil"/>
            </w:tcBorders>
          </w:tcPr>
          <w:p w14:paraId="00A92EAB"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(1.714)</w:t>
            </w:r>
          </w:p>
        </w:tc>
        <w:tc>
          <w:tcPr>
            <w:tcW w:w="198" w:type="dxa"/>
            <w:tcBorders>
              <w:top w:val="nil"/>
              <w:left w:val="nil"/>
              <w:bottom w:val="nil"/>
              <w:right w:val="nil"/>
            </w:tcBorders>
          </w:tcPr>
          <w:p w14:paraId="757006AC"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65BCE94C"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1B4EF4E2"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(1.748)</w:t>
            </w:r>
          </w:p>
        </w:tc>
        <w:tc>
          <w:tcPr>
            <w:tcW w:w="201" w:type="dxa"/>
            <w:tcBorders>
              <w:top w:val="nil"/>
              <w:left w:val="nil"/>
              <w:bottom w:val="nil"/>
              <w:right w:val="nil"/>
            </w:tcBorders>
          </w:tcPr>
          <w:p w14:paraId="3F1547A3"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68012B80" w14:textId="77777777" w:rsidTr="00F00F20">
        <w:trPr>
          <w:gridAfter w:val="5"/>
          <w:wAfter w:w="2799" w:type="dxa"/>
          <w:trHeight w:val="246"/>
        </w:trPr>
        <w:tc>
          <w:tcPr>
            <w:tcW w:w="4643" w:type="dxa"/>
            <w:gridSpan w:val="2"/>
            <w:tcBorders>
              <w:top w:val="nil"/>
              <w:left w:val="nil"/>
              <w:bottom w:val="nil"/>
              <w:right w:val="nil"/>
            </w:tcBorders>
          </w:tcPr>
          <w:p w14:paraId="33BF91BA"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da Administração</w:t>
            </w:r>
          </w:p>
        </w:tc>
        <w:tc>
          <w:tcPr>
            <w:tcW w:w="569" w:type="dxa"/>
            <w:tcBorders>
              <w:top w:val="nil"/>
              <w:left w:val="nil"/>
              <w:bottom w:val="nil"/>
              <w:right w:val="nil"/>
            </w:tcBorders>
          </w:tcPr>
          <w:p w14:paraId="5746685B"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431E5874"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7E343B78"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(583)</w:t>
            </w:r>
          </w:p>
        </w:tc>
        <w:tc>
          <w:tcPr>
            <w:tcW w:w="198" w:type="dxa"/>
            <w:tcBorders>
              <w:top w:val="nil"/>
              <w:left w:val="nil"/>
              <w:bottom w:val="nil"/>
              <w:right w:val="nil"/>
            </w:tcBorders>
          </w:tcPr>
          <w:p w14:paraId="34DA68ED"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39F8092A"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7B846B84"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(769)</w:t>
            </w:r>
          </w:p>
        </w:tc>
        <w:tc>
          <w:tcPr>
            <w:tcW w:w="201" w:type="dxa"/>
            <w:tcBorders>
              <w:top w:val="nil"/>
              <w:left w:val="nil"/>
              <w:bottom w:val="nil"/>
              <w:right w:val="nil"/>
            </w:tcBorders>
          </w:tcPr>
          <w:p w14:paraId="221DB04D"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2A8C0978" w14:textId="77777777" w:rsidTr="00F00F20">
        <w:trPr>
          <w:gridAfter w:val="5"/>
          <w:wAfter w:w="2799" w:type="dxa"/>
          <w:trHeight w:val="246"/>
        </w:trPr>
        <w:tc>
          <w:tcPr>
            <w:tcW w:w="4643" w:type="dxa"/>
            <w:gridSpan w:val="2"/>
            <w:tcBorders>
              <w:top w:val="nil"/>
              <w:left w:val="nil"/>
              <w:bottom w:val="nil"/>
              <w:right w:val="nil"/>
            </w:tcBorders>
          </w:tcPr>
          <w:p w14:paraId="0FEEA9D1" w14:textId="77777777" w:rsidR="00F00F20" w:rsidRDefault="00F00F20">
            <w:pPr>
              <w:autoSpaceDE w:val="0"/>
              <w:autoSpaceDN w:val="0"/>
              <w:adjustRightInd w:val="0"/>
              <w:jc w:val="right"/>
              <w:rPr>
                <w:rFonts w:ascii="Arial" w:hAnsi="Arial" w:cs="Arial"/>
                <w:color w:val="000000"/>
                <w:sz w:val="20"/>
                <w:szCs w:val="20"/>
                <w:lang w:eastAsia="pt-BR"/>
              </w:rPr>
            </w:pPr>
          </w:p>
        </w:tc>
        <w:tc>
          <w:tcPr>
            <w:tcW w:w="569" w:type="dxa"/>
            <w:tcBorders>
              <w:top w:val="nil"/>
              <w:left w:val="nil"/>
              <w:bottom w:val="nil"/>
              <w:right w:val="nil"/>
            </w:tcBorders>
          </w:tcPr>
          <w:p w14:paraId="51F56202"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4DBDD193"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single" w:sz="12" w:space="0" w:color="auto"/>
              <w:left w:val="nil"/>
              <w:bottom w:val="single" w:sz="6" w:space="0" w:color="auto"/>
              <w:right w:val="nil"/>
            </w:tcBorders>
          </w:tcPr>
          <w:p w14:paraId="061DCEFF"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(13.192)</w:t>
            </w:r>
          </w:p>
        </w:tc>
        <w:tc>
          <w:tcPr>
            <w:tcW w:w="198" w:type="dxa"/>
            <w:tcBorders>
              <w:top w:val="nil"/>
              <w:left w:val="nil"/>
              <w:bottom w:val="nil"/>
              <w:right w:val="nil"/>
            </w:tcBorders>
          </w:tcPr>
          <w:p w14:paraId="409AB0E7"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09816477"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single" w:sz="12" w:space="0" w:color="auto"/>
              <w:left w:val="nil"/>
              <w:bottom w:val="single" w:sz="6" w:space="0" w:color="auto"/>
              <w:right w:val="nil"/>
            </w:tcBorders>
          </w:tcPr>
          <w:p w14:paraId="43F7D4D7"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(10.108)</w:t>
            </w:r>
          </w:p>
        </w:tc>
        <w:tc>
          <w:tcPr>
            <w:tcW w:w="201" w:type="dxa"/>
            <w:tcBorders>
              <w:top w:val="nil"/>
              <w:left w:val="nil"/>
              <w:bottom w:val="nil"/>
              <w:right w:val="nil"/>
            </w:tcBorders>
          </w:tcPr>
          <w:p w14:paraId="15AD0B02"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136CF1DA" w14:textId="77777777" w:rsidTr="00F00F20">
        <w:trPr>
          <w:gridAfter w:val="5"/>
          <w:wAfter w:w="2799" w:type="dxa"/>
          <w:trHeight w:val="246"/>
        </w:trPr>
        <w:tc>
          <w:tcPr>
            <w:tcW w:w="4643" w:type="dxa"/>
            <w:gridSpan w:val="2"/>
            <w:tcBorders>
              <w:top w:val="nil"/>
              <w:left w:val="nil"/>
              <w:bottom w:val="nil"/>
              <w:right w:val="nil"/>
            </w:tcBorders>
          </w:tcPr>
          <w:p w14:paraId="59540DD8" w14:textId="77777777" w:rsidR="00F00F20" w:rsidRDefault="00F00F20">
            <w:pPr>
              <w:autoSpaceDE w:val="0"/>
              <w:autoSpaceDN w:val="0"/>
              <w:adjustRightInd w:val="0"/>
              <w:jc w:val="right"/>
              <w:rPr>
                <w:rFonts w:ascii="Arial" w:hAnsi="Arial" w:cs="Arial"/>
                <w:color w:val="000000"/>
                <w:sz w:val="20"/>
                <w:szCs w:val="20"/>
                <w:lang w:eastAsia="pt-BR"/>
              </w:rPr>
            </w:pPr>
          </w:p>
        </w:tc>
        <w:tc>
          <w:tcPr>
            <w:tcW w:w="569" w:type="dxa"/>
            <w:tcBorders>
              <w:top w:val="nil"/>
              <w:left w:val="nil"/>
              <w:bottom w:val="nil"/>
              <w:right w:val="nil"/>
            </w:tcBorders>
          </w:tcPr>
          <w:p w14:paraId="08A3FBBA"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15FCC366"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1CE0D5B5"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98" w:type="dxa"/>
            <w:tcBorders>
              <w:top w:val="nil"/>
              <w:left w:val="nil"/>
              <w:bottom w:val="nil"/>
              <w:right w:val="nil"/>
            </w:tcBorders>
          </w:tcPr>
          <w:p w14:paraId="78733653"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76F8097B"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nil"/>
              <w:left w:val="nil"/>
              <w:bottom w:val="nil"/>
              <w:right w:val="nil"/>
            </w:tcBorders>
          </w:tcPr>
          <w:p w14:paraId="2490B34A"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1" w:type="dxa"/>
            <w:tcBorders>
              <w:top w:val="nil"/>
              <w:left w:val="nil"/>
              <w:bottom w:val="nil"/>
              <w:right w:val="nil"/>
            </w:tcBorders>
          </w:tcPr>
          <w:p w14:paraId="5E3ADE3F"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409D4AA1" w14:textId="77777777" w:rsidTr="00F00F20">
        <w:trPr>
          <w:gridAfter w:val="5"/>
          <w:wAfter w:w="2799" w:type="dxa"/>
          <w:trHeight w:val="246"/>
        </w:trPr>
        <w:tc>
          <w:tcPr>
            <w:tcW w:w="5212" w:type="dxa"/>
            <w:gridSpan w:val="3"/>
            <w:tcBorders>
              <w:top w:val="nil"/>
              <w:left w:val="nil"/>
              <w:bottom w:val="nil"/>
              <w:right w:val="nil"/>
            </w:tcBorders>
          </w:tcPr>
          <w:p w14:paraId="5586FF4D" w14:textId="77777777" w:rsidR="00F00F20" w:rsidRDefault="00F00F2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OUTRAS RECEITAS OPERACIONAIS</w:t>
            </w:r>
          </w:p>
        </w:tc>
        <w:tc>
          <w:tcPr>
            <w:tcW w:w="811" w:type="dxa"/>
            <w:tcBorders>
              <w:top w:val="nil"/>
              <w:left w:val="nil"/>
              <w:bottom w:val="nil"/>
              <w:right w:val="nil"/>
            </w:tcBorders>
          </w:tcPr>
          <w:p w14:paraId="2625F247"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nil"/>
              <w:right w:val="nil"/>
            </w:tcBorders>
          </w:tcPr>
          <w:p w14:paraId="18CC4B16" w14:textId="77777777" w:rsidR="00F00F20" w:rsidRDefault="00F00F20">
            <w:pPr>
              <w:autoSpaceDE w:val="0"/>
              <w:autoSpaceDN w:val="0"/>
              <w:adjustRightInd w:val="0"/>
              <w:jc w:val="right"/>
              <w:rPr>
                <w:rFonts w:ascii="Arial" w:hAnsi="Arial" w:cs="Arial"/>
                <w:color w:val="000000"/>
                <w:sz w:val="20"/>
                <w:szCs w:val="20"/>
                <w:lang w:eastAsia="pt-BR"/>
              </w:rPr>
            </w:pPr>
          </w:p>
        </w:tc>
        <w:tc>
          <w:tcPr>
            <w:tcW w:w="198" w:type="dxa"/>
            <w:tcBorders>
              <w:top w:val="nil"/>
              <w:left w:val="nil"/>
              <w:bottom w:val="nil"/>
              <w:right w:val="nil"/>
            </w:tcBorders>
          </w:tcPr>
          <w:p w14:paraId="706954CB"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13E6ECBB"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1D147483" w14:textId="77777777" w:rsidR="00F00F20" w:rsidRDefault="00F00F20">
            <w:pPr>
              <w:autoSpaceDE w:val="0"/>
              <w:autoSpaceDN w:val="0"/>
              <w:adjustRightInd w:val="0"/>
              <w:jc w:val="right"/>
              <w:rPr>
                <w:rFonts w:ascii="Arial" w:hAnsi="Arial" w:cs="Arial"/>
                <w:color w:val="000000"/>
                <w:sz w:val="20"/>
                <w:szCs w:val="20"/>
                <w:lang w:eastAsia="pt-BR"/>
              </w:rPr>
            </w:pPr>
          </w:p>
        </w:tc>
        <w:tc>
          <w:tcPr>
            <w:tcW w:w="201" w:type="dxa"/>
            <w:tcBorders>
              <w:top w:val="nil"/>
              <w:left w:val="nil"/>
              <w:bottom w:val="nil"/>
              <w:right w:val="nil"/>
            </w:tcBorders>
          </w:tcPr>
          <w:p w14:paraId="34C6905F"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0A83F6E1" w14:textId="77777777" w:rsidTr="00F00F20">
        <w:trPr>
          <w:gridAfter w:val="5"/>
          <w:wAfter w:w="2799" w:type="dxa"/>
          <w:trHeight w:val="246"/>
        </w:trPr>
        <w:tc>
          <w:tcPr>
            <w:tcW w:w="5212" w:type="dxa"/>
            <w:gridSpan w:val="3"/>
            <w:tcBorders>
              <w:top w:val="nil"/>
              <w:left w:val="nil"/>
              <w:bottom w:val="nil"/>
              <w:right w:val="nil"/>
            </w:tcBorders>
          </w:tcPr>
          <w:p w14:paraId="6D44CC37"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Recursos Recebidos do Tesouro Nacional</w:t>
            </w:r>
          </w:p>
        </w:tc>
        <w:tc>
          <w:tcPr>
            <w:tcW w:w="811" w:type="dxa"/>
            <w:tcBorders>
              <w:top w:val="nil"/>
              <w:left w:val="nil"/>
              <w:bottom w:val="nil"/>
              <w:right w:val="nil"/>
            </w:tcBorders>
          </w:tcPr>
          <w:p w14:paraId="6118A068"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23</w:t>
            </w:r>
          </w:p>
        </w:tc>
        <w:tc>
          <w:tcPr>
            <w:tcW w:w="1704" w:type="dxa"/>
            <w:gridSpan w:val="2"/>
            <w:tcBorders>
              <w:top w:val="nil"/>
              <w:left w:val="nil"/>
              <w:bottom w:val="nil"/>
              <w:right w:val="nil"/>
            </w:tcBorders>
          </w:tcPr>
          <w:p w14:paraId="08CEAD85"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38.281 </w:t>
            </w:r>
          </w:p>
        </w:tc>
        <w:tc>
          <w:tcPr>
            <w:tcW w:w="198" w:type="dxa"/>
            <w:tcBorders>
              <w:top w:val="nil"/>
              <w:left w:val="nil"/>
              <w:bottom w:val="nil"/>
              <w:right w:val="nil"/>
            </w:tcBorders>
          </w:tcPr>
          <w:p w14:paraId="7BE384D4"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626BBE16"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5A68429C"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33.910 </w:t>
            </w:r>
          </w:p>
        </w:tc>
        <w:tc>
          <w:tcPr>
            <w:tcW w:w="201" w:type="dxa"/>
            <w:tcBorders>
              <w:top w:val="nil"/>
              <w:left w:val="nil"/>
              <w:bottom w:val="nil"/>
              <w:right w:val="nil"/>
            </w:tcBorders>
          </w:tcPr>
          <w:p w14:paraId="6CD034BC"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00A2FE55" w14:textId="77777777" w:rsidTr="00F00F20">
        <w:trPr>
          <w:gridAfter w:val="5"/>
          <w:wAfter w:w="2799" w:type="dxa"/>
          <w:trHeight w:val="246"/>
        </w:trPr>
        <w:tc>
          <w:tcPr>
            <w:tcW w:w="5212" w:type="dxa"/>
            <w:gridSpan w:val="3"/>
            <w:tcBorders>
              <w:top w:val="nil"/>
              <w:left w:val="nil"/>
              <w:bottom w:val="nil"/>
              <w:right w:val="nil"/>
            </w:tcBorders>
          </w:tcPr>
          <w:p w14:paraId="03A2BC7B"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Reembolso de Custos e Despesas - Leilões ANEEL</w:t>
            </w:r>
          </w:p>
        </w:tc>
        <w:tc>
          <w:tcPr>
            <w:tcW w:w="811" w:type="dxa"/>
            <w:tcBorders>
              <w:top w:val="nil"/>
              <w:left w:val="nil"/>
              <w:bottom w:val="nil"/>
              <w:right w:val="nil"/>
            </w:tcBorders>
          </w:tcPr>
          <w:p w14:paraId="5778D2A5"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24</w:t>
            </w:r>
          </w:p>
        </w:tc>
        <w:tc>
          <w:tcPr>
            <w:tcW w:w="1704" w:type="dxa"/>
            <w:gridSpan w:val="2"/>
            <w:tcBorders>
              <w:top w:val="nil"/>
              <w:left w:val="nil"/>
              <w:bottom w:val="nil"/>
              <w:right w:val="nil"/>
            </w:tcBorders>
          </w:tcPr>
          <w:p w14:paraId="5135DF34"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6.851 </w:t>
            </w:r>
          </w:p>
        </w:tc>
        <w:tc>
          <w:tcPr>
            <w:tcW w:w="198" w:type="dxa"/>
            <w:tcBorders>
              <w:top w:val="nil"/>
              <w:left w:val="nil"/>
              <w:bottom w:val="nil"/>
              <w:right w:val="nil"/>
            </w:tcBorders>
          </w:tcPr>
          <w:p w14:paraId="1AC0B0E0"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6D4E32D3"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6C00C45B"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1.924 </w:t>
            </w:r>
          </w:p>
        </w:tc>
        <w:tc>
          <w:tcPr>
            <w:tcW w:w="201" w:type="dxa"/>
            <w:tcBorders>
              <w:top w:val="nil"/>
              <w:left w:val="nil"/>
              <w:bottom w:val="nil"/>
              <w:right w:val="nil"/>
            </w:tcBorders>
          </w:tcPr>
          <w:p w14:paraId="7479D310"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3D8A2AC1" w14:textId="77777777" w:rsidTr="00F00F20">
        <w:trPr>
          <w:gridAfter w:val="5"/>
          <w:wAfter w:w="2799" w:type="dxa"/>
          <w:trHeight w:val="234"/>
        </w:trPr>
        <w:tc>
          <w:tcPr>
            <w:tcW w:w="6023" w:type="dxa"/>
            <w:gridSpan w:val="4"/>
            <w:tcBorders>
              <w:top w:val="nil"/>
              <w:left w:val="nil"/>
              <w:bottom w:val="nil"/>
              <w:right w:val="nil"/>
            </w:tcBorders>
          </w:tcPr>
          <w:p w14:paraId="0803BD8D"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Reversão de Provisões para Contingências</w:t>
            </w:r>
          </w:p>
        </w:tc>
        <w:tc>
          <w:tcPr>
            <w:tcW w:w="1704" w:type="dxa"/>
            <w:gridSpan w:val="2"/>
            <w:tcBorders>
              <w:top w:val="nil"/>
              <w:left w:val="nil"/>
              <w:bottom w:val="nil"/>
              <w:right w:val="nil"/>
            </w:tcBorders>
          </w:tcPr>
          <w:p w14:paraId="340F32FE"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213 </w:t>
            </w:r>
          </w:p>
        </w:tc>
        <w:tc>
          <w:tcPr>
            <w:tcW w:w="198" w:type="dxa"/>
            <w:tcBorders>
              <w:top w:val="nil"/>
              <w:left w:val="nil"/>
              <w:bottom w:val="nil"/>
              <w:right w:val="nil"/>
            </w:tcBorders>
          </w:tcPr>
          <w:p w14:paraId="46240DA2"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702BC964"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5AD9F910"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01" w:type="dxa"/>
            <w:tcBorders>
              <w:top w:val="nil"/>
              <w:left w:val="nil"/>
              <w:bottom w:val="nil"/>
              <w:right w:val="nil"/>
            </w:tcBorders>
          </w:tcPr>
          <w:p w14:paraId="7734BED7"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67115CF1" w14:textId="77777777" w:rsidTr="00F00F20">
        <w:trPr>
          <w:gridAfter w:val="5"/>
          <w:wAfter w:w="2799" w:type="dxa"/>
          <w:trHeight w:val="246"/>
        </w:trPr>
        <w:tc>
          <w:tcPr>
            <w:tcW w:w="4643" w:type="dxa"/>
            <w:gridSpan w:val="2"/>
            <w:tcBorders>
              <w:top w:val="nil"/>
              <w:left w:val="nil"/>
              <w:bottom w:val="nil"/>
              <w:right w:val="nil"/>
            </w:tcBorders>
          </w:tcPr>
          <w:p w14:paraId="7896F046"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569" w:type="dxa"/>
            <w:tcBorders>
              <w:top w:val="nil"/>
              <w:left w:val="nil"/>
              <w:bottom w:val="nil"/>
              <w:right w:val="nil"/>
            </w:tcBorders>
          </w:tcPr>
          <w:p w14:paraId="518C962E"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196A3A28"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single" w:sz="12" w:space="0" w:color="auto"/>
              <w:left w:val="nil"/>
              <w:bottom w:val="nil"/>
              <w:right w:val="nil"/>
            </w:tcBorders>
          </w:tcPr>
          <w:p w14:paraId="1B45C309"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45.345 </w:t>
            </w:r>
          </w:p>
        </w:tc>
        <w:tc>
          <w:tcPr>
            <w:tcW w:w="198" w:type="dxa"/>
            <w:tcBorders>
              <w:top w:val="nil"/>
              <w:left w:val="nil"/>
              <w:bottom w:val="nil"/>
              <w:right w:val="nil"/>
            </w:tcBorders>
          </w:tcPr>
          <w:p w14:paraId="5E57F414"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6F3B8BDD"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single" w:sz="12" w:space="0" w:color="auto"/>
              <w:left w:val="nil"/>
              <w:bottom w:val="nil"/>
              <w:right w:val="nil"/>
            </w:tcBorders>
          </w:tcPr>
          <w:p w14:paraId="5A718D01"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35.834 </w:t>
            </w:r>
          </w:p>
        </w:tc>
        <w:tc>
          <w:tcPr>
            <w:tcW w:w="201" w:type="dxa"/>
            <w:tcBorders>
              <w:top w:val="nil"/>
              <w:left w:val="nil"/>
              <w:bottom w:val="nil"/>
              <w:right w:val="nil"/>
            </w:tcBorders>
          </w:tcPr>
          <w:p w14:paraId="513B329C"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0E766480" w14:textId="77777777" w:rsidTr="00F00F20">
        <w:trPr>
          <w:gridAfter w:val="5"/>
          <w:wAfter w:w="2799" w:type="dxa"/>
          <w:trHeight w:val="246"/>
        </w:trPr>
        <w:tc>
          <w:tcPr>
            <w:tcW w:w="4643" w:type="dxa"/>
            <w:gridSpan w:val="2"/>
            <w:tcBorders>
              <w:top w:val="nil"/>
              <w:left w:val="nil"/>
              <w:bottom w:val="nil"/>
              <w:right w:val="nil"/>
            </w:tcBorders>
          </w:tcPr>
          <w:p w14:paraId="20277453"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569" w:type="dxa"/>
            <w:tcBorders>
              <w:top w:val="nil"/>
              <w:left w:val="nil"/>
              <w:bottom w:val="nil"/>
              <w:right w:val="nil"/>
            </w:tcBorders>
          </w:tcPr>
          <w:p w14:paraId="24A667C6"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1EE7E5AF"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nil"/>
              <w:left w:val="nil"/>
              <w:bottom w:val="nil"/>
              <w:right w:val="nil"/>
            </w:tcBorders>
          </w:tcPr>
          <w:p w14:paraId="41631A61"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98" w:type="dxa"/>
            <w:tcBorders>
              <w:top w:val="nil"/>
              <w:left w:val="nil"/>
              <w:bottom w:val="nil"/>
              <w:right w:val="nil"/>
            </w:tcBorders>
          </w:tcPr>
          <w:p w14:paraId="11F7D0BC"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6B0F7970"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nil"/>
              <w:left w:val="nil"/>
              <w:bottom w:val="nil"/>
              <w:right w:val="nil"/>
            </w:tcBorders>
          </w:tcPr>
          <w:p w14:paraId="4BB29FEB"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1" w:type="dxa"/>
            <w:tcBorders>
              <w:top w:val="nil"/>
              <w:left w:val="nil"/>
              <w:bottom w:val="nil"/>
              <w:right w:val="nil"/>
            </w:tcBorders>
          </w:tcPr>
          <w:p w14:paraId="1EADD94F"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76123B66" w14:textId="77777777" w:rsidTr="00F00F20">
        <w:trPr>
          <w:gridAfter w:val="5"/>
          <w:wAfter w:w="2799" w:type="dxa"/>
          <w:trHeight w:val="467"/>
        </w:trPr>
        <w:tc>
          <w:tcPr>
            <w:tcW w:w="6023" w:type="dxa"/>
            <w:gridSpan w:val="4"/>
            <w:tcBorders>
              <w:top w:val="nil"/>
              <w:left w:val="nil"/>
              <w:bottom w:val="nil"/>
              <w:right w:val="nil"/>
            </w:tcBorders>
          </w:tcPr>
          <w:p w14:paraId="6EFA29D6" w14:textId="77777777" w:rsidR="00F00F20" w:rsidRDefault="00F00F2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RESULTADO ANTES DAS RECEITAS E DESPESAS FINANCEIRAS</w:t>
            </w:r>
          </w:p>
        </w:tc>
        <w:tc>
          <w:tcPr>
            <w:tcW w:w="1704" w:type="dxa"/>
            <w:gridSpan w:val="2"/>
            <w:tcBorders>
              <w:top w:val="nil"/>
              <w:left w:val="nil"/>
              <w:bottom w:val="nil"/>
              <w:right w:val="nil"/>
            </w:tcBorders>
          </w:tcPr>
          <w:p w14:paraId="19FED8A3"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8.723 </w:t>
            </w:r>
          </w:p>
        </w:tc>
        <w:tc>
          <w:tcPr>
            <w:tcW w:w="198" w:type="dxa"/>
            <w:tcBorders>
              <w:top w:val="nil"/>
              <w:left w:val="nil"/>
              <w:bottom w:val="nil"/>
              <w:right w:val="nil"/>
            </w:tcBorders>
          </w:tcPr>
          <w:p w14:paraId="60C9AC05"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33D92E9C"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2DDDD4A4"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4.652 </w:t>
            </w:r>
          </w:p>
        </w:tc>
        <w:tc>
          <w:tcPr>
            <w:tcW w:w="201" w:type="dxa"/>
            <w:tcBorders>
              <w:top w:val="nil"/>
              <w:left w:val="nil"/>
              <w:bottom w:val="nil"/>
              <w:right w:val="nil"/>
            </w:tcBorders>
          </w:tcPr>
          <w:p w14:paraId="3233535F"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357EF543" w14:textId="77777777" w:rsidTr="00F00F20">
        <w:trPr>
          <w:gridAfter w:val="5"/>
          <w:wAfter w:w="2799" w:type="dxa"/>
          <w:trHeight w:val="159"/>
        </w:trPr>
        <w:tc>
          <w:tcPr>
            <w:tcW w:w="4643" w:type="dxa"/>
            <w:gridSpan w:val="2"/>
            <w:tcBorders>
              <w:top w:val="nil"/>
              <w:left w:val="nil"/>
              <w:bottom w:val="nil"/>
              <w:right w:val="nil"/>
            </w:tcBorders>
          </w:tcPr>
          <w:p w14:paraId="347DBABB"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569" w:type="dxa"/>
            <w:tcBorders>
              <w:top w:val="nil"/>
              <w:left w:val="nil"/>
              <w:bottom w:val="nil"/>
              <w:right w:val="nil"/>
            </w:tcBorders>
          </w:tcPr>
          <w:p w14:paraId="56716961"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57E49916"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nil"/>
              <w:left w:val="nil"/>
              <w:bottom w:val="nil"/>
              <w:right w:val="nil"/>
            </w:tcBorders>
          </w:tcPr>
          <w:p w14:paraId="77D1BB94" w14:textId="77777777" w:rsidR="00F00F20" w:rsidRDefault="00F00F20">
            <w:pPr>
              <w:autoSpaceDE w:val="0"/>
              <w:autoSpaceDN w:val="0"/>
              <w:adjustRightInd w:val="0"/>
              <w:jc w:val="right"/>
              <w:rPr>
                <w:rFonts w:ascii="Calibri" w:hAnsi="Calibri" w:cs="Calibri"/>
                <w:color w:val="000000"/>
                <w:sz w:val="22"/>
                <w:szCs w:val="22"/>
                <w:lang w:eastAsia="pt-BR"/>
              </w:rPr>
            </w:pPr>
          </w:p>
        </w:tc>
        <w:tc>
          <w:tcPr>
            <w:tcW w:w="198" w:type="dxa"/>
            <w:tcBorders>
              <w:top w:val="nil"/>
              <w:left w:val="nil"/>
              <w:bottom w:val="nil"/>
              <w:right w:val="nil"/>
            </w:tcBorders>
          </w:tcPr>
          <w:p w14:paraId="44160DC2" w14:textId="77777777" w:rsidR="00F00F20" w:rsidRDefault="00F00F20">
            <w:pPr>
              <w:autoSpaceDE w:val="0"/>
              <w:autoSpaceDN w:val="0"/>
              <w:adjustRightInd w:val="0"/>
              <w:jc w:val="right"/>
              <w:rPr>
                <w:rFonts w:ascii="Calibri" w:hAnsi="Calibri" w:cs="Calibri"/>
                <w:color w:val="000000"/>
                <w:sz w:val="22"/>
                <w:szCs w:val="22"/>
                <w:lang w:eastAsia="pt-BR"/>
              </w:rPr>
            </w:pPr>
          </w:p>
        </w:tc>
        <w:tc>
          <w:tcPr>
            <w:tcW w:w="208" w:type="dxa"/>
            <w:gridSpan w:val="2"/>
            <w:tcBorders>
              <w:top w:val="nil"/>
              <w:left w:val="nil"/>
              <w:bottom w:val="nil"/>
              <w:right w:val="nil"/>
            </w:tcBorders>
          </w:tcPr>
          <w:p w14:paraId="1D1AA205" w14:textId="77777777" w:rsidR="00F00F20" w:rsidRDefault="00F00F20">
            <w:pPr>
              <w:autoSpaceDE w:val="0"/>
              <w:autoSpaceDN w:val="0"/>
              <w:adjustRightInd w:val="0"/>
              <w:jc w:val="right"/>
              <w:rPr>
                <w:rFonts w:ascii="Calibri" w:hAnsi="Calibri" w:cs="Calibri"/>
                <w:color w:val="000000"/>
                <w:sz w:val="22"/>
                <w:szCs w:val="22"/>
                <w:lang w:eastAsia="pt-BR"/>
              </w:rPr>
            </w:pPr>
          </w:p>
        </w:tc>
        <w:tc>
          <w:tcPr>
            <w:tcW w:w="1704" w:type="dxa"/>
            <w:gridSpan w:val="2"/>
            <w:tcBorders>
              <w:top w:val="nil"/>
              <w:left w:val="nil"/>
              <w:bottom w:val="nil"/>
              <w:right w:val="nil"/>
            </w:tcBorders>
          </w:tcPr>
          <w:p w14:paraId="21C66BCA" w14:textId="77777777" w:rsidR="00F00F20" w:rsidRDefault="00F00F20">
            <w:pPr>
              <w:autoSpaceDE w:val="0"/>
              <w:autoSpaceDN w:val="0"/>
              <w:adjustRightInd w:val="0"/>
              <w:jc w:val="right"/>
              <w:rPr>
                <w:rFonts w:ascii="Calibri" w:hAnsi="Calibri" w:cs="Calibri"/>
                <w:color w:val="000000"/>
                <w:sz w:val="22"/>
                <w:szCs w:val="22"/>
                <w:lang w:eastAsia="pt-BR"/>
              </w:rPr>
            </w:pPr>
          </w:p>
        </w:tc>
        <w:tc>
          <w:tcPr>
            <w:tcW w:w="201" w:type="dxa"/>
            <w:tcBorders>
              <w:top w:val="nil"/>
              <w:left w:val="nil"/>
              <w:bottom w:val="nil"/>
              <w:right w:val="nil"/>
            </w:tcBorders>
          </w:tcPr>
          <w:p w14:paraId="5421F348" w14:textId="77777777" w:rsidR="00F00F20" w:rsidRDefault="00F00F20">
            <w:pPr>
              <w:autoSpaceDE w:val="0"/>
              <w:autoSpaceDN w:val="0"/>
              <w:adjustRightInd w:val="0"/>
              <w:jc w:val="right"/>
              <w:rPr>
                <w:rFonts w:ascii="Calibri" w:hAnsi="Calibri" w:cs="Calibri"/>
                <w:color w:val="000000"/>
                <w:sz w:val="22"/>
                <w:szCs w:val="22"/>
                <w:lang w:eastAsia="pt-BR"/>
              </w:rPr>
            </w:pPr>
          </w:p>
        </w:tc>
      </w:tr>
      <w:tr w:rsidR="00F00F20" w14:paraId="7873E851" w14:textId="77777777" w:rsidTr="00F00F20">
        <w:trPr>
          <w:gridAfter w:val="5"/>
          <w:wAfter w:w="2799" w:type="dxa"/>
          <w:trHeight w:val="246"/>
        </w:trPr>
        <w:tc>
          <w:tcPr>
            <w:tcW w:w="4643" w:type="dxa"/>
            <w:gridSpan w:val="2"/>
            <w:tcBorders>
              <w:top w:val="nil"/>
              <w:left w:val="nil"/>
              <w:bottom w:val="nil"/>
              <w:right w:val="nil"/>
            </w:tcBorders>
          </w:tcPr>
          <w:p w14:paraId="6293D897"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Receitas Financeiras</w:t>
            </w:r>
          </w:p>
        </w:tc>
        <w:tc>
          <w:tcPr>
            <w:tcW w:w="569" w:type="dxa"/>
            <w:tcBorders>
              <w:top w:val="nil"/>
              <w:left w:val="nil"/>
              <w:bottom w:val="nil"/>
              <w:right w:val="nil"/>
            </w:tcBorders>
          </w:tcPr>
          <w:p w14:paraId="5CE8FD1C"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7142F65B"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25</w:t>
            </w:r>
          </w:p>
        </w:tc>
        <w:tc>
          <w:tcPr>
            <w:tcW w:w="1704" w:type="dxa"/>
            <w:gridSpan w:val="2"/>
            <w:tcBorders>
              <w:top w:val="nil"/>
              <w:left w:val="nil"/>
              <w:bottom w:val="nil"/>
              <w:right w:val="nil"/>
            </w:tcBorders>
          </w:tcPr>
          <w:p w14:paraId="30F2036F"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354 </w:t>
            </w:r>
          </w:p>
        </w:tc>
        <w:tc>
          <w:tcPr>
            <w:tcW w:w="198" w:type="dxa"/>
            <w:tcBorders>
              <w:top w:val="nil"/>
              <w:left w:val="nil"/>
              <w:bottom w:val="nil"/>
              <w:right w:val="nil"/>
            </w:tcBorders>
          </w:tcPr>
          <w:p w14:paraId="4F7A9543"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2CBD004F"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nil"/>
              <w:left w:val="nil"/>
              <w:bottom w:val="nil"/>
              <w:right w:val="nil"/>
            </w:tcBorders>
          </w:tcPr>
          <w:p w14:paraId="69C1AFC9"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181 </w:t>
            </w:r>
          </w:p>
        </w:tc>
        <w:tc>
          <w:tcPr>
            <w:tcW w:w="201" w:type="dxa"/>
            <w:tcBorders>
              <w:top w:val="nil"/>
              <w:left w:val="nil"/>
              <w:bottom w:val="nil"/>
              <w:right w:val="nil"/>
            </w:tcBorders>
          </w:tcPr>
          <w:p w14:paraId="4681B119"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3EF6A1F8" w14:textId="77777777" w:rsidTr="00F00F20">
        <w:trPr>
          <w:gridAfter w:val="5"/>
          <w:wAfter w:w="2799" w:type="dxa"/>
          <w:trHeight w:val="246"/>
        </w:trPr>
        <w:tc>
          <w:tcPr>
            <w:tcW w:w="4643" w:type="dxa"/>
            <w:gridSpan w:val="2"/>
            <w:tcBorders>
              <w:top w:val="nil"/>
              <w:left w:val="nil"/>
              <w:bottom w:val="nil"/>
              <w:right w:val="nil"/>
            </w:tcBorders>
          </w:tcPr>
          <w:p w14:paraId="11A45C45"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Despesas Financeiras</w:t>
            </w:r>
          </w:p>
        </w:tc>
        <w:tc>
          <w:tcPr>
            <w:tcW w:w="569" w:type="dxa"/>
            <w:tcBorders>
              <w:top w:val="nil"/>
              <w:left w:val="nil"/>
              <w:bottom w:val="nil"/>
              <w:right w:val="nil"/>
            </w:tcBorders>
          </w:tcPr>
          <w:p w14:paraId="69748BD2"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3724DF71"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25</w:t>
            </w:r>
          </w:p>
        </w:tc>
        <w:tc>
          <w:tcPr>
            <w:tcW w:w="1704" w:type="dxa"/>
            <w:gridSpan w:val="2"/>
            <w:tcBorders>
              <w:top w:val="nil"/>
              <w:left w:val="nil"/>
              <w:bottom w:val="nil"/>
              <w:right w:val="nil"/>
            </w:tcBorders>
          </w:tcPr>
          <w:p w14:paraId="1C9CB7F6"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(569)</w:t>
            </w:r>
          </w:p>
        </w:tc>
        <w:tc>
          <w:tcPr>
            <w:tcW w:w="198" w:type="dxa"/>
            <w:tcBorders>
              <w:top w:val="nil"/>
              <w:left w:val="nil"/>
              <w:bottom w:val="nil"/>
              <w:right w:val="nil"/>
            </w:tcBorders>
          </w:tcPr>
          <w:p w14:paraId="434A1DE7"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0D69EFFA"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3428011E" w14:textId="77777777" w:rsidR="00F00F20" w:rsidRDefault="00F00F2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(1.781)</w:t>
            </w:r>
          </w:p>
        </w:tc>
        <w:tc>
          <w:tcPr>
            <w:tcW w:w="201" w:type="dxa"/>
            <w:tcBorders>
              <w:top w:val="nil"/>
              <w:left w:val="nil"/>
              <w:bottom w:val="nil"/>
              <w:right w:val="nil"/>
            </w:tcBorders>
          </w:tcPr>
          <w:p w14:paraId="7DBFB7AF"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6B8296B7" w14:textId="77777777" w:rsidTr="00F00F20">
        <w:trPr>
          <w:gridAfter w:val="5"/>
          <w:wAfter w:w="2799" w:type="dxa"/>
          <w:trHeight w:val="113"/>
        </w:trPr>
        <w:tc>
          <w:tcPr>
            <w:tcW w:w="4643" w:type="dxa"/>
            <w:gridSpan w:val="2"/>
            <w:tcBorders>
              <w:top w:val="nil"/>
              <w:left w:val="nil"/>
              <w:bottom w:val="nil"/>
              <w:right w:val="nil"/>
            </w:tcBorders>
          </w:tcPr>
          <w:p w14:paraId="16B0886E"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569" w:type="dxa"/>
            <w:tcBorders>
              <w:top w:val="nil"/>
              <w:left w:val="nil"/>
              <w:bottom w:val="nil"/>
              <w:right w:val="nil"/>
            </w:tcBorders>
          </w:tcPr>
          <w:p w14:paraId="0D6E9591"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666C9897"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nil"/>
              <w:left w:val="nil"/>
              <w:bottom w:val="single" w:sz="12" w:space="0" w:color="auto"/>
              <w:right w:val="nil"/>
            </w:tcBorders>
          </w:tcPr>
          <w:p w14:paraId="6F26CC8B"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98" w:type="dxa"/>
            <w:tcBorders>
              <w:top w:val="nil"/>
              <w:left w:val="nil"/>
              <w:bottom w:val="nil"/>
              <w:right w:val="nil"/>
            </w:tcBorders>
          </w:tcPr>
          <w:p w14:paraId="3E81DBB8"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16D6F8FD"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nil"/>
              <w:left w:val="nil"/>
              <w:bottom w:val="single" w:sz="12" w:space="0" w:color="auto"/>
              <w:right w:val="nil"/>
            </w:tcBorders>
          </w:tcPr>
          <w:p w14:paraId="501ABEE7"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1" w:type="dxa"/>
            <w:tcBorders>
              <w:top w:val="nil"/>
              <w:left w:val="nil"/>
              <w:bottom w:val="nil"/>
              <w:right w:val="nil"/>
            </w:tcBorders>
          </w:tcPr>
          <w:p w14:paraId="2D1A7837"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57E8DABF" w14:textId="77777777" w:rsidTr="00F00F20">
        <w:trPr>
          <w:gridAfter w:val="5"/>
          <w:wAfter w:w="2799" w:type="dxa"/>
          <w:trHeight w:val="246"/>
        </w:trPr>
        <w:tc>
          <w:tcPr>
            <w:tcW w:w="4643" w:type="dxa"/>
            <w:gridSpan w:val="2"/>
            <w:tcBorders>
              <w:top w:val="nil"/>
              <w:left w:val="nil"/>
              <w:bottom w:val="nil"/>
              <w:right w:val="nil"/>
            </w:tcBorders>
          </w:tcPr>
          <w:p w14:paraId="0BDCE84A" w14:textId="77777777" w:rsidR="00F00F20" w:rsidRDefault="00F00F20">
            <w:pPr>
              <w:autoSpaceDE w:val="0"/>
              <w:autoSpaceDN w:val="0"/>
              <w:adjustRightInd w:val="0"/>
              <w:jc w:val="right"/>
              <w:rPr>
                <w:rFonts w:ascii="Arial" w:hAnsi="Arial" w:cs="Arial"/>
                <w:color w:val="000000"/>
                <w:sz w:val="20"/>
                <w:szCs w:val="20"/>
                <w:lang w:eastAsia="pt-BR"/>
              </w:rPr>
            </w:pPr>
          </w:p>
        </w:tc>
        <w:tc>
          <w:tcPr>
            <w:tcW w:w="569" w:type="dxa"/>
            <w:tcBorders>
              <w:top w:val="nil"/>
              <w:left w:val="nil"/>
              <w:bottom w:val="nil"/>
              <w:right w:val="nil"/>
            </w:tcBorders>
          </w:tcPr>
          <w:p w14:paraId="34C81176" w14:textId="77777777" w:rsidR="00F00F20" w:rsidRDefault="00F00F20">
            <w:pPr>
              <w:autoSpaceDE w:val="0"/>
              <w:autoSpaceDN w:val="0"/>
              <w:adjustRightInd w:val="0"/>
              <w:rPr>
                <w:rFonts w:ascii="Arial" w:hAnsi="Arial" w:cs="Arial"/>
                <w:color w:val="000000"/>
                <w:sz w:val="20"/>
                <w:szCs w:val="20"/>
                <w:lang w:eastAsia="pt-BR"/>
              </w:rPr>
            </w:pPr>
          </w:p>
        </w:tc>
        <w:tc>
          <w:tcPr>
            <w:tcW w:w="811" w:type="dxa"/>
            <w:tcBorders>
              <w:top w:val="nil"/>
              <w:left w:val="nil"/>
              <w:bottom w:val="nil"/>
              <w:right w:val="nil"/>
            </w:tcBorders>
          </w:tcPr>
          <w:p w14:paraId="7A52A6A4"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nil"/>
              <w:left w:val="nil"/>
              <w:bottom w:val="nil"/>
              <w:right w:val="nil"/>
            </w:tcBorders>
          </w:tcPr>
          <w:p w14:paraId="4FCFEC6B"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(215)</w:t>
            </w:r>
          </w:p>
        </w:tc>
        <w:tc>
          <w:tcPr>
            <w:tcW w:w="198" w:type="dxa"/>
            <w:tcBorders>
              <w:top w:val="nil"/>
              <w:left w:val="nil"/>
              <w:bottom w:val="nil"/>
              <w:right w:val="nil"/>
            </w:tcBorders>
          </w:tcPr>
          <w:p w14:paraId="76ADB509"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01071741"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0813CB32"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(1.600)</w:t>
            </w:r>
          </w:p>
        </w:tc>
        <w:tc>
          <w:tcPr>
            <w:tcW w:w="201" w:type="dxa"/>
            <w:tcBorders>
              <w:top w:val="nil"/>
              <w:left w:val="nil"/>
              <w:bottom w:val="nil"/>
              <w:right w:val="nil"/>
            </w:tcBorders>
          </w:tcPr>
          <w:p w14:paraId="7A66E194"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0F6EEA48" w14:textId="77777777" w:rsidTr="00F00F20">
        <w:trPr>
          <w:gridAfter w:val="5"/>
          <w:wAfter w:w="2799" w:type="dxa"/>
          <w:trHeight w:val="246"/>
        </w:trPr>
        <w:tc>
          <w:tcPr>
            <w:tcW w:w="4643" w:type="dxa"/>
            <w:gridSpan w:val="2"/>
            <w:tcBorders>
              <w:top w:val="nil"/>
              <w:left w:val="nil"/>
              <w:bottom w:val="nil"/>
              <w:right w:val="nil"/>
            </w:tcBorders>
          </w:tcPr>
          <w:p w14:paraId="1B1CA9E1" w14:textId="77777777" w:rsidR="00F00F20" w:rsidRDefault="00F00F20">
            <w:pPr>
              <w:autoSpaceDE w:val="0"/>
              <w:autoSpaceDN w:val="0"/>
              <w:adjustRightInd w:val="0"/>
              <w:jc w:val="right"/>
              <w:rPr>
                <w:rFonts w:ascii="Arial" w:hAnsi="Arial" w:cs="Arial"/>
                <w:color w:val="000000"/>
                <w:sz w:val="20"/>
                <w:szCs w:val="20"/>
                <w:lang w:eastAsia="pt-BR"/>
              </w:rPr>
            </w:pPr>
          </w:p>
        </w:tc>
        <w:tc>
          <w:tcPr>
            <w:tcW w:w="569" w:type="dxa"/>
            <w:tcBorders>
              <w:top w:val="nil"/>
              <w:left w:val="nil"/>
              <w:bottom w:val="nil"/>
              <w:right w:val="nil"/>
            </w:tcBorders>
          </w:tcPr>
          <w:p w14:paraId="35ADE412" w14:textId="77777777" w:rsidR="00F00F20" w:rsidRDefault="00F00F20">
            <w:pPr>
              <w:autoSpaceDE w:val="0"/>
              <w:autoSpaceDN w:val="0"/>
              <w:adjustRightInd w:val="0"/>
              <w:rPr>
                <w:rFonts w:ascii="Arial" w:hAnsi="Arial" w:cs="Arial"/>
                <w:color w:val="000000"/>
                <w:sz w:val="20"/>
                <w:szCs w:val="20"/>
                <w:lang w:eastAsia="pt-BR"/>
              </w:rPr>
            </w:pPr>
          </w:p>
        </w:tc>
        <w:tc>
          <w:tcPr>
            <w:tcW w:w="811" w:type="dxa"/>
            <w:tcBorders>
              <w:top w:val="nil"/>
              <w:left w:val="nil"/>
              <w:bottom w:val="nil"/>
              <w:right w:val="nil"/>
            </w:tcBorders>
          </w:tcPr>
          <w:p w14:paraId="6B135D61"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single" w:sz="6" w:space="0" w:color="auto"/>
              <w:left w:val="nil"/>
              <w:bottom w:val="nil"/>
              <w:right w:val="nil"/>
            </w:tcBorders>
          </w:tcPr>
          <w:p w14:paraId="60F24015"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98" w:type="dxa"/>
            <w:tcBorders>
              <w:top w:val="nil"/>
              <w:left w:val="nil"/>
              <w:bottom w:val="nil"/>
              <w:right w:val="nil"/>
            </w:tcBorders>
          </w:tcPr>
          <w:p w14:paraId="48914A8F"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08E61D21"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single" w:sz="6" w:space="0" w:color="auto"/>
              <w:left w:val="nil"/>
              <w:bottom w:val="nil"/>
              <w:right w:val="nil"/>
            </w:tcBorders>
          </w:tcPr>
          <w:p w14:paraId="7EF831E8"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1" w:type="dxa"/>
            <w:tcBorders>
              <w:top w:val="nil"/>
              <w:left w:val="nil"/>
              <w:bottom w:val="nil"/>
              <w:right w:val="nil"/>
            </w:tcBorders>
          </w:tcPr>
          <w:p w14:paraId="129F96F5"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3113E384" w14:textId="77777777" w:rsidTr="00F00F20">
        <w:trPr>
          <w:gridAfter w:val="5"/>
          <w:wAfter w:w="2799" w:type="dxa"/>
          <w:trHeight w:val="246"/>
        </w:trPr>
        <w:tc>
          <w:tcPr>
            <w:tcW w:w="5212" w:type="dxa"/>
            <w:gridSpan w:val="3"/>
            <w:tcBorders>
              <w:top w:val="nil"/>
              <w:left w:val="nil"/>
              <w:bottom w:val="nil"/>
              <w:right w:val="nil"/>
            </w:tcBorders>
          </w:tcPr>
          <w:p w14:paraId="2D1E8541" w14:textId="77777777" w:rsidR="00F00F20" w:rsidRDefault="00F00F2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LUCRO ANTES DO IRPJ E DA CSLL</w:t>
            </w:r>
          </w:p>
        </w:tc>
        <w:tc>
          <w:tcPr>
            <w:tcW w:w="811" w:type="dxa"/>
            <w:tcBorders>
              <w:top w:val="nil"/>
              <w:left w:val="nil"/>
              <w:bottom w:val="nil"/>
              <w:right w:val="nil"/>
            </w:tcBorders>
          </w:tcPr>
          <w:p w14:paraId="798062DE"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nil"/>
              <w:left w:val="nil"/>
              <w:bottom w:val="nil"/>
              <w:right w:val="nil"/>
            </w:tcBorders>
          </w:tcPr>
          <w:p w14:paraId="4D5DC8F9"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8.508 </w:t>
            </w:r>
          </w:p>
        </w:tc>
        <w:tc>
          <w:tcPr>
            <w:tcW w:w="198" w:type="dxa"/>
            <w:tcBorders>
              <w:top w:val="nil"/>
              <w:left w:val="nil"/>
              <w:bottom w:val="nil"/>
              <w:right w:val="nil"/>
            </w:tcBorders>
          </w:tcPr>
          <w:p w14:paraId="21F3C8B5"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20678FD6"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nil"/>
              <w:left w:val="nil"/>
              <w:bottom w:val="nil"/>
              <w:right w:val="nil"/>
            </w:tcBorders>
          </w:tcPr>
          <w:p w14:paraId="4005D48B"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3.052 </w:t>
            </w:r>
          </w:p>
        </w:tc>
        <w:tc>
          <w:tcPr>
            <w:tcW w:w="201" w:type="dxa"/>
            <w:tcBorders>
              <w:top w:val="nil"/>
              <w:left w:val="nil"/>
              <w:bottom w:val="nil"/>
              <w:right w:val="nil"/>
            </w:tcBorders>
          </w:tcPr>
          <w:p w14:paraId="3AB79D22"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578FAD5F" w14:textId="77777777" w:rsidTr="00F00F20">
        <w:trPr>
          <w:gridAfter w:val="5"/>
          <w:wAfter w:w="2799" w:type="dxa"/>
          <w:trHeight w:val="113"/>
        </w:trPr>
        <w:tc>
          <w:tcPr>
            <w:tcW w:w="4643" w:type="dxa"/>
            <w:gridSpan w:val="2"/>
            <w:tcBorders>
              <w:top w:val="nil"/>
              <w:left w:val="nil"/>
              <w:bottom w:val="nil"/>
              <w:right w:val="nil"/>
            </w:tcBorders>
          </w:tcPr>
          <w:p w14:paraId="630C0156" w14:textId="77777777" w:rsidR="00F00F20" w:rsidRDefault="00F00F20">
            <w:pPr>
              <w:autoSpaceDE w:val="0"/>
              <w:autoSpaceDN w:val="0"/>
              <w:adjustRightInd w:val="0"/>
              <w:jc w:val="right"/>
              <w:rPr>
                <w:rFonts w:ascii="Arial" w:hAnsi="Arial" w:cs="Arial"/>
                <w:color w:val="000000"/>
                <w:sz w:val="20"/>
                <w:szCs w:val="20"/>
                <w:lang w:eastAsia="pt-BR"/>
              </w:rPr>
            </w:pPr>
          </w:p>
        </w:tc>
        <w:tc>
          <w:tcPr>
            <w:tcW w:w="569" w:type="dxa"/>
            <w:tcBorders>
              <w:top w:val="nil"/>
              <w:left w:val="nil"/>
              <w:bottom w:val="nil"/>
              <w:right w:val="nil"/>
            </w:tcBorders>
          </w:tcPr>
          <w:p w14:paraId="5E9C3DE5" w14:textId="77777777" w:rsidR="00F00F20" w:rsidRDefault="00F00F20">
            <w:pPr>
              <w:autoSpaceDE w:val="0"/>
              <w:autoSpaceDN w:val="0"/>
              <w:adjustRightInd w:val="0"/>
              <w:rPr>
                <w:rFonts w:ascii="Arial" w:hAnsi="Arial" w:cs="Arial"/>
                <w:color w:val="000000"/>
                <w:sz w:val="20"/>
                <w:szCs w:val="20"/>
                <w:lang w:eastAsia="pt-BR"/>
              </w:rPr>
            </w:pPr>
          </w:p>
        </w:tc>
        <w:tc>
          <w:tcPr>
            <w:tcW w:w="811" w:type="dxa"/>
            <w:tcBorders>
              <w:top w:val="nil"/>
              <w:left w:val="nil"/>
              <w:bottom w:val="nil"/>
              <w:right w:val="nil"/>
            </w:tcBorders>
          </w:tcPr>
          <w:p w14:paraId="2AFF6B7C"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4" w:type="dxa"/>
            <w:gridSpan w:val="2"/>
            <w:tcBorders>
              <w:top w:val="nil"/>
              <w:left w:val="nil"/>
              <w:bottom w:val="nil"/>
              <w:right w:val="nil"/>
            </w:tcBorders>
          </w:tcPr>
          <w:p w14:paraId="23CB401A"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98" w:type="dxa"/>
            <w:tcBorders>
              <w:top w:val="nil"/>
              <w:left w:val="nil"/>
              <w:bottom w:val="nil"/>
              <w:right w:val="nil"/>
            </w:tcBorders>
          </w:tcPr>
          <w:p w14:paraId="4766E6EF"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51B62F39"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553E73B9"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1" w:type="dxa"/>
            <w:tcBorders>
              <w:top w:val="nil"/>
              <w:left w:val="nil"/>
              <w:bottom w:val="nil"/>
              <w:right w:val="nil"/>
            </w:tcBorders>
          </w:tcPr>
          <w:p w14:paraId="57EA6E20"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741CCB67" w14:textId="77777777" w:rsidTr="00F00F20">
        <w:trPr>
          <w:gridAfter w:val="5"/>
          <w:wAfter w:w="2799" w:type="dxa"/>
          <w:trHeight w:val="246"/>
        </w:trPr>
        <w:tc>
          <w:tcPr>
            <w:tcW w:w="4643" w:type="dxa"/>
            <w:gridSpan w:val="2"/>
            <w:tcBorders>
              <w:top w:val="nil"/>
              <w:left w:val="nil"/>
              <w:bottom w:val="nil"/>
              <w:right w:val="nil"/>
            </w:tcBorders>
            <w:shd w:val="solid" w:color="FFFFFF" w:fill="auto"/>
          </w:tcPr>
          <w:p w14:paraId="3DFAF6FE"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IRPJ/CSLL correntes</w:t>
            </w:r>
          </w:p>
        </w:tc>
        <w:tc>
          <w:tcPr>
            <w:tcW w:w="569" w:type="dxa"/>
            <w:tcBorders>
              <w:top w:val="nil"/>
              <w:left w:val="nil"/>
              <w:bottom w:val="nil"/>
              <w:right w:val="nil"/>
            </w:tcBorders>
          </w:tcPr>
          <w:p w14:paraId="5FE2542D"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811" w:type="dxa"/>
            <w:tcBorders>
              <w:top w:val="nil"/>
              <w:left w:val="nil"/>
              <w:bottom w:val="nil"/>
              <w:right w:val="nil"/>
            </w:tcBorders>
          </w:tcPr>
          <w:p w14:paraId="08C41D64"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26</w:t>
            </w:r>
          </w:p>
        </w:tc>
        <w:tc>
          <w:tcPr>
            <w:tcW w:w="1704" w:type="dxa"/>
            <w:gridSpan w:val="2"/>
            <w:tcBorders>
              <w:top w:val="nil"/>
              <w:left w:val="nil"/>
              <w:bottom w:val="nil"/>
              <w:right w:val="nil"/>
            </w:tcBorders>
          </w:tcPr>
          <w:p w14:paraId="66A82D0A" w14:textId="77777777" w:rsidR="00F00F20" w:rsidRPr="003873FF" w:rsidRDefault="00F00F20">
            <w:pPr>
              <w:autoSpaceDE w:val="0"/>
              <w:autoSpaceDN w:val="0"/>
              <w:adjustRightInd w:val="0"/>
              <w:jc w:val="right"/>
              <w:rPr>
                <w:rFonts w:ascii="Arial" w:hAnsi="Arial" w:cs="Arial"/>
                <w:color w:val="000000"/>
                <w:sz w:val="20"/>
                <w:szCs w:val="20"/>
                <w:lang w:eastAsia="pt-BR"/>
              </w:rPr>
            </w:pPr>
            <w:r w:rsidRPr="003873FF">
              <w:rPr>
                <w:rFonts w:ascii="Arial" w:hAnsi="Arial" w:cs="Arial"/>
                <w:color w:val="000000"/>
                <w:sz w:val="20"/>
                <w:szCs w:val="20"/>
                <w:lang w:eastAsia="pt-BR"/>
              </w:rPr>
              <w:t xml:space="preserve">               (1.989)</w:t>
            </w:r>
          </w:p>
        </w:tc>
        <w:tc>
          <w:tcPr>
            <w:tcW w:w="198" w:type="dxa"/>
            <w:tcBorders>
              <w:top w:val="nil"/>
              <w:left w:val="nil"/>
              <w:bottom w:val="nil"/>
              <w:right w:val="nil"/>
            </w:tcBorders>
          </w:tcPr>
          <w:p w14:paraId="5CD4BCCF" w14:textId="77777777" w:rsidR="00F00F20" w:rsidRPr="003873FF"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685C4BC8" w14:textId="77777777" w:rsidR="00F00F20" w:rsidRPr="003873FF"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37D417CA" w14:textId="77777777" w:rsidR="00F00F20" w:rsidRPr="003873FF" w:rsidRDefault="00F00F20">
            <w:pPr>
              <w:autoSpaceDE w:val="0"/>
              <w:autoSpaceDN w:val="0"/>
              <w:adjustRightInd w:val="0"/>
              <w:jc w:val="right"/>
              <w:rPr>
                <w:rFonts w:ascii="Arial" w:hAnsi="Arial" w:cs="Arial"/>
                <w:color w:val="000000"/>
                <w:sz w:val="20"/>
                <w:szCs w:val="20"/>
                <w:lang w:eastAsia="pt-BR"/>
              </w:rPr>
            </w:pPr>
            <w:r w:rsidRPr="003873FF">
              <w:rPr>
                <w:rFonts w:ascii="Arial" w:hAnsi="Arial" w:cs="Arial"/>
                <w:color w:val="000000"/>
                <w:sz w:val="20"/>
                <w:szCs w:val="20"/>
                <w:lang w:eastAsia="pt-BR"/>
              </w:rPr>
              <w:t xml:space="preserve">               (1.063)</w:t>
            </w:r>
          </w:p>
        </w:tc>
        <w:tc>
          <w:tcPr>
            <w:tcW w:w="201" w:type="dxa"/>
            <w:tcBorders>
              <w:top w:val="nil"/>
              <w:left w:val="nil"/>
              <w:bottom w:val="nil"/>
              <w:right w:val="nil"/>
            </w:tcBorders>
          </w:tcPr>
          <w:p w14:paraId="5EA17BF2"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4A5D4619" w14:textId="77777777" w:rsidTr="00F00F20">
        <w:trPr>
          <w:gridAfter w:val="5"/>
          <w:wAfter w:w="2799" w:type="dxa"/>
          <w:trHeight w:val="259"/>
        </w:trPr>
        <w:tc>
          <w:tcPr>
            <w:tcW w:w="4643" w:type="dxa"/>
            <w:gridSpan w:val="2"/>
            <w:tcBorders>
              <w:top w:val="nil"/>
              <w:left w:val="nil"/>
              <w:bottom w:val="nil"/>
              <w:right w:val="nil"/>
            </w:tcBorders>
          </w:tcPr>
          <w:p w14:paraId="0FB41C1E" w14:textId="77777777" w:rsidR="00F00F20" w:rsidRDefault="00F00F20">
            <w:pPr>
              <w:autoSpaceDE w:val="0"/>
              <w:autoSpaceDN w:val="0"/>
              <w:adjustRightInd w:val="0"/>
              <w:rPr>
                <w:rFonts w:ascii="Arial" w:hAnsi="Arial" w:cs="Arial"/>
                <w:color w:val="000000"/>
                <w:sz w:val="20"/>
                <w:szCs w:val="20"/>
                <w:lang w:eastAsia="pt-BR"/>
              </w:rPr>
            </w:pPr>
          </w:p>
        </w:tc>
        <w:tc>
          <w:tcPr>
            <w:tcW w:w="569" w:type="dxa"/>
            <w:tcBorders>
              <w:top w:val="nil"/>
              <w:left w:val="nil"/>
              <w:bottom w:val="nil"/>
              <w:right w:val="nil"/>
            </w:tcBorders>
          </w:tcPr>
          <w:p w14:paraId="0BA75B61"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811" w:type="dxa"/>
            <w:tcBorders>
              <w:top w:val="nil"/>
              <w:left w:val="nil"/>
              <w:bottom w:val="nil"/>
              <w:right w:val="nil"/>
            </w:tcBorders>
          </w:tcPr>
          <w:p w14:paraId="2E695FB9"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4" w:type="dxa"/>
            <w:gridSpan w:val="2"/>
            <w:tcBorders>
              <w:top w:val="nil"/>
              <w:left w:val="nil"/>
              <w:bottom w:val="single" w:sz="12" w:space="0" w:color="auto"/>
              <w:right w:val="nil"/>
            </w:tcBorders>
          </w:tcPr>
          <w:p w14:paraId="1B89FAA0"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198" w:type="dxa"/>
            <w:tcBorders>
              <w:top w:val="nil"/>
              <w:left w:val="nil"/>
              <w:bottom w:val="nil"/>
              <w:right w:val="nil"/>
            </w:tcBorders>
          </w:tcPr>
          <w:p w14:paraId="17608B5E"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208" w:type="dxa"/>
            <w:gridSpan w:val="2"/>
            <w:tcBorders>
              <w:top w:val="nil"/>
              <w:left w:val="nil"/>
              <w:bottom w:val="nil"/>
              <w:right w:val="nil"/>
            </w:tcBorders>
          </w:tcPr>
          <w:p w14:paraId="6DCF544F"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1704" w:type="dxa"/>
            <w:gridSpan w:val="2"/>
            <w:tcBorders>
              <w:top w:val="nil"/>
              <w:left w:val="nil"/>
              <w:bottom w:val="single" w:sz="12" w:space="0" w:color="auto"/>
              <w:right w:val="nil"/>
            </w:tcBorders>
          </w:tcPr>
          <w:p w14:paraId="45E25F9F" w14:textId="77777777" w:rsidR="00F00F20" w:rsidRDefault="00F00F20">
            <w:pPr>
              <w:autoSpaceDE w:val="0"/>
              <w:autoSpaceDN w:val="0"/>
              <w:adjustRightInd w:val="0"/>
              <w:jc w:val="right"/>
              <w:rPr>
                <w:rFonts w:ascii="Arial" w:hAnsi="Arial" w:cs="Arial"/>
                <w:i/>
                <w:iCs/>
                <w:color w:val="000000"/>
                <w:sz w:val="20"/>
                <w:szCs w:val="20"/>
                <w:lang w:eastAsia="pt-BR"/>
              </w:rPr>
            </w:pPr>
          </w:p>
        </w:tc>
        <w:tc>
          <w:tcPr>
            <w:tcW w:w="201" w:type="dxa"/>
            <w:tcBorders>
              <w:top w:val="nil"/>
              <w:left w:val="nil"/>
              <w:bottom w:val="nil"/>
              <w:right w:val="nil"/>
            </w:tcBorders>
          </w:tcPr>
          <w:p w14:paraId="187B3998" w14:textId="77777777" w:rsidR="00F00F20" w:rsidRDefault="00F00F20">
            <w:pPr>
              <w:autoSpaceDE w:val="0"/>
              <w:autoSpaceDN w:val="0"/>
              <w:adjustRightInd w:val="0"/>
              <w:jc w:val="right"/>
              <w:rPr>
                <w:rFonts w:ascii="Arial" w:hAnsi="Arial" w:cs="Arial"/>
                <w:i/>
                <w:iCs/>
                <w:color w:val="000000"/>
                <w:sz w:val="20"/>
                <w:szCs w:val="20"/>
                <w:lang w:eastAsia="pt-BR"/>
              </w:rPr>
            </w:pPr>
          </w:p>
        </w:tc>
      </w:tr>
      <w:tr w:rsidR="00F00F20" w14:paraId="27CE20BD" w14:textId="77777777" w:rsidTr="00F00F20">
        <w:trPr>
          <w:gridAfter w:val="5"/>
          <w:wAfter w:w="2799" w:type="dxa"/>
          <w:trHeight w:val="246"/>
        </w:trPr>
        <w:tc>
          <w:tcPr>
            <w:tcW w:w="6023" w:type="dxa"/>
            <w:gridSpan w:val="4"/>
            <w:tcBorders>
              <w:top w:val="nil"/>
              <w:left w:val="nil"/>
              <w:bottom w:val="nil"/>
              <w:right w:val="nil"/>
            </w:tcBorders>
          </w:tcPr>
          <w:p w14:paraId="77570AAA" w14:textId="2D7BAE09" w:rsidR="00F00F20" w:rsidRDefault="00F00F2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LUCRO LÍQUIDO DO EXERCÍCIO</w:t>
            </w:r>
          </w:p>
        </w:tc>
        <w:tc>
          <w:tcPr>
            <w:tcW w:w="1704" w:type="dxa"/>
            <w:gridSpan w:val="2"/>
            <w:tcBorders>
              <w:top w:val="nil"/>
              <w:left w:val="nil"/>
              <w:bottom w:val="double" w:sz="6" w:space="0" w:color="auto"/>
              <w:right w:val="nil"/>
            </w:tcBorders>
          </w:tcPr>
          <w:p w14:paraId="11B4685A"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6.519 </w:t>
            </w:r>
          </w:p>
        </w:tc>
        <w:tc>
          <w:tcPr>
            <w:tcW w:w="198" w:type="dxa"/>
            <w:tcBorders>
              <w:top w:val="nil"/>
              <w:left w:val="nil"/>
              <w:bottom w:val="nil"/>
              <w:right w:val="nil"/>
            </w:tcBorders>
          </w:tcPr>
          <w:p w14:paraId="5113F9D2"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208" w:type="dxa"/>
            <w:gridSpan w:val="2"/>
            <w:tcBorders>
              <w:top w:val="nil"/>
              <w:left w:val="nil"/>
              <w:bottom w:val="nil"/>
              <w:right w:val="nil"/>
            </w:tcBorders>
          </w:tcPr>
          <w:p w14:paraId="0663BED1" w14:textId="77777777" w:rsidR="00F00F20" w:rsidRDefault="00F00F20">
            <w:pPr>
              <w:autoSpaceDE w:val="0"/>
              <w:autoSpaceDN w:val="0"/>
              <w:adjustRightInd w:val="0"/>
              <w:jc w:val="right"/>
              <w:rPr>
                <w:rFonts w:ascii="Arial" w:hAnsi="Arial" w:cs="Arial"/>
                <w:b/>
                <w:bCs/>
                <w:color w:val="000000"/>
                <w:sz w:val="20"/>
                <w:szCs w:val="20"/>
                <w:lang w:eastAsia="pt-BR"/>
              </w:rPr>
            </w:pPr>
          </w:p>
        </w:tc>
        <w:tc>
          <w:tcPr>
            <w:tcW w:w="1704" w:type="dxa"/>
            <w:gridSpan w:val="2"/>
            <w:tcBorders>
              <w:top w:val="nil"/>
              <w:left w:val="nil"/>
              <w:bottom w:val="double" w:sz="6" w:space="0" w:color="auto"/>
              <w:right w:val="nil"/>
            </w:tcBorders>
          </w:tcPr>
          <w:p w14:paraId="3B9BFD04" w14:textId="77777777" w:rsidR="00F00F20" w:rsidRDefault="00F00F2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1.989 </w:t>
            </w:r>
          </w:p>
        </w:tc>
        <w:tc>
          <w:tcPr>
            <w:tcW w:w="201" w:type="dxa"/>
            <w:tcBorders>
              <w:top w:val="nil"/>
              <w:left w:val="nil"/>
              <w:bottom w:val="nil"/>
              <w:right w:val="nil"/>
            </w:tcBorders>
          </w:tcPr>
          <w:p w14:paraId="6A4658EB" w14:textId="77777777" w:rsidR="00F00F20" w:rsidRDefault="00F00F20">
            <w:pPr>
              <w:autoSpaceDE w:val="0"/>
              <w:autoSpaceDN w:val="0"/>
              <w:adjustRightInd w:val="0"/>
              <w:jc w:val="right"/>
              <w:rPr>
                <w:rFonts w:ascii="Arial" w:hAnsi="Arial" w:cs="Arial"/>
                <w:b/>
                <w:bCs/>
                <w:color w:val="000000"/>
                <w:sz w:val="20"/>
                <w:szCs w:val="20"/>
                <w:lang w:eastAsia="pt-BR"/>
              </w:rPr>
            </w:pPr>
          </w:p>
        </w:tc>
      </w:tr>
      <w:tr w:rsidR="00F00F20" w14:paraId="429BB152" w14:textId="77777777" w:rsidTr="00F00F20">
        <w:trPr>
          <w:gridAfter w:val="5"/>
          <w:wAfter w:w="2799" w:type="dxa"/>
          <w:trHeight w:val="246"/>
        </w:trPr>
        <w:tc>
          <w:tcPr>
            <w:tcW w:w="4643" w:type="dxa"/>
            <w:gridSpan w:val="2"/>
            <w:tcBorders>
              <w:top w:val="nil"/>
              <w:left w:val="nil"/>
              <w:bottom w:val="nil"/>
              <w:right w:val="nil"/>
            </w:tcBorders>
          </w:tcPr>
          <w:p w14:paraId="29CAC5AF" w14:textId="77777777" w:rsidR="00F00F20" w:rsidRDefault="00F00F20">
            <w:pPr>
              <w:autoSpaceDE w:val="0"/>
              <w:autoSpaceDN w:val="0"/>
              <w:adjustRightInd w:val="0"/>
              <w:jc w:val="right"/>
              <w:rPr>
                <w:rFonts w:ascii="Arial" w:hAnsi="Arial" w:cs="Arial"/>
                <w:color w:val="000000"/>
                <w:sz w:val="20"/>
                <w:szCs w:val="20"/>
                <w:lang w:eastAsia="pt-BR"/>
              </w:rPr>
            </w:pPr>
          </w:p>
        </w:tc>
        <w:tc>
          <w:tcPr>
            <w:tcW w:w="569" w:type="dxa"/>
            <w:tcBorders>
              <w:top w:val="nil"/>
              <w:left w:val="nil"/>
              <w:bottom w:val="nil"/>
              <w:right w:val="nil"/>
            </w:tcBorders>
          </w:tcPr>
          <w:p w14:paraId="630E87F0" w14:textId="77777777" w:rsidR="00F00F20" w:rsidRDefault="00F00F20">
            <w:pPr>
              <w:autoSpaceDE w:val="0"/>
              <w:autoSpaceDN w:val="0"/>
              <w:adjustRightInd w:val="0"/>
              <w:jc w:val="right"/>
              <w:rPr>
                <w:rFonts w:ascii="Arial" w:hAnsi="Arial" w:cs="Arial"/>
                <w:color w:val="000000"/>
                <w:sz w:val="20"/>
                <w:szCs w:val="20"/>
                <w:lang w:eastAsia="pt-BR"/>
              </w:rPr>
            </w:pPr>
          </w:p>
        </w:tc>
        <w:tc>
          <w:tcPr>
            <w:tcW w:w="811" w:type="dxa"/>
            <w:tcBorders>
              <w:top w:val="nil"/>
              <w:left w:val="nil"/>
              <w:bottom w:val="nil"/>
              <w:right w:val="nil"/>
            </w:tcBorders>
          </w:tcPr>
          <w:p w14:paraId="3F81F953"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7846B7A5" w14:textId="77777777" w:rsidR="00F00F20" w:rsidRDefault="00F00F20">
            <w:pPr>
              <w:autoSpaceDE w:val="0"/>
              <w:autoSpaceDN w:val="0"/>
              <w:adjustRightInd w:val="0"/>
              <w:jc w:val="right"/>
              <w:rPr>
                <w:rFonts w:ascii="Arial" w:hAnsi="Arial" w:cs="Arial"/>
                <w:color w:val="000000"/>
                <w:sz w:val="20"/>
                <w:szCs w:val="20"/>
                <w:lang w:eastAsia="pt-BR"/>
              </w:rPr>
            </w:pPr>
          </w:p>
        </w:tc>
        <w:tc>
          <w:tcPr>
            <w:tcW w:w="198" w:type="dxa"/>
            <w:tcBorders>
              <w:top w:val="nil"/>
              <w:left w:val="nil"/>
              <w:bottom w:val="nil"/>
              <w:right w:val="nil"/>
            </w:tcBorders>
          </w:tcPr>
          <w:p w14:paraId="4C00349E"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3EEF7F05" w14:textId="77777777" w:rsidR="00F00F20" w:rsidRDefault="00F00F20">
            <w:pPr>
              <w:autoSpaceDE w:val="0"/>
              <w:autoSpaceDN w:val="0"/>
              <w:adjustRightInd w:val="0"/>
              <w:jc w:val="right"/>
              <w:rPr>
                <w:rFonts w:ascii="Arial" w:hAnsi="Arial" w:cs="Arial"/>
                <w:color w:val="000000"/>
                <w:sz w:val="20"/>
                <w:szCs w:val="20"/>
                <w:lang w:eastAsia="pt-BR"/>
              </w:rPr>
            </w:pPr>
          </w:p>
        </w:tc>
        <w:tc>
          <w:tcPr>
            <w:tcW w:w="1704" w:type="dxa"/>
            <w:gridSpan w:val="2"/>
            <w:tcBorders>
              <w:top w:val="nil"/>
              <w:left w:val="nil"/>
              <w:bottom w:val="nil"/>
              <w:right w:val="nil"/>
            </w:tcBorders>
          </w:tcPr>
          <w:p w14:paraId="04E8B2B2" w14:textId="77777777" w:rsidR="00F00F20" w:rsidRDefault="00F00F20">
            <w:pPr>
              <w:autoSpaceDE w:val="0"/>
              <w:autoSpaceDN w:val="0"/>
              <w:adjustRightInd w:val="0"/>
              <w:jc w:val="right"/>
              <w:rPr>
                <w:rFonts w:ascii="Arial" w:hAnsi="Arial" w:cs="Arial"/>
                <w:color w:val="000000"/>
                <w:sz w:val="20"/>
                <w:szCs w:val="20"/>
                <w:lang w:eastAsia="pt-BR"/>
              </w:rPr>
            </w:pPr>
          </w:p>
        </w:tc>
        <w:tc>
          <w:tcPr>
            <w:tcW w:w="201" w:type="dxa"/>
            <w:tcBorders>
              <w:top w:val="nil"/>
              <w:left w:val="nil"/>
              <w:bottom w:val="nil"/>
              <w:right w:val="nil"/>
            </w:tcBorders>
          </w:tcPr>
          <w:p w14:paraId="6E1BFBE7" w14:textId="77777777" w:rsidR="00F00F20" w:rsidRDefault="00F00F20">
            <w:pPr>
              <w:autoSpaceDE w:val="0"/>
              <w:autoSpaceDN w:val="0"/>
              <w:adjustRightInd w:val="0"/>
              <w:jc w:val="right"/>
              <w:rPr>
                <w:rFonts w:ascii="Arial" w:hAnsi="Arial" w:cs="Arial"/>
                <w:color w:val="000000"/>
                <w:sz w:val="20"/>
                <w:szCs w:val="20"/>
                <w:lang w:eastAsia="pt-BR"/>
              </w:rPr>
            </w:pPr>
          </w:p>
        </w:tc>
      </w:tr>
      <w:tr w:rsidR="00F00F20" w14:paraId="156DD358" w14:textId="77777777" w:rsidTr="00F00F20">
        <w:trPr>
          <w:gridAfter w:val="5"/>
          <w:wAfter w:w="2799" w:type="dxa"/>
          <w:trHeight w:val="246"/>
        </w:trPr>
        <w:tc>
          <w:tcPr>
            <w:tcW w:w="10038" w:type="dxa"/>
            <w:gridSpan w:val="12"/>
            <w:tcBorders>
              <w:top w:val="nil"/>
              <w:left w:val="nil"/>
              <w:bottom w:val="nil"/>
              <w:right w:val="nil"/>
            </w:tcBorders>
            <w:shd w:val="solid" w:color="FFFFFF" w:fill="auto"/>
          </w:tcPr>
          <w:p w14:paraId="69EE7FE9" w14:textId="77777777" w:rsidR="00F00F20" w:rsidRDefault="00F00F2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5E17A0E1" w14:textId="448D9CFE" w:rsidR="00B22660" w:rsidRDefault="00B22660" w:rsidP="00AF488C">
      <w:pPr>
        <w:autoSpaceDE w:val="0"/>
        <w:autoSpaceDN w:val="0"/>
        <w:adjustRightInd w:val="0"/>
        <w:jc w:val="center"/>
        <w:rPr>
          <w:noProof/>
          <w:highlight w:val="yellow"/>
          <w:lang w:eastAsia="pt-BR"/>
        </w:rPr>
      </w:pPr>
    </w:p>
    <w:p w14:paraId="153BB525" w14:textId="6FB3CDC6" w:rsidR="00D90B15" w:rsidRPr="00F17FC3" w:rsidRDefault="00D90B15" w:rsidP="00AC0E64">
      <w:pPr>
        <w:autoSpaceDE w:val="0"/>
        <w:autoSpaceDN w:val="0"/>
        <w:adjustRightInd w:val="0"/>
        <w:rPr>
          <w:rFonts w:ascii="Arial" w:hAnsi="Arial" w:cs="Arial"/>
          <w:sz w:val="20"/>
          <w:szCs w:val="20"/>
        </w:rPr>
      </w:pPr>
    </w:p>
    <w:p w14:paraId="780249CC" w14:textId="5987BE1C" w:rsidR="00B9708F" w:rsidRDefault="00B9708F" w:rsidP="00AC0E64">
      <w:pPr>
        <w:autoSpaceDE w:val="0"/>
        <w:autoSpaceDN w:val="0"/>
        <w:adjustRightInd w:val="0"/>
        <w:jc w:val="center"/>
      </w:pPr>
    </w:p>
    <w:tbl>
      <w:tblPr>
        <w:tblW w:w="12722" w:type="dxa"/>
        <w:tblInd w:w="-30" w:type="dxa"/>
        <w:tblLayout w:type="fixed"/>
        <w:tblCellMar>
          <w:left w:w="70" w:type="dxa"/>
          <w:right w:w="70" w:type="dxa"/>
        </w:tblCellMar>
        <w:tblLook w:val="0000" w:firstRow="0" w:lastRow="0" w:firstColumn="0" w:lastColumn="0" w:noHBand="0" w:noVBand="0"/>
      </w:tblPr>
      <w:tblGrid>
        <w:gridCol w:w="2796"/>
        <w:gridCol w:w="877"/>
        <w:gridCol w:w="1115"/>
        <w:gridCol w:w="327"/>
        <w:gridCol w:w="327"/>
        <w:gridCol w:w="177"/>
        <w:gridCol w:w="850"/>
        <w:gridCol w:w="779"/>
        <w:gridCol w:w="258"/>
        <w:gridCol w:w="78"/>
        <w:gridCol w:w="180"/>
        <w:gridCol w:w="147"/>
        <w:gridCol w:w="327"/>
        <w:gridCol w:w="177"/>
        <w:gridCol w:w="1184"/>
        <w:gridCol w:w="327"/>
        <w:gridCol w:w="118"/>
        <w:gridCol w:w="258"/>
        <w:gridCol w:w="258"/>
        <w:gridCol w:w="1835"/>
        <w:gridCol w:w="327"/>
      </w:tblGrid>
      <w:tr w:rsidR="00CE1CE7" w14:paraId="38E5C8E4" w14:textId="77777777" w:rsidTr="002D039A">
        <w:trPr>
          <w:gridBefore w:val="1"/>
          <w:wBefore w:w="2796" w:type="dxa"/>
          <w:trHeight w:val="233"/>
        </w:trPr>
        <w:tc>
          <w:tcPr>
            <w:tcW w:w="4788" w:type="dxa"/>
            <w:gridSpan w:val="9"/>
            <w:tcBorders>
              <w:top w:val="nil"/>
              <w:left w:val="nil"/>
              <w:bottom w:val="nil"/>
              <w:right w:val="nil"/>
            </w:tcBorders>
            <w:shd w:val="solid" w:color="FFFFFF" w:fill="auto"/>
          </w:tcPr>
          <w:p w14:paraId="6CC90ADB" w14:textId="4AC469EF" w:rsidR="00CE1CE7" w:rsidRDefault="002D039A" w:rsidP="00CE1CE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CE1CE7">
              <w:rPr>
                <w:rFonts w:ascii="Arial" w:hAnsi="Arial" w:cs="Arial"/>
                <w:b/>
                <w:bCs/>
                <w:color w:val="000000"/>
                <w:sz w:val="20"/>
                <w:szCs w:val="20"/>
                <w:lang w:eastAsia="pt-BR"/>
              </w:rPr>
              <w:t>Empresa de Pesquisa Energética - EPE</w:t>
            </w:r>
          </w:p>
        </w:tc>
        <w:tc>
          <w:tcPr>
            <w:tcW w:w="327" w:type="dxa"/>
            <w:gridSpan w:val="2"/>
            <w:tcBorders>
              <w:top w:val="nil"/>
              <w:left w:val="nil"/>
              <w:bottom w:val="nil"/>
              <w:right w:val="nil"/>
            </w:tcBorders>
            <w:shd w:val="solid" w:color="FFFFFF" w:fill="auto"/>
          </w:tcPr>
          <w:p w14:paraId="10BCF7DF"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3C7DD84A"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77" w:type="dxa"/>
            <w:tcBorders>
              <w:top w:val="nil"/>
              <w:left w:val="nil"/>
              <w:bottom w:val="nil"/>
              <w:right w:val="nil"/>
            </w:tcBorders>
            <w:shd w:val="solid" w:color="FFFFFF" w:fill="auto"/>
          </w:tcPr>
          <w:p w14:paraId="42DF6427"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629" w:type="dxa"/>
            <w:gridSpan w:val="3"/>
            <w:tcBorders>
              <w:top w:val="nil"/>
              <w:left w:val="nil"/>
              <w:bottom w:val="nil"/>
              <w:right w:val="nil"/>
            </w:tcBorders>
            <w:shd w:val="solid" w:color="FFFFFF" w:fill="auto"/>
          </w:tcPr>
          <w:p w14:paraId="0F11FAC5"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3FCE1FCC"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61A6B2D8"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835" w:type="dxa"/>
            <w:tcBorders>
              <w:top w:val="nil"/>
              <w:left w:val="nil"/>
              <w:bottom w:val="nil"/>
              <w:right w:val="nil"/>
            </w:tcBorders>
            <w:shd w:val="solid" w:color="FFFFFF" w:fill="auto"/>
          </w:tcPr>
          <w:p w14:paraId="5327EB39"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3D77D2FB" w14:textId="77777777" w:rsidR="00CE1CE7" w:rsidRDefault="00CE1CE7">
            <w:pPr>
              <w:autoSpaceDE w:val="0"/>
              <w:autoSpaceDN w:val="0"/>
              <w:adjustRightInd w:val="0"/>
              <w:jc w:val="center"/>
              <w:rPr>
                <w:rFonts w:ascii="Arial" w:hAnsi="Arial" w:cs="Arial"/>
                <w:b/>
                <w:bCs/>
                <w:color w:val="000000"/>
                <w:sz w:val="20"/>
                <w:szCs w:val="20"/>
                <w:lang w:eastAsia="pt-BR"/>
              </w:rPr>
            </w:pPr>
          </w:p>
        </w:tc>
      </w:tr>
      <w:tr w:rsidR="00CE1CE7" w14:paraId="660F1274" w14:textId="77777777" w:rsidTr="002D039A">
        <w:trPr>
          <w:gridBefore w:val="1"/>
          <w:wBefore w:w="2796" w:type="dxa"/>
          <w:trHeight w:val="233"/>
        </w:trPr>
        <w:tc>
          <w:tcPr>
            <w:tcW w:w="3673" w:type="dxa"/>
            <w:gridSpan w:val="6"/>
            <w:tcBorders>
              <w:top w:val="nil"/>
              <w:left w:val="nil"/>
              <w:bottom w:val="nil"/>
              <w:right w:val="nil"/>
            </w:tcBorders>
            <w:shd w:val="solid" w:color="FFFFFF" w:fill="auto"/>
          </w:tcPr>
          <w:p w14:paraId="6258A745" w14:textId="45D32C6F" w:rsidR="00CE1CE7" w:rsidRDefault="002D039A" w:rsidP="00CE1CE7">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w:t>
            </w:r>
            <w:r w:rsidR="00CE1CE7">
              <w:rPr>
                <w:rFonts w:ascii="Arial" w:hAnsi="Arial" w:cs="Arial"/>
                <w:color w:val="000000"/>
                <w:sz w:val="20"/>
                <w:szCs w:val="20"/>
                <w:lang w:eastAsia="pt-BR"/>
              </w:rPr>
              <w:t>CNPJ 06.977.747/0001-80</w:t>
            </w:r>
          </w:p>
        </w:tc>
        <w:tc>
          <w:tcPr>
            <w:tcW w:w="1115" w:type="dxa"/>
            <w:gridSpan w:val="3"/>
            <w:tcBorders>
              <w:top w:val="nil"/>
              <w:left w:val="nil"/>
              <w:bottom w:val="nil"/>
              <w:right w:val="nil"/>
            </w:tcBorders>
            <w:shd w:val="solid" w:color="FFFFFF" w:fill="auto"/>
          </w:tcPr>
          <w:p w14:paraId="7E15F71A"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gridSpan w:val="2"/>
            <w:tcBorders>
              <w:top w:val="nil"/>
              <w:left w:val="nil"/>
              <w:bottom w:val="nil"/>
              <w:right w:val="nil"/>
            </w:tcBorders>
            <w:shd w:val="solid" w:color="FFFFFF" w:fill="auto"/>
          </w:tcPr>
          <w:p w14:paraId="2BB59602"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7048A46A" w14:textId="77777777" w:rsidR="00CE1CE7" w:rsidRDefault="00CE1CE7">
            <w:pPr>
              <w:autoSpaceDE w:val="0"/>
              <w:autoSpaceDN w:val="0"/>
              <w:adjustRightInd w:val="0"/>
              <w:jc w:val="center"/>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2DD8609C" w14:textId="77777777" w:rsidR="00CE1CE7" w:rsidRDefault="00CE1CE7">
            <w:pPr>
              <w:autoSpaceDE w:val="0"/>
              <w:autoSpaceDN w:val="0"/>
              <w:adjustRightInd w:val="0"/>
              <w:jc w:val="center"/>
              <w:rPr>
                <w:rFonts w:ascii="Arial" w:hAnsi="Arial" w:cs="Arial"/>
                <w:color w:val="000000"/>
                <w:sz w:val="20"/>
                <w:szCs w:val="20"/>
                <w:lang w:eastAsia="pt-BR"/>
              </w:rPr>
            </w:pPr>
          </w:p>
        </w:tc>
        <w:tc>
          <w:tcPr>
            <w:tcW w:w="1629" w:type="dxa"/>
            <w:gridSpan w:val="3"/>
            <w:tcBorders>
              <w:top w:val="nil"/>
              <w:left w:val="nil"/>
              <w:bottom w:val="nil"/>
              <w:right w:val="nil"/>
            </w:tcBorders>
            <w:shd w:val="solid" w:color="FFFFFF" w:fill="auto"/>
          </w:tcPr>
          <w:p w14:paraId="60FEFBF0"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31141A07"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6B375156" w14:textId="77777777" w:rsidR="00CE1CE7" w:rsidRDefault="00CE1CE7">
            <w:pPr>
              <w:autoSpaceDE w:val="0"/>
              <w:autoSpaceDN w:val="0"/>
              <w:adjustRightInd w:val="0"/>
              <w:jc w:val="center"/>
              <w:rPr>
                <w:rFonts w:ascii="Arial" w:hAnsi="Arial" w:cs="Arial"/>
                <w:color w:val="000000"/>
                <w:sz w:val="20"/>
                <w:szCs w:val="20"/>
                <w:lang w:eastAsia="pt-BR"/>
              </w:rPr>
            </w:pPr>
          </w:p>
        </w:tc>
        <w:tc>
          <w:tcPr>
            <w:tcW w:w="1835" w:type="dxa"/>
            <w:tcBorders>
              <w:top w:val="nil"/>
              <w:left w:val="nil"/>
              <w:bottom w:val="nil"/>
              <w:right w:val="nil"/>
            </w:tcBorders>
            <w:shd w:val="solid" w:color="FFFFFF" w:fill="auto"/>
          </w:tcPr>
          <w:p w14:paraId="4438456E"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DCC6A19" w14:textId="77777777" w:rsidR="00CE1CE7" w:rsidRDefault="00CE1CE7">
            <w:pPr>
              <w:autoSpaceDE w:val="0"/>
              <w:autoSpaceDN w:val="0"/>
              <w:adjustRightInd w:val="0"/>
              <w:jc w:val="center"/>
              <w:rPr>
                <w:rFonts w:ascii="Arial" w:hAnsi="Arial" w:cs="Arial"/>
                <w:color w:val="000000"/>
                <w:sz w:val="20"/>
                <w:szCs w:val="20"/>
                <w:lang w:eastAsia="pt-BR"/>
              </w:rPr>
            </w:pPr>
          </w:p>
        </w:tc>
      </w:tr>
      <w:tr w:rsidR="00CE1CE7" w14:paraId="256ED6EB" w14:textId="77777777" w:rsidTr="002D039A">
        <w:trPr>
          <w:gridBefore w:val="1"/>
          <w:wBefore w:w="2796" w:type="dxa"/>
          <w:trHeight w:val="233"/>
        </w:trPr>
        <w:tc>
          <w:tcPr>
            <w:tcW w:w="4788" w:type="dxa"/>
            <w:gridSpan w:val="9"/>
            <w:tcBorders>
              <w:top w:val="nil"/>
              <w:left w:val="nil"/>
              <w:bottom w:val="nil"/>
              <w:right w:val="nil"/>
            </w:tcBorders>
            <w:shd w:val="solid" w:color="FFFFFF" w:fill="auto"/>
          </w:tcPr>
          <w:p w14:paraId="6B43D005" w14:textId="7CD06236" w:rsidR="00CE1CE7" w:rsidRDefault="00CE1CE7" w:rsidP="002D039A">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Demonstração do Resultado Abrangente</w:t>
            </w:r>
          </w:p>
        </w:tc>
        <w:tc>
          <w:tcPr>
            <w:tcW w:w="327" w:type="dxa"/>
            <w:gridSpan w:val="2"/>
            <w:tcBorders>
              <w:top w:val="nil"/>
              <w:left w:val="nil"/>
              <w:bottom w:val="nil"/>
              <w:right w:val="nil"/>
            </w:tcBorders>
            <w:shd w:val="solid" w:color="FFFFFF" w:fill="auto"/>
          </w:tcPr>
          <w:p w14:paraId="6D55BB4B"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0CFF2CAD"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77" w:type="dxa"/>
            <w:tcBorders>
              <w:top w:val="nil"/>
              <w:left w:val="nil"/>
              <w:bottom w:val="nil"/>
              <w:right w:val="nil"/>
            </w:tcBorders>
            <w:shd w:val="solid" w:color="FFFFFF" w:fill="auto"/>
          </w:tcPr>
          <w:p w14:paraId="3461A936"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629" w:type="dxa"/>
            <w:gridSpan w:val="3"/>
            <w:tcBorders>
              <w:top w:val="nil"/>
              <w:left w:val="nil"/>
              <w:bottom w:val="nil"/>
              <w:right w:val="nil"/>
            </w:tcBorders>
            <w:shd w:val="solid" w:color="FFFFFF" w:fill="auto"/>
          </w:tcPr>
          <w:p w14:paraId="21A55795"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5F1DB63C"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11E5041A"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835" w:type="dxa"/>
            <w:tcBorders>
              <w:top w:val="nil"/>
              <w:left w:val="nil"/>
              <w:bottom w:val="nil"/>
              <w:right w:val="nil"/>
            </w:tcBorders>
            <w:shd w:val="solid" w:color="FFFFFF" w:fill="auto"/>
          </w:tcPr>
          <w:p w14:paraId="19DB06EE"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02A595C2" w14:textId="77777777" w:rsidR="00CE1CE7" w:rsidRDefault="00CE1CE7">
            <w:pPr>
              <w:autoSpaceDE w:val="0"/>
              <w:autoSpaceDN w:val="0"/>
              <w:adjustRightInd w:val="0"/>
              <w:jc w:val="center"/>
              <w:rPr>
                <w:rFonts w:ascii="Arial" w:hAnsi="Arial" w:cs="Arial"/>
                <w:b/>
                <w:bCs/>
                <w:color w:val="000000"/>
                <w:sz w:val="20"/>
                <w:szCs w:val="20"/>
                <w:lang w:eastAsia="pt-BR"/>
              </w:rPr>
            </w:pPr>
          </w:p>
        </w:tc>
      </w:tr>
      <w:tr w:rsidR="00CE1CE7" w14:paraId="2D4D7999" w14:textId="77777777" w:rsidTr="002D039A">
        <w:trPr>
          <w:gridBefore w:val="1"/>
          <w:wBefore w:w="2796" w:type="dxa"/>
          <w:trHeight w:val="233"/>
        </w:trPr>
        <w:tc>
          <w:tcPr>
            <w:tcW w:w="3673" w:type="dxa"/>
            <w:gridSpan w:val="6"/>
            <w:tcBorders>
              <w:top w:val="nil"/>
              <w:left w:val="nil"/>
              <w:bottom w:val="nil"/>
              <w:right w:val="nil"/>
            </w:tcBorders>
            <w:shd w:val="solid" w:color="FFFFFF" w:fill="auto"/>
          </w:tcPr>
          <w:p w14:paraId="2837CBFE" w14:textId="44FFE875" w:rsidR="00CE1CE7" w:rsidRDefault="002D039A" w:rsidP="00CE1CE7">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w:t>
            </w:r>
            <w:r w:rsidR="00CE1CE7">
              <w:rPr>
                <w:rFonts w:ascii="Arial" w:hAnsi="Arial" w:cs="Arial"/>
                <w:color w:val="000000"/>
                <w:sz w:val="20"/>
                <w:szCs w:val="20"/>
                <w:lang w:eastAsia="pt-BR"/>
              </w:rPr>
              <w:t>(em milhares de reais)</w:t>
            </w:r>
          </w:p>
        </w:tc>
        <w:tc>
          <w:tcPr>
            <w:tcW w:w="1115" w:type="dxa"/>
            <w:gridSpan w:val="3"/>
            <w:tcBorders>
              <w:top w:val="nil"/>
              <w:left w:val="nil"/>
              <w:bottom w:val="nil"/>
              <w:right w:val="nil"/>
            </w:tcBorders>
            <w:shd w:val="solid" w:color="FFFFFF" w:fill="auto"/>
          </w:tcPr>
          <w:p w14:paraId="7F9998D9"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gridSpan w:val="2"/>
            <w:tcBorders>
              <w:top w:val="nil"/>
              <w:left w:val="nil"/>
              <w:bottom w:val="nil"/>
              <w:right w:val="nil"/>
            </w:tcBorders>
            <w:shd w:val="solid" w:color="FFFFFF" w:fill="auto"/>
          </w:tcPr>
          <w:p w14:paraId="4289CB45"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B47FB72" w14:textId="77777777" w:rsidR="00CE1CE7" w:rsidRDefault="00CE1CE7">
            <w:pPr>
              <w:autoSpaceDE w:val="0"/>
              <w:autoSpaceDN w:val="0"/>
              <w:adjustRightInd w:val="0"/>
              <w:jc w:val="center"/>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53861509" w14:textId="77777777" w:rsidR="00CE1CE7" w:rsidRDefault="00CE1CE7">
            <w:pPr>
              <w:autoSpaceDE w:val="0"/>
              <w:autoSpaceDN w:val="0"/>
              <w:adjustRightInd w:val="0"/>
              <w:jc w:val="center"/>
              <w:rPr>
                <w:rFonts w:ascii="Arial" w:hAnsi="Arial" w:cs="Arial"/>
                <w:color w:val="000000"/>
                <w:sz w:val="20"/>
                <w:szCs w:val="20"/>
                <w:lang w:eastAsia="pt-BR"/>
              </w:rPr>
            </w:pPr>
          </w:p>
        </w:tc>
        <w:tc>
          <w:tcPr>
            <w:tcW w:w="1629" w:type="dxa"/>
            <w:gridSpan w:val="3"/>
            <w:tcBorders>
              <w:top w:val="nil"/>
              <w:left w:val="nil"/>
              <w:bottom w:val="nil"/>
              <w:right w:val="nil"/>
            </w:tcBorders>
            <w:shd w:val="solid" w:color="FFFFFF" w:fill="auto"/>
          </w:tcPr>
          <w:p w14:paraId="59E1E531"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4A226A5B"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255711EE" w14:textId="77777777" w:rsidR="00CE1CE7" w:rsidRDefault="00CE1CE7">
            <w:pPr>
              <w:autoSpaceDE w:val="0"/>
              <w:autoSpaceDN w:val="0"/>
              <w:adjustRightInd w:val="0"/>
              <w:jc w:val="center"/>
              <w:rPr>
                <w:rFonts w:ascii="Arial" w:hAnsi="Arial" w:cs="Arial"/>
                <w:color w:val="000000"/>
                <w:sz w:val="20"/>
                <w:szCs w:val="20"/>
                <w:lang w:eastAsia="pt-BR"/>
              </w:rPr>
            </w:pPr>
          </w:p>
        </w:tc>
        <w:tc>
          <w:tcPr>
            <w:tcW w:w="1835" w:type="dxa"/>
            <w:tcBorders>
              <w:top w:val="nil"/>
              <w:left w:val="nil"/>
              <w:bottom w:val="nil"/>
              <w:right w:val="nil"/>
            </w:tcBorders>
            <w:shd w:val="solid" w:color="FFFFFF" w:fill="auto"/>
          </w:tcPr>
          <w:p w14:paraId="1857AE61"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76C98DAF" w14:textId="77777777" w:rsidR="00CE1CE7" w:rsidRDefault="00CE1CE7">
            <w:pPr>
              <w:autoSpaceDE w:val="0"/>
              <w:autoSpaceDN w:val="0"/>
              <w:adjustRightInd w:val="0"/>
              <w:jc w:val="center"/>
              <w:rPr>
                <w:rFonts w:ascii="Arial" w:hAnsi="Arial" w:cs="Arial"/>
                <w:color w:val="000000"/>
                <w:sz w:val="20"/>
                <w:szCs w:val="20"/>
                <w:lang w:eastAsia="pt-BR"/>
              </w:rPr>
            </w:pPr>
          </w:p>
        </w:tc>
      </w:tr>
      <w:tr w:rsidR="00CE1CE7" w14:paraId="584C5583" w14:textId="77777777" w:rsidTr="002D039A">
        <w:trPr>
          <w:gridAfter w:val="5"/>
          <w:wAfter w:w="2796" w:type="dxa"/>
          <w:trHeight w:val="233"/>
        </w:trPr>
        <w:tc>
          <w:tcPr>
            <w:tcW w:w="3673" w:type="dxa"/>
            <w:gridSpan w:val="2"/>
            <w:tcBorders>
              <w:top w:val="nil"/>
              <w:left w:val="nil"/>
              <w:bottom w:val="nil"/>
              <w:right w:val="nil"/>
            </w:tcBorders>
            <w:shd w:val="solid" w:color="FFFFFF" w:fill="auto"/>
          </w:tcPr>
          <w:p w14:paraId="103EA259" w14:textId="77777777" w:rsidR="00CE1CE7" w:rsidRDefault="00CE1CE7">
            <w:pPr>
              <w:autoSpaceDE w:val="0"/>
              <w:autoSpaceDN w:val="0"/>
              <w:adjustRightInd w:val="0"/>
              <w:jc w:val="right"/>
              <w:rPr>
                <w:rFonts w:ascii="Arial" w:hAnsi="Arial" w:cs="Arial"/>
                <w:color w:val="000000"/>
                <w:sz w:val="20"/>
                <w:szCs w:val="20"/>
                <w:lang w:eastAsia="pt-BR"/>
              </w:rPr>
            </w:pPr>
          </w:p>
        </w:tc>
        <w:tc>
          <w:tcPr>
            <w:tcW w:w="1115" w:type="dxa"/>
            <w:tcBorders>
              <w:top w:val="nil"/>
              <w:left w:val="nil"/>
              <w:bottom w:val="nil"/>
              <w:right w:val="nil"/>
            </w:tcBorders>
            <w:shd w:val="solid" w:color="FFFFFF" w:fill="auto"/>
          </w:tcPr>
          <w:p w14:paraId="4DE6F9E9"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10E47B9"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BE24326"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0236D277" w14:textId="77777777" w:rsidR="00CE1CE7" w:rsidRDefault="00CE1CE7">
            <w:pPr>
              <w:autoSpaceDE w:val="0"/>
              <w:autoSpaceDN w:val="0"/>
              <w:adjustRightInd w:val="0"/>
              <w:jc w:val="right"/>
              <w:rPr>
                <w:rFonts w:ascii="Arial" w:hAnsi="Arial" w:cs="Arial"/>
                <w:color w:val="000000"/>
                <w:sz w:val="20"/>
                <w:szCs w:val="20"/>
                <w:lang w:eastAsia="pt-BR"/>
              </w:rPr>
            </w:pPr>
          </w:p>
        </w:tc>
        <w:tc>
          <w:tcPr>
            <w:tcW w:w="1629" w:type="dxa"/>
            <w:gridSpan w:val="2"/>
            <w:tcBorders>
              <w:top w:val="nil"/>
              <w:left w:val="nil"/>
              <w:bottom w:val="nil"/>
              <w:right w:val="nil"/>
            </w:tcBorders>
          </w:tcPr>
          <w:p w14:paraId="0C34C18D"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5EF1F90B"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gridSpan w:val="2"/>
            <w:tcBorders>
              <w:top w:val="nil"/>
              <w:left w:val="nil"/>
              <w:bottom w:val="nil"/>
              <w:right w:val="nil"/>
            </w:tcBorders>
            <w:shd w:val="solid" w:color="FFFFFF" w:fill="auto"/>
          </w:tcPr>
          <w:p w14:paraId="03EBFC06" w14:textId="77777777" w:rsidR="00CE1CE7" w:rsidRDefault="00CE1CE7">
            <w:pPr>
              <w:autoSpaceDE w:val="0"/>
              <w:autoSpaceDN w:val="0"/>
              <w:adjustRightInd w:val="0"/>
              <w:jc w:val="right"/>
              <w:rPr>
                <w:rFonts w:ascii="Arial" w:hAnsi="Arial" w:cs="Arial"/>
                <w:color w:val="000000"/>
                <w:sz w:val="20"/>
                <w:szCs w:val="20"/>
                <w:lang w:eastAsia="pt-BR"/>
              </w:rPr>
            </w:pPr>
          </w:p>
        </w:tc>
        <w:tc>
          <w:tcPr>
            <w:tcW w:w="1835" w:type="dxa"/>
            <w:gridSpan w:val="4"/>
            <w:tcBorders>
              <w:top w:val="nil"/>
              <w:left w:val="nil"/>
              <w:bottom w:val="nil"/>
              <w:right w:val="nil"/>
            </w:tcBorders>
            <w:shd w:val="solid" w:color="FFFFFF" w:fill="auto"/>
          </w:tcPr>
          <w:p w14:paraId="0F301EFD"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44219B37" w14:textId="77777777" w:rsidR="00CE1CE7" w:rsidRDefault="00CE1CE7">
            <w:pPr>
              <w:autoSpaceDE w:val="0"/>
              <w:autoSpaceDN w:val="0"/>
              <w:adjustRightInd w:val="0"/>
              <w:jc w:val="right"/>
              <w:rPr>
                <w:rFonts w:ascii="Arial" w:hAnsi="Arial" w:cs="Arial"/>
                <w:color w:val="000000"/>
                <w:sz w:val="20"/>
                <w:szCs w:val="20"/>
                <w:lang w:eastAsia="pt-BR"/>
              </w:rPr>
            </w:pPr>
          </w:p>
        </w:tc>
      </w:tr>
      <w:tr w:rsidR="00CE1CE7" w14:paraId="3C7CB236" w14:textId="77777777" w:rsidTr="002D039A">
        <w:trPr>
          <w:gridAfter w:val="5"/>
          <w:wAfter w:w="2796" w:type="dxa"/>
          <w:trHeight w:val="430"/>
        </w:trPr>
        <w:tc>
          <w:tcPr>
            <w:tcW w:w="3673" w:type="dxa"/>
            <w:gridSpan w:val="2"/>
            <w:tcBorders>
              <w:top w:val="nil"/>
              <w:left w:val="nil"/>
              <w:bottom w:val="nil"/>
              <w:right w:val="nil"/>
            </w:tcBorders>
            <w:shd w:val="solid" w:color="FFFFFF" w:fill="auto"/>
          </w:tcPr>
          <w:p w14:paraId="037955D7" w14:textId="77777777" w:rsidR="00CE1CE7" w:rsidRDefault="00CE1CE7">
            <w:pPr>
              <w:autoSpaceDE w:val="0"/>
              <w:autoSpaceDN w:val="0"/>
              <w:adjustRightInd w:val="0"/>
              <w:jc w:val="right"/>
              <w:rPr>
                <w:rFonts w:ascii="Arial" w:hAnsi="Arial" w:cs="Arial"/>
                <w:color w:val="000000"/>
                <w:sz w:val="20"/>
                <w:szCs w:val="20"/>
                <w:lang w:eastAsia="pt-BR"/>
              </w:rPr>
            </w:pPr>
          </w:p>
        </w:tc>
        <w:tc>
          <w:tcPr>
            <w:tcW w:w="1115" w:type="dxa"/>
            <w:tcBorders>
              <w:top w:val="nil"/>
              <w:left w:val="nil"/>
              <w:bottom w:val="nil"/>
              <w:right w:val="nil"/>
            </w:tcBorders>
            <w:shd w:val="solid" w:color="FFFFFF" w:fill="auto"/>
          </w:tcPr>
          <w:p w14:paraId="60DEC503"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5D38EEDC"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6C3067E7"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180EFE09"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629" w:type="dxa"/>
            <w:gridSpan w:val="2"/>
            <w:tcBorders>
              <w:top w:val="nil"/>
              <w:left w:val="nil"/>
              <w:bottom w:val="single" w:sz="12" w:space="0" w:color="auto"/>
              <w:right w:val="nil"/>
            </w:tcBorders>
          </w:tcPr>
          <w:p w14:paraId="12344F27" w14:textId="77777777" w:rsidR="00CE1CE7" w:rsidRDefault="00CE1CE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31/03/2024</w:t>
            </w:r>
          </w:p>
        </w:tc>
        <w:tc>
          <w:tcPr>
            <w:tcW w:w="258" w:type="dxa"/>
            <w:tcBorders>
              <w:top w:val="nil"/>
              <w:left w:val="nil"/>
              <w:bottom w:val="nil"/>
              <w:right w:val="nil"/>
            </w:tcBorders>
            <w:shd w:val="solid" w:color="FFFFFF" w:fill="auto"/>
          </w:tcPr>
          <w:p w14:paraId="7BCD4143" w14:textId="77777777" w:rsidR="00CE1CE7" w:rsidRDefault="00CE1CE7">
            <w:pPr>
              <w:autoSpaceDE w:val="0"/>
              <w:autoSpaceDN w:val="0"/>
              <w:adjustRightInd w:val="0"/>
              <w:rPr>
                <w:rFonts w:ascii="Arial" w:hAnsi="Arial" w:cs="Arial"/>
                <w:b/>
                <w:bCs/>
                <w:color w:val="000000"/>
                <w:sz w:val="20"/>
                <w:szCs w:val="20"/>
                <w:lang w:eastAsia="pt-BR"/>
              </w:rPr>
            </w:pPr>
          </w:p>
        </w:tc>
        <w:tc>
          <w:tcPr>
            <w:tcW w:w="258" w:type="dxa"/>
            <w:gridSpan w:val="2"/>
            <w:tcBorders>
              <w:top w:val="nil"/>
              <w:left w:val="nil"/>
              <w:bottom w:val="nil"/>
              <w:right w:val="nil"/>
            </w:tcBorders>
            <w:shd w:val="solid" w:color="FFFFFF" w:fill="auto"/>
          </w:tcPr>
          <w:p w14:paraId="0C4DAD17" w14:textId="77777777" w:rsidR="00CE1CE7" w:rsidRDefault="00CE1CE7">
            <w:pPr>
              <w:autoSpaceDE w:val="0"/>
              <w:autoSpaceDN w:val="0"/>
              <w:adjustRightInd w:val="0"/>
              <w:rPr>
                <w:rFonts w:ascii="Arial" w:hAnsi="Arial" w:cs="Arial"/>
                <w:b/>
                <w:bCs/>
                <w:color w:val="000000"/>
                <w:sz w:val="20"/>
                <w:szCs w:val="20"/>
                <w:lang w:eastAsia="pt-BR"/>
              </w:rPr>
            </w:pPr>
          </w:p>
        </w:tc>
        <w:tc>
          <w:tcPr>
            <w:tcW w:w="2162" w:type="dxa"/>
            <w:gridSpan w:val="5"/>
            <w:tcBorders>
              <w:top w:val="nil"/>
              <w:left w:val="nil"/>
              <w:bottom w:val="single" w:sz="12" w:space="0" w:color="auto"/>
              <w:right w:val="nil"/>
            </w:tcBorders>
          </w:tcPr>
          <w:p w14:paraId="1AF607AD" w14:textId="77777777" w:rsidR="00CE1CE7" w:rsidRDefault="00CE1CE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31/03/2023 reapresentado</w:t>
            </w:r>
          </w:p>
        </w:tc>
      </w:tr>
      <w:tr w:rsidR="00CE1CE7" w14:paraId="2EC1B05C" w14:textId="77777777" w:rsidTr="002D039A">
        <w:trPr>
          <w:gridAfter w:val="5"/>
          <w:wAfter w:w="2796" w:type="dxa"/>
          <w:trHeight w:val="207"/>
        </w:trPr>
        <w:tc>
          <w:tcPr>
            <w:tcW w:w="3673" w:type="dxa"/>
            <w:gridSpan w:val="2"/>
            <w:tcBorders>
              <w:top w:val="nil"/>
              <w:left w:val="nil"/>
              <w:bottom w:val="nil"/>
              <w:right w:val="nil"/>
            </w:tcBorders>
            <w:shd w:val="solid" w:color="FFFFFF" w:fill="auto"/>
          </w:tcPr>
          <w:p w14:paraId="16CD95C4" w14:textId="77777777" w:rsidR="00CE1CE7" w:rsidRDefault="00CE1CE7">
            <w:pPr>
              <w:autoSpaceDE w:val="0"/>
              <w:autoSpaceDN w:val="0"/>
              <w:adjustRightInd w:val="0"/>
              <w:rPr>
                <w:rFonts w:ascii="Arial" w:hAnsi="Arial" w:cs="Arial"/>
                <w:color w:val="000000"/>
                <w:sz w:val="20"/>
                <w:szCs w:val="20"/>
                <w:lang w:eastAsia="pt-BR"/>
              </w:rPr>
            </w:pPr>
          </w:p>
        </w:tc>
        <w:tc>
          <w:tcPr>
            <w:tcW w:w="1115" w:type="dxa"/>
            <w:tcBorders>
              <w:top w:val="nil"/>
              <w:left w:val="nil"/>
              <w:bottom w:val="nil"/>
              <w:right w:val="nil"/>
            </w:tcBorders>
            <w:shd w:val="solid" w:color="FFFFFF" w:fill="auto"/>
          </w:tcPr>
          <w:p w14:paraId="67F73301" w14:textId="77777777" w:rsidR="00CE1CE7" w:rsidRDefault="00CE1CE7">
            <w:pPr>
              <w:autoSpaceDE w:val="0"/>
              <w:autoSpaceDN w:val="0"/>
              <w:adjustRightInd w:val="0"/>
              <w:jc w:val="right"/>
              <w:rPr>
                <w:rFonts w:ascii="Arial" w:hAnsi="Arial" w:cs="Arial"/>
                <w:i/>
                <w:iCs/>
                <w:color w:val="000000"/>
                <w:sz w:val="20"/>
                <w:szCs w:val="20"/>
                <w:lang w:eastAsia="pt-BR"/>
              </w:rPr>
            </w:pPr>
          </w:p>
        </w:tc>
        <w:tc>
          <w:tcPr>
            <w:tcW w:w="327" w:type="dxa"/>
            <w:tcBorders>
              <w:top w:val="nil"/>
              <w:left w:val="nil"/>
              <w:bottom w:val="nil"/>
              <w:right w:val="nil"/>
            </w:tcBorders>
            <w:shd w:val="solid" w:color="FFFFFF" w:fill="auto"/>
          </w:tcPr>
          <w:p w14:paraId="116C8D0D"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C6BDD7B"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211C5C2D" w14:textId="77777777" w:rsidR="00CE1CE7" w:rsidRDefault="00CE1CE7">
            <w:pPr>
              <w:autoSpaceDE w:val="0"/>
              <w:autoSpaceDN w:val="0"/>
              <w:adjustRightInd w:val="0"/>
              <w:jc w:val="right"/>
              <w:rPr>
                <w:rFonts w:ascii="Arial" w:hAnsi="Arial" w:cs="Arial"/>
                <w:i/>
                <w:iCs/>
                <w:color w:val="000000"/>
                <w:sz w:val="20"/>
                <w:szCs w:val="20"/>
                <w:lang w:eastAsia="pt-BR"/>
              </w:rPr>
            </w:pPr>
          </w:p>
        </w:tc>
        <w:tc>
          <w:tcPr>
            <w:tcW w:w="1629" w:type="dxa"/>
            <w:gridSpan w:val="2"/>
            <w:tcBorders>
              <w:top w:val="nil"/>
              <w:left w:val="nil"/>
              <w:bottom w:val="nil"/>
              <w:right w:val="nil"/>
            </w:tcBorders>
          </w:tcPr>
          <w:p w14:paraId="5808EF6E" w14:textId="77777777" w:rsidR="00CE1CE7" w:rsidRDefault="00CE1CE7">
            <w:pPr>
              <w:autoSpaceDE w:val="0"/>
              <w:autoSpaceDN w:val="0"/>
              <w:adjustRightInd w:val="0"/>
              <w:jc w:val="right"/>
              <w:rPr>
                <w:rFonts w:ascii="Arial" w:hAnsi="Arial" w:cs="Arial"/>
                <w:i/>
                <w:iCs/>
                <w:color w:val="000000"/>
                <w:sz w:val="20"/>
                <w:szCs w:val="20"/>
                <w:lang w:eastAsia="pt-BR"/>
              </w:rPr>
            </w:pPr>
          </w:p>
        </w:tc>
        <w:tc>
          <w:tcPr>
            <w:tcW w:w="258" w:type="dxa"/>
            <w:tcBorders>
              <w:top w:val="nil"/>
              <w:left w:val="nil"/>
              <w:bottom w:val="nil"/>
              <w:right w:val="nil"/>
            </w:tcBorders>
            <w:shd w:val="solid" w:color="FFFFFF" w:fill="auto"/>
          </w:tcPr>
          <w:p w14:paraId="69D63AEE" w14:textId="77777777" w:rsidR="00CE1CE7" w:rsidRDefault="00CE1CE7">
            <w:pPr>
              <w:autoSpaceDE w:val="0"/>
              <w:autoSpaceDN w:val="0"/>
              <w:adjustRightInd w:val="0"/>
              <w:jc w:val="right"/>
              <w:rPr>
                <w:rFonts w:ascii="Arial" w:hAnsi="Arial" w:cs="Arial"/>
                <w:i/>
                <w:iCs/>
                <w:color w:val="000000"/>
                <w:sz w:val="20"/>
                <w:szCs w:val="20"/>
                <w:lang w:eastAsia="pt-BR"/>
              </w:rPr>
            </w:pPr>
          </w:p>
        </w:tc>
        <w:tc>
          <w:tcPr>
            <w:tcW w:w="258" w:type="dxa"/>
            <w:gridSpan w:val="2"/>
            <w:tcBorders>
              <w:top w:val="nil"/>
              <w:left w:val="nil"/>
              <w:bottom w:val="nil"/>
              <w:right w:val="nil"/>
            </w:tcBorders>
            <w:shd w:val="solid" w:color="FFFFFF" w:fill="auto"/>
          </w:tcPr>
          <w:p w14:paraId="5A9FB2D9" w14:textId="77777777" w:rsidR="00CE1CE7" w:rsidRDefault="00CE1CE7">
            <w:pPr>
              <w:autoSpaceDE w:val="0"/>
              <w:autoSpaceDN w:val="0"/>
              <w:adjustRightInd w:val="0"/>
              <w:jc w:val="right"/>
              <w:rPr>
                <w:rFonts w:ascii="Arial" w:hAnsi="Arial" w:cs="Arial"/>
                <w:i/>
                <w:iCs/>
                <w:color w:val="000000"/>
                <w:sz w:val="20"/>
                <w:szCs w:val="20"/>
                <w:lang w:eastAsia="pt-BR"/>
              </w:rPr>
            </w:pPr>
          </w:p>
        </w:tc>
        <w:tc>
          <w:tcPr>
            <w:tcW w:w="1835" w:type="dxa"/>
            <w:gridSpan w:val="4"/>
            <w:tcBorders>
              <w:top w:val="nil"/>
              <w:left w:val="nil"/>
              <w:bottom w:val="nil"/>
              <w:right w:val="nil"/>
            </w:tcBorders>
          </w:tcPr>
          <w:p w14:paraId="3B9D085F" w14:textId="77777777" w:rsidR="00CE1CE7" w:rsidRDefault="00CE1CE7">
            <w:pPr>
              <w:autoSpaceDE w:val="0"/>
              <w:autoSpaceDN w:val="0"/>
              <w:adjustRightInd w:val="0"/>
              <w:jc w:val="right"/>
              <w:rPr>
                <w:rFonts w:ascii="Arial" w:hAnsi="Arial" w:cs="Arial"/>
                <w:i/>
                <w:iCs/>
                <w:color w:val="000000"/>
                <w:sz w:val="20"/>
                <w:szCs w:val="20"/>
                <w:lang w:eastAsia="pt-BR"/>
              </w:rPr>
            </w:pPr>
          </w:p>
        </w:tc>
        <w:tc>
          <w:tcPr>
            <w:tcW w:w="327" w:type="dxa"/>
            <w:tcBorders>
              <w:top w:val="nil"/>
              <w:left w:val="nil"/>
              <w:bottom w:val="nil"/>
              <w:right w:val="nil"/>
            </w:tcBorders>
            <w:shd w:val="solid" w:color="FFFFFF" w:fill="auto"/>
          </w:tcPr>
          <w:p w14:paraId="125700AD" w14:textId="77777777" w:rsidR="00CE1CE7" w:rsidRDefault="00CE1CE7">
            <w:pPr>
              <w:autoSpaceDE w:val="0"/>
              <w:autoSpaceDN w:val="0"/>
              <w:adjustRightInd w:val="0"/>
              <w:jc w:val="right"/>
              <w:rPr>
                <w:rFonts w:ascii="Arial" w:hAnsi="Arial" w:cs="Arial"/>
                <w:color w:val="000000"/>
                <w:sz w:val="20"/>
                <w:szCs w:val="20"/>
                <w:lang w:eastAsia="pt-BR"/>
              </w:rPr>
            </w:pPr>
          </w:p>
        </w:tc>
      </w:tr>
      <w:tr w:rsidR="00CE1CE7" w14:paraId="4964CC17" w14:textId="77777777" w:rsidTr="002D039A">
        <w:trPr>
          <w:gridAfter w:val="5"/>
          <w:wAfter w:w="2796" w:type="dxa"/>
          <w:trHeight w:val="233"/>
        </w:trPr>
        <w:tc>
          <w:tcPr>
            <w:tcW w:w="4788" w:type="dxa"/>
            <w:gridSpan w:val="3"/>
            <w:tcBorders>
              <w:top w:val="nil"/>
              <w:left w:val="nil"/>
              <w:bottom w:val="nil"/>
              <w:right w:val="nil"/>
            </w:tcBorders>
            <w:shd w:val="solid" w:color="FFFFFF" w:fill="auto"/>
          </w:tcPr>
          <w:p w14:paraId="57978626" w14:textId="6154B4BD" w:rsidR="00CE1CE7" w:rsidRDefault="00CE1CE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LUCRO LÍQUIDO DO EXERCÍCIO</w:t>
            </w:r>
          </w:p>
        </w:tc>
        <w:tc>
          <w:tcPr>
            <w:tcW w:w="327" w:type="dxa"/>
            <w:tcBorders>
              <w:top w:val="nil"/>
              <w:left w:val="nil"/>
              <w:bottom w:val="nil"/>
              <w:right w:val="nil"/>
            </w:tcBorders>
            <w:shd w:val="solid" w:color="FFFFFF" w:fill="auto"/>
          </w:tcPr>
          <w:p w14:paraId="4F6A409D"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A3DA093"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69460390" w14:textId="77777777" w:rsidR="00CE1CE7" w:rsidRDefault="00CE1CE7">
            <w:pPr>
              <w:autoSpaceDE w:val="0"/>
              <w:autoSpaceDN w:val="0"/>
              <w:adjustRightInd w:val="0"/>
              <w:jc w:val="right"/>
              <w:rPr>
                <w:rFonts w:ascii="Arial" w:hAnsi="Arial" w:cs="Arial"/>
                <w:b/>
                <w:bCs/>
                <w:color w:val="000000"/>
                <w:sz w:val="20"/>
                <w:szCs w:val="20"/>
                <w:lang w:eastAsia="pt-BR"/>
              </w:rPr>
            </w:pPr>
          </w:p>
        </w:tc>
        <w:tc>
          <w:tcPr>
            <w:tcW w:w="1629" w:type="dxa"/>
            <w:gridSpan w:val="2"/>
            <w:tcBorders>
              <w:top w:val="nil"/>
              <w:left w:val="nil"/>
              <w:bottom w:val="nil"/>
              <w:right w:val="nil"/>
            </w:tcBorders>
          </w:tcPr>
          <w:p w14:paraId="3E039530" w14:textId="77777777" w:rsidR="00CE1CE7" w:rsidRDefault="00CE1CE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6.519 </w:t>
            </w:r>
          </w:p>
        </w:tc>
        <w:tc>
          <w:tcPr>
            <w:tcW w:w="258" w:type="dxa"/>
            <w:tcBorders>
              <w:top w:val="nil"/>
              <w:left w:val="nil"/>
              <w:bottom w:val="nil"/>
              <w:right w:val="nil"/>
            </w:tcBorders>
            <w:shd w:val="solid" w:color="FFFFFF" w:fill="auto"/>
          </w:tcPr>
          <w:p w14:paraId="2A7F1F2A" w14:textId="77777777" w:rsidR="00CE1CE7" w:rsidRDefault="00CE1CE7">
            <w:pPr>
              <w:autoSpaceDE w:val="0"/>
              <w:autoSpaceDN w:val="0"/>
              <w:adjustRightInd w:val="0"/>
              <w:jc w:val="right"/>
              <w:rPr>
                <w:rFonts w:ascii="Arial" w:hAnsi="Arial" w:cs="Arial"/>
                <w:b/>
                <w:bCs/>
                <w:color w:val="000000"/>
                <w:sz w:val="20"/>
                <w:szCs w:val="20"/>
                <w:lang w:eastAsia="pt-BR"/>
              </w:rPr>
            </w:pPr>
          </w:p>
        </w:tc>
        <w:tc>
          <w:tcPr>
            <w:tcW w:w="258" w:type="dxa"/>
            <w:gridSpan w:val="2"/>
            <w:tcBorders>
              <w:top w:val="nil"/>
              <w:left w:val="nil"/>
              <w:bottom w:val="nil"/>
              <w:right w:val="nil"/>
            </w:tcBorders>
            <w:shd w:val="solid" w:color="FFFFFF" w:fill="auto"/>
          </w:tcPr>
          <w:p w14:paraId="69DB6818" w14:textId="77777777" w:rsidR="00CE1CE7" w:rsidRDefault="00CE1CE7">
            <w:pPr>
              <w:autoSpaceDE w:val="0"/>
              <w:autoSpaceDN w:val="0"/>
              <w:adjustRightInd w:val="0"/>
              <w:jc w:val="right"/>
              <w:rPr>
                <w:rFonts w:ascii="Arial" w:hAnsi="Arial" w:cs="Arial"/>
                <w:b/>
                <w:bCs/>
                <w:color w:val="000000"/>
                <w:sz w:val="20"/>
                <w:szCs w:val="20"/>
                <w:lang w:eastAsia="pt-BR"/>
              </w:rPr>
            </w:pPr>
          </w:p>
        </w:tc>
        <w:tc>
          <w:tcPr>
            <w:tcW w:w="1835" w:type="dxa"/>
            <w:gridSpan w:val="4"/>
            <w:tcBorders>
              <w:top w:val="nil"/>
              <w:left w:val="nil"/>
              <w:bottom w:val="nil"/>
              <w:right w:val="nil"/>
            </w:tcBorders>
          </w:tcPr>
          <w:p w14:paraId="213558C2" w14:textId="77777777" w:rsidR="00CE1CE7" w:rsidRDefault="00CE1CE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1.989 </w:t>
            </w:r>
          </w:p>
        </w:tc>
        <w:tc>
          <w:tcPr>
            <w:tcW w:w="327" w:type="dxa"/>
            <w:tcBorders>
              <w:top w:val="nil"/>
              <w:left w:val="nil"/>
              <w:bottom w:val="nil"/>
              <w:right w:val="nil"/>
            </w:tcBorders>
            <w:shd w:val="solid" w:color="FFFFFF" w:fill="auto"/>
          </w:tcPr>
          <w:p w14:paraId="169ABD81" w14:textId="77777777" w:rsidR="00CE1CE7" w:rsidRDefault="00CE1CE7">
            <w:pPr>
              <w:autoSpaceDE w:val="0"/>
              <w:autoSpaceDN w:val="0"/>
              <w:adjustRightInd w:val="0"/>
              <w:jc w:val="right"/>
              <w:rPr>
                <w:rFonts w:ascii="Arial" w:hAnsi="Arial" w:cs="Arial"/>
                <w:color w:val="000000"/>
                <w:sz w:val="20"/>
                <w:szCs w:val="20"/>
                <w:lang w:eastAsia="pt-BR"/>
              </w:rPr>
            </w:pPr>
          </w:p>
        </w:tc>
      </w:tr>
      <w:tr w:rsidR="00CE1CE7" w14:paraId="42962031" w14:textId="77777777" w:rsidTr="002D039A">
        <w:trPr>
          <w:gridAfter w:val="5"/>
          <w:wAfter w:w="2796" w:type="dxa"/>
          <w:trHeight w:val="233"/>
        </w:trPr>
        <w:tc>
          <w:tcPr>
            <w:tcW w:w="3673" w:type="dxa"/>
            <w:gridSpan w:val="2"/>
            <w:tcBorders>
              <w:top w:val="nil"/>
              <w:left w:val="nil"/>
              <w:bottom w:val="nil"/>
              <w:right w:val="nil"/>
            </w:tcBorders>
            <w:shd w:val="solid" w:color="FFFFFF" w:fill="auto"/>
          </w:tcPr>
          <w:p w14:paraId="3AF65A1C" w14:textId="77777777" w:rsidR="00CE1CE7" w:rsidRDefault="00CE1CE7">
            <w:pPr>
              <w:autoSpaceDE w:val="0"/>
              <w:autoSpaceDN w:val="0"/>
              <w:adjustRightInd w:val="0"/>
              <w:rPr>
                <w:rFonts w:ascii="Arial" w:hAnsi="Arial" w:cs="Arial"/>
                <w:b/>
                <w:bCs/>
                <w:color w:val="000000"/>
                <w:sz w:val="20"/>
                <w:szCs w:val="20"/>
                <w:lang w:eastAsia="pt-BR"/>
              </w:rPr>
            </w:pPr>
          </w:p>
        </w:tc>
        <w:tc>
          <w:tcPr>
            <w:tcW w:w="1115" w:type="dxa"/>
            <w:tcBorders>
              <w:top w:val="nil"/>
              <w:left w:val="nil"/>
              <w:bottom w:val="nil"/>
              <w:right w:val="nil"/>
            </w:tcBorders>
            <w:shd w:val="solid" w:color="FFFFFF" w:fill="auto"/>
          </w:tcPr>
          <w:p w14:paraId="17EBB027"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47D182B0"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4B8F6E75"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588D5425" w14:textId="77777777" w:rsidR="00CE1CE7" w:rsidRDefault="00CE1CE7">
            <w:pPr>
              <w:autoSpaceDE w:val="0"/>
              <w:autoSpaceDN w:val="0"/>
              <w:adjustRightInd w:val="0"/>
              <w:jc w:val="right"/>
              <w:rPr>
                <w:rFonts w:ascii="Arial" w:hAnsi="Arial" w:cs="Arial"/>
                <w:color w:val="000000"/>
                <w:sz w:val="20"/>
                <w:szCs w:val="20"/>
                <w:lang w:eastAsia="pt-BR"/>
              </w:rPr>
            </w:pPr>
          </w:p>
        </w:tc>
        <w:tc>
          <w:tcPr>
            <w:tcW w:w="1629" w:type="dxa"/>
            <w:gridSpan w:val="2"/>
            <w:tcBorders>
              <w:top w:val="nil"/>
              <w:left w:val="nil"/>
              <w:bottom w:val="nil"/>
              <w:right w:val="nil"/>
            </w:tcBorders>
          </w:tcPr>
          <w:p w14:paraId="40E200E2"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3948B817"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gridSpan w:val="2"/>
            <w:tcBorders>
              <w:top w:val="nil"/>
              <w:left w:val="nil"/>
              <w:bottom w:val="nil"/>
              <w:right w:val="nil"/>
            </w:tcBorders>
            <w:shd w:val="solid" w:color="FFFFFF" w:fill="auto"/>
          </w:tcPr>
          <w:p w14:paraId="35CB29F7" w14:textId="77777777" w:rsidR="00CE1CE7" w:rsidRDefault="00CE1CE7">
            <w:pPr>
              <w:autoSpaceDE w:val="0"/>
              <w:autoSpaceDN w:val="0"/>
              <w:adjustRightInd w:val="0"/>
              <w:jc w:val="right"/>
              <w:rPr>
                <w:rFonts w:ascii="Arial" w:hAnsi="Arial" w:cs="Arial"/>
                <w:color w:val="000000"/>
                <w:sz w:val="20"/>
                <w:szCs w:val="20"/>
                <w:lang w:eastAsia="pt-BR"/>
              </w:rPr>
            </w:pPr>
          </w:p>
        </w:tc>
        <w:tc>
          <w:tcPr>
            <w:tcW w:w="1835" w:type="dxa"/>
            <w:gridSpan w:val="4"/>
            <w:tcBorders>
              <w:top w:val="nil"/>
              <w:left w:val="nil"/>
              <w:bottom w:val="nil"/>
              <w:right w:val="nil"/>
            </w:tcBorders>
          </w:tcPr>
          <w:p w14:paraId="4E15B9E1"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288BBB7" w14:textId="77777777" w:rsidR="00CE1CE7" w:rsidRDefault="00CE1CE7">
            <w:pPr>
              <w:autoSpaceDE w:val="0"/>
              <w:autoSpaceDN w:val="0"/>
              <w:adjustRightInd w:val="0"/>
              <w:jc w:val="right"/>
              <w:rPr>
                <w:rFonts w:ascii="Arial" w:hAnsi="Arial" w:cs="Arial"/>
                <w:color w:val="000000"/>
                <w:sz w:val="20"/>
                <w:szCs w:val="20"/>
                <w:lang w:eastAsia="pt-BR"/>
              </w:rPr>
            </w:pPr>
          </w:p>
        </w:tc>
      </w:tr>
      <w:tr w:rsidR="00CE1CE7" w14:paraId="6AE1C4A7" w14:textId="77777777" w:rsidTr="002D039A">
        <w:trPr>
          <w:gridAfter w:val="5"/>
          <w:wAfter w:w="2796" w:type="dxa"/>
          <w:trHeight w:val="207"/>
        </w:trPr>
        <w:tc>
          <w:tcPr>
            <w:tcW w:w="3673" w:type="dxa"/>
            <w:gridSpan w:val="2"/>
            <w:tcBorders>
              <w:top w:val="nil"/>
              <w:left w:val="nil"/>
              <w:bottom w:val="nil"/>
              <w:right w:val="nil"/>
            </w:tcBorders>
            <w:shd w:val="solid" w:color="FFFFFF" w:fill="auto"/>
          </w:tcPr>
          <w:p w14:paraId="145DC0EF" w14:textId="77777777" w:rsidR="00CE1CE7" w:rsidRDefault="00CE1CE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Outros resultados abrangentes</w:t>
            </w:r>
          </w:p>
        </w:tc>
        <w:tc>
          <w:tcPr>
            <w:tcW w:w="1115" w:type="dxa"/>
            <w:tcBorders>
              <w:top w:val="nil"/>
              <w:left w:val="nil"/>
              <w:bottom w:val="nil"/>
              <w:right w:val="nil"/>
            </w:tcBorders>
            <w:shd w:val="solid" w:color="FFFFFF" w:fill="auto"/>
          </w:tcPr>
          <w:p w14:paraId="6BBF4F16"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2549FD06"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227C96BD"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20AF960C" w14:textId="77777777" w:rsidR="00CE1CE7" w:rsidRDefault="00CE1CE7">
            <w:pPr>
              <w:autoSpaceDE w:val="0"/>
              <w:autoSpaceDN w:val="0"/>
              <w:adjustRightInd w:val="0"/>
              <w:jc w:val="right"/>
              <w:rPr>
                <w:rFonts w:ascii="Arial" w:hAnsi="Arial" w:cs="Arial"/>
                <w:color w:val="000000"/>
                <w:sz w:val="20"/>
                <w:szCs w:val="20"/>
                <w:lang w:eastAsia="pt-BR"/>
              </w:rPr>
            </w:pPr>
          </w:p>
        </w:tc>
        <w:tc>
          <w:tcPr>
            <w:tcW w:w="1629" w:type="dxa"/>
            <w:gridSpan w:val="2"/>
            <w:tcBorders>
              <w:top w:val="nil"/>
              <w:left w:val="nil"/>
              <w:bottom w:val="nil"/>
              <w:right w:val="nil"/>
            </w:tcBorders>
          </w:tcPr>
          <w:p w14:paraId="0B1C057B" w14:textId="77777777" w:rsidR="00CE1CE7" w:rsidRDefault="00CE1CE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58" w:type="dxa"/>
            <w:tcBorders>
              <w:top w:val="nil"/>
              <w:left w:val="nil"/>
              <w:bottom w:val="nil"/>
              <w:right w:val="nil"/>
            </w:tcBorders>
            <w:shd w:val="solid" w:color="FFFFFF" w:fill="auto"/>
          </w:tcPr>
          <w:p w14:paraId="4D0AFF39"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gridSpan w:val="2"/>
            <w:tcBorders>
              <w:top w:val="nil"/>
              <w:left w:val="nil"/>
              <w:bottom w:val="nil"/>
              <w:right w:val="nil"/>
            </w:tcBorders>
            <w:shd w:val="solid" w:color="FFFFFF" w:fill="auto"/>
          </w:tcPr>
          <w:p w14:paraId="39EE08BF" w14:textId="77777777" w:rsidR="00CE1CE7" w:rsidRDefault="00CE1CE7">
            <w:pPr>
              <w:autoSpaceDE w:val="0"/>
              <w:autoSpaceDN w:val="0"/>
              <w:adjustRightInd w:val="0"/>
              <w:jc w:val="right"/>
              <w:rPr>
                <w:rFonts w:ascii="Arial" w:hAnsi="Arial" w:cs="Arial"/>
                <w:color w:val="000000"/>
                <w:sz w:val="20"/>
                <w:szCs w:val="20"/>
                <w:lang w:eastAsia="pt-BR"/>
              </w:rPr>
            </w:pPr>
          </w:p>
        </w:tc>
        <w:tc>
          <w:tcPr>
            <w:tcW w:w="1835" w:type="dxa"/>
            <w:gridSpan w:val="4"/>
            <w:tcBorders>
              <w:top w:val="nil"/>
              <w:left w:val="nil"/>
              <w:bottom w:val="nil"/>
              <w:right w:val="nil"/>
            </w:tcBorders>
          </w:tcPr>
          <w:p w14:paraId="7BD25575" w14:textId="77777777" w:rsidR="00CE1CE7" w:rsidRDefault="00CE1CE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7" w:type="dxa"/>
            <w:tcBorders>
              <w:top w:val="nil"/>
              <w:left w:val="nil"/>
              <w:bottom w:val="nil"/>
              <w:right w:val="nil"/>
            </w:tcBorders>
            <w:shd w:val="solid" w:color="FFFFFF" w:fill="auto"/>
          </w:tcPr>
          <w:p w14:paraId="4F25740C" w14:textId="77777777" w:rsidR="00CE1CE7" w:rsidRDefault="00CE1CE7">
            <w:pPr>
              <w:autoSpaceDE w:val="0"/>
              <w:autoSpaceDN w:val="0"/>
              <w:adjustRightInd w:val="0"/>
              <w:jc w:val="right"/>
              <w:rPr>
                <w:rFonts w:ascii="Arial" w:hAnsi="Arial" w:cs="Arial"/>
                <w:color w:val="000000"/>
                <w:sz w:val="20"/>
                <w:szCs w:val="20"/>
                <w:lang w:eastAsia="pt-BR"/>
              </w:rPr>
            </w:pPr>
          </w:p>
        </w:tc>
      </w:tr>
      <w:tr w:rsidR="00CE1CE7" w14:paraId="11A2EB08" w14:textId="77777777" w:rsidTr="002D039A">
        <w:trPr>
          <w:gridAfter w:val="5"/>
          <w:wAfter w:w="2796" w:type="dxa"/>
          <w:trHeight w:val="233"/>
        </w:trPr>
        <w:tc>
          <w:tcPr>
            <w:tcW w:w="3673" w:type="dxa"/>
            <w:gridSpan w:val="2"/>
            <w:tcBorders>
              <w:top w:val="nil"/>
              <w:left w:val="nil"/>
              <w:bottom w:val="nil"/>
              <w:right w:val="nil"/>
            </w:tcBorders>
            <w:shd w:val="solid" w:color="FFFFFF" w:fill="auto"/>
          </w:tcPr>
          <w:p w14:paraId="724221C4" w14:textId="77777777" w:rsidR="00CE1CE7" w:rsidRDefault="00CE1CE7">
            <w:pPr>
              <w:autoSpaceDE w:val="0"/>
              <w:autoSpaceDN w:val="0"/>
              <w:adjustRightInd w:val="0"/>
              <w:jc w:val="right"/>
              <w:rPr>
                <w:rFonts w:ascii="Arial" w:hAnsi="Arial" w:cs="Arial"/>
                <w:color w:val="000000"/>
                <w:sz w:val="20"/>
                <w:szCs w:val="20"/>
                <w:lang w:eastAsia="pt-BR"/>
              </w:rPr>
            </w:pPr>
          </w:p>
        </w:tc>
        <w:tc>
          <w:tcPr>
            <w:tcW w:w="1115" w:type="dxa"/>
            <w:tcBorders>
              <w:top w:val="nil"/>
              <w:left w:val="nil"/>
              <w:bottom w:val="nil"/>
              <w:right w:val="nil"/>
            </w:tcBorders>
            <w:shd w:val="solid" w:color="FFFFFF" w:fill="auto"/>
          </w:tcPr>
          <w:p w14:paraId="6E165A01"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6A87D7AA"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786985F9"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03458CE9" w14:textId="77777777" w:rsidR="00CE1CE7" w:rsidRDefault="00CE1CE7">
            <w:pPr>
              <w:autoSpaceDE w:val="0"/>
              <w:autoSpaceDN w:val="0"/>
              <w:adjustRightInd w:val="0"/>
              <w:jc w:val="right"/>
              <w:rPr>
                <w:rFonts w:ascii="Arial" w:hAnsi="Arial" w:cs="Arial"/>
                <w:color w:val="000000"/>
                <w:sz w:val="20"/>
                <w:szCs w:val="20"/>
                <w:lang w:eastAsia="pt-BR"/>
              </w:rPr>
            </w:pPr>
          </w:p>
        </w:tc>
        <w:tc>
          <w:tcPr>
            <w:tcW w:w="1629" w:type="dxa"/>
            <w:gridSpan w:val="2"/>
            <w:tcBorders>
              <w:top w:val="nil"/>
              <w:left w:val="nil"/>
              <w:bottom w:val="nil"/>
              <w:right w:val="nil"/>
            </w:tcBorders>
          </w:tcPr>
          <w:p w14:paraId="1E3B660B"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67C66B98"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gridSpan w:val="2"/>
            <w:tcBorders>
              <w:top w:val="nil"/>
              <w:left w:val="nil"/>
              <w:bottom w:val="nil"/>
              <w:right w:val="nil"/>
            </w:tcBorders>
            <w:shd w:val="solid" w:color="FFFFFF" w:fill="auto"/>
          </w:tcPr>
          <w:p w14:paraId="421A8E85" w14:textId="77777777" w:rsidR="00CE1CE7" w:rsidRDefault="00CE1CE7">
            <w:pPr>
              <w:autoSpaceDE w:val="0"/>
              <w:autoSpaceDN w:val="0"/>
              <w:adjustRightInd w:val="0"/>
              <w:jc w:val="right"/>
              <w:rPr>
                <w:rFonts w:ascii="Arial" w:hAnsi="Arial" w:cs="Arial"/>
                <w:color w:val="000000"/>
                <w:sz w:val="20"/>
                <w:szCs w:val="20"/>
                <w:lang w:eastAsia="pt-BR"/>
              </w:rPr>
            </w:pPr>
          </w:p>
        </w:tc>
        <w:tc>
          <w:tcPr>
            <w:tcW w:w="1835" w:type="dxa"/>
            <w:gridSpan w:val="4"/>
            <w:tcBorders>
              <w:top w:val="nil"/>
              <w:left w:val="nil"/>
              <w:bottom w:val="nil"/>
              <w:right w:val="nil"/>
            </w:tcBorders>
          </w:tcPr>
          <w:p w14:paraId="0FDA582A"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4675008D" w14:textId="77777777" w:rsidR="00CE1CE7" w:rsidRDefault="00CE1CE7">
            <w:pPr>
              <w:autoSpaceDE w:val="0"/>
              <w:autoSpaceDN w:val="0"/>
              <w:adjustRightInd w:val="0"/>
              <w:jc w:val="right"/>
              <w:rPr>
                <w:rFonts w:ascii="Arial" w:hAnsi="Arial" w:cs="Arial"/>
                <w:color w:val="000000"/>
                <w:sz w:val="20"/>
                <w:szCs w:val="20"/>
                <w:lang w:eastAsia="pt-BR"/>
              </w:rPr>
            </w:pPr>
          </w:p>
        </w:tc>
      </w:tr>
      <w:tr w:rsidR="00CE1CE7" w14:paraId="2515D015" w14:textId="77777777" w:rsidTr="002D039A">
        <w:trPr>
          <w:gridAfter w:val="5"/>
          <w:wAfter w:w="2796" w:type="dxa"/>
          <w:trHeight w:val="233"/>
        </w:trPr>
        <w:tc>
          <w:tcPr>
            <w:tcW w:w="4788" w:type="dxa"/>
            <w:gridSpan w:val="3"/>
            <w:tcBorders>
              <w:top w:val="nil"/>
              <w:left w:val="nil"/>
              <w:bottom w:val="nil"/>
              <w:right w:val="nil"/>
            </w:tcBorders>
            <w:shd w:val="solid" w:color="FFFFFF" w:fill="auto"/>
          </w:tcPr>
          <w:p w14:paraId="321F4229" w14:textId="77777777" w:rsidR="00CE1CE7" w:rsidRDefault="00CE1CE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RESULTADO ABRANGENTE TOTAL</w:t>
            </w:r>
          </w:p>
        </w:tc>
        <w:tc>
          <w:tcPr>
            <w:tcW w:w="327" w:type="dxa"/>
            <w:tcBorders>
              <w:top w:val="nil"/>
              <w:left w:val="nil"/>
              <w:bottom w:val="nil"/>
              <w:right w:val="nil"/>
            </w:tcBorders>
            <w:shd w:val="solid" w:color="FFFFFF" w:fill="auto"/>
          </w:tcPr>
          <w:p w14:paraId="6EE59785"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78F2ADF1"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1107F4A9" w14:textId="77777777" w:rsidR="00CE1CE7" w:rsidRDefault="00CE1CE7">
            <w:pPr>
              <w:autoSpaceDE w:val="0"/>
              <w:autoSpaceDN w:val="0"/>
              <w:adjustRightInd w:val="0"/>
              <w:jc w:val="right"/>
              <w:rPr>
                <w:rFonts w:ascii="Arial" w:hAnsi="Arial" w:cs="Arial"/>
                <w:color w:val="000000"/>
                <w:sz w:val="20"/>
                <w:szCs w:val="20"/>
                <w:lang w:eastAsia="pt-BR"/>
              </w:rPr>
            </w:pPr>
          </w:p>
        </w:tc>
        <w:tc>
          <w:tcPr>
            <w:tcW w:w="1629" w:type="dxa"/>
            <w:gridSpan w:val="2"/>
            <w:tcBorders>
              <w:top w:val="nil"/>
              <w:left w:val="nil"/>
              <w:bottom w:val="nil"/>
              <w:right w:val="nil"/>
            </w:tcBorders>
          </w:tcPr>
          <w:p w14:paraId="79419F7A" w14:textId="77777777" w:rsidR="00CE1CE7" w:rsidRDefault="00CE1CE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6.519 </w:t>
            </w:r>
          </w:p>
        </w:tc>
        <w:tc>
          <w:tcPr>
            <w:tcW w:w="258" w:type="dxa"/>
            <w:tcBorders>
              <w:top w:val="nil"/>
              <w:left w:val="nil"/>
              <w:bottom w:val="nil"/>
              <w:right w:val="nil"/>
            </w:tcBorders>
          </w:tcPr>
          <w:p w14:paraId="65901257" w14:textId="77777777" w:rsidR="00CE1CE7" w:rsidRDefault="00CE1CE7">
            <w:pPr>
              <w:autoSpaceDE w:val="0"/>
              <w:autoSpaceDN w:val="0"/>
              <w:adjustRightInd w:val="0"/>
              <w:jc w:val="right"/>
              <w:rPr>
                <w:rFonts w:ascii="Arial" w:hAnsi="Arial" w:cs="Arial"/>
                <w:b/>
                <w:bCs/>
                <w:color w:val="000000"/>
                <w:sz w:val="20"/>
                <w:szCs w:val="20"/>
                <w:lang w:eastAsia="pt-BR"/>
              </w:rPr>
            </w:pPr>
          </w:p>
        </w:tc>
        <w:tc>
          <w:tcPr>
            <w:tcW w:w="258" w:type="dxa"/>
            <w:gridSpan w:val="2"/>
            <w:tcBorders>
              <w:top w:val="nil"/>
              <w:left w:val="nil"/>
              <w:bottom w:val="nil"/>
              <w:right w:val="nil"/>
            </w:tcBorders>
          </w:tcPr>
          <w:p w14:paraId="631C79BB" w14:textId="77777777" w:rsidR="00CE1CE7" w:rsidRDefault="00CE1CE7">
            <w:pPr>
              <w:autoSpaceDE w:val="0"/>
              <w:autoSpaceDN w:val="0"/>
              <w:adjustRightInd w:val="0"/>
              <w:jc w:val="right"/>
              <w:rPr>
                <w:rFonts w:ascii="Arial" w:hAnsi="Arial" w:cs="Arial"/>
                <w:b/>
                <w:bCs/>
                <w:color w:val="000000"/>
                <w:sz w:val="20"/>
                <w:szCs w:val="20"/>
                <w:lang w:eastAsia="pt-BR"/>
              </w:rPr>
            </w:pPr>
          </w:p>
        </w:tc>
        <w:tc>
          <w:tcPr>
            <w:tcW w:w="1835" w:type="dxa"/>
            <w:gridSpan w:val="4"/>
            <w:tcBorders>
              <w:top w:val="nil"/>
              <w:left w:val="nil"/>
              <w:bottom w:val="nil"/>
              <w:right w:val="nil"/>
            </w:tcBorders>
          </w:tcPr>
          <w:p w14:paraId="5676EAE0" w14:textId="77777777" w:rsidR="00CE1CE7" w:rsidRDefault="00CE1CE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1.989 </w:t>
            </w:r>
          </w:p>
        </w:tc>
        <w:tc>
          <w:tcPr>
            <w:tcW w:w="327" w:type="dxa"/>
            <w:tcBorders>
              <w:top w:val="nil"/>
              <w:left w:val="nil"/>
              <w:bottom w:val="nil"/>
              <w:right w:val="nil"/>
            </w:tcBorders>
            <w:shd w:val="solid" w:color="FFFFFF" w:fill="auto"/>
          </w:tcPr>
          <w:p w14:paraId="2B1D7B74" w14:textId="77777777" w:rsidR="00CE1CE7" w:rsidRDefault="00CE1CE7">
            <w:pPr>
              <w:autoSpaceDE w:val="0"/>
              <w:autoSpaceDN w:val="0"/>
              <w:adjustRightInd w:val="0"/>
              <w:jc w:val="right"/>
              <w:rPr>
                <w:rFonts w:ascii="Arial" w:hAnsi="Arial" w:cs="Arial"/>
                <w:color w:val="000000"/>
                <w:sz w:val="20"/>
                <w:szCs w:val="20"/>
                <w:lang w:eastAsia="pt-BR"/>
              </w:rPr>
            </w:pPr>
          </w:p>
        </w:tc>
      </w:tr>
      <w:tr w:rsidR="00CE1CE7" w14:paraId="3FE982B4" w14:textId="77777777" w:rsidTr="002D039A">
        <w:trPr>
          <w:gridAfter w:val="5"/>
          <w:wAfter w:w="2796" w:type="dxa"/>
          <w:trHeight w:val="233"/>
        </w:trPr>
        <w:tc>
          <w:tcPr>
            <w:tcW w:w="3673" w:type="dxa"/>
            <w:gridSpan w:val="2"/>
            <w:tcBorders>
              <w:top w:val="nil"/>
              <w:left w:val="nil"/>
              <w:bottom w:val="nil"/>
              <w:right w:val="nil"/>
            </w:tcBorders>
            <w:shd w:val="solid" w:color="FFFFFF" w:fill="auto"/>
          </w:tcPr>
          <w:p w14:paraId="50DC7F48" w14:textId="77777777" w:rsidR="00CE1CE7" w:rsidRDefault="00CE1CE7">
            <w:pPr>
              <w:autoSpaceDE w:val="0"/>
              <w:autoSpaceDN w:val="0"/>
              <w:adjustRightInd w:val="0"/>
              <w:jc w:val="right"/>
              <w:rPr>
                <w:rFonts w:ascii="Arial" w:hAnsi="Arial" w:cs="Arial"/>
                <w:color w:val="000000"/>
                <w:sz w:val="20"/>
                <w:szCs w:val="20"/>
                <w:lang w:eastAsia="pt-BR"/>
              </w:rPr>
            </w:pPr>
          </w:p>
        </w:tc>
        <w:tc>
          <w:tcPr>
            <w:tcW w:w="1115" w:type="dxa"/>
            <w:tcBorders>
              <w:top w:val="nil"/>
              <w:left w:val="nil"/>
              <w:bottom w:val="nil"/>
              <w:right w:val="nil"/>
            </w:tcBorders>
            <w:shd w:val="solid" w:color="FFFFFF" w:fill="auto"/>
          </w:tcPr>
          <w:p w14:paraId="360BDC33"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00B71B7"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52161D25"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3568FFF7" w14:textId="77777777" w:rsidR="00CE1CE7" w:rsidRDefault="00CE1CE7">
            <w:pPr>
              <w:autoSpaceDE w:val="0"/>
              <w:autoSpaceDN w:val="0"/>
              <w:adjustRightInd w:val="0"/>
              <w:jc w:val="right"/>
              <w:rPr>
                <w:rFonts w:ascii="Arial" w:hAnsi="Arial" w:cs="Arial"/>
                <w:color w:val="000000"/>
                <w:sz w:val="20"/>
                <w:szCs w:val="20"/>
                <w:lang w:eastAsia="pt-BR"/>
              </w:rPr>
            </w:pPr>
          </w:p>
        </w:tc>
        <w:tc>
          <w:tcPr>
            <w:tcW w:w="1629" w:type="dxa"/>
            <w:gridSpan w:val="2"/>
            <w:tcBorders>
              <w:top w:val="nil"/>
              <w:left w:val="nil"/>
              <w:bottom w:val="nil"/>
              <w:right w:val="nil"/>
            </w:tcBorders>
          </w:tcPr>
          <w:p w14:paraId="183080F2"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17CF9211"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gridSpan w:val="2"/>
            <w:tcBorders>
              <w:top w:val="nil"/>
              <w:left w:val="nil"/>
              <w:bottom w:val="nil"/>
              <w:right w:val="nil"/>
            </w:tcBorders>
            <w:shd w:val="solid" w:color="FFFFFF" w:fill="auto"/>
          </w:tcPr>
          <w:p w14:paraId="11235AF7" w14:textId="77777777" w:rsidR="00CE1CE7" w:rsidRDefault="00CE1CE7">
            <w:pPr>
              <w:autoSpaceDE w:val="0"/>
              <w:autoSpaceDN w:val="0"/>
              <w:adjustRightInd w:val="0"/>
              <w:jc w:val="right"/>
              <w:rPr>
                <w:rFonts w:ascii="Arial" w:hAnsi="Arial" w:cs="Arial"/>
                <w:color w:val="000000"/>
                <w:sz w:val="20"/>
                <w:szCs w:val="20"/>
                <w:lang w:eastAsia="pt-BR"/>
              </w:rPr>
            </w:pPr>
          </w:p>
        </w:tc>
        <w:tc>
          <w:tcPr>
            <w:tcW w:w="1835" w:type="dxa"/>
            <w:gridSpan w:val="4"/>
            <w:tcBorders>
              <w:top w:val="nil"/>
              <w:left w:val="nil"/>
              <w:bottom w:val="nil"/>
              <w:right w:val="nil"/>
            </w:tcBorders>
            <w:shd w:val="solid" w:color="FFFFFF" w:fill="auto"/>
          </w:tcPr>
          <w:p w14:paraId="14655F78"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100C38BE" w14:textId="77777777" w:rsidR="00CE1CE7" w:rsidRDefault="00CE1CE7">
            <w:pPr>
              <w:autoSpaceDE w:val="0"/>
              <w:autoSpaceDN w:val="0"/>
              <w:adjustRightInd w:val="0"/>
              <w:jc w:val="right"/>
              <w:rPr>
                <w:rFonts w:ascii="Arial" w:hAnsi="Arial" w:cs="Arial"/>
                <w:color w:val="000000"/>
                <w:sz w:val="20"/>
                <w:szCs w:val="20"/>
                <w:lang w:eastAsia="pt-BR"/>
              </w:rPr>
            </w:pPr>
          </w:p>
        </w:tc>
      </w:tr>
      <w:tr w:rsidR="00CE1CE7" w14:paraId="0BEA7006" w14:textId="77777777" w:rsidTr="002D039A">
        <w:trPr>
          <w:gridAfter w:val="5"/>
          <w:wAfter w:w="2796" w:type="dxa"/>
          <w:trHeight w:val="233"/>
        </w:trPr>
        <w:tc>
          <w:tcPr>
            <w:tcW w:w="9599" w:type="dxa"/>
            <w:gridSpan w:val="15"/>
            <w:tcBorders>
              <w:top w:val="nil"/>
              <w:left w:val="nil"/>
              <w:bottom w:val="nil"/>
              <w:right w:val="nil"/>
            </w:tcBorders>
            <w:shd w:val="solid" w:color="FFFFFF" w:fill="auto"/>
          </w:tcPr>
          <w:p w14:paraId="7C47F746" w14:textId="77777777" w:rsidR="00CE1CE7" w:rsidRDefault="00CE1CE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c>
          <w:tcPr>
            <w:tcW w:w="327" w:type="dxa"/>
            <w:tcBorders>
              <w:top w:val="nil"/>
              <w:left w:val="nil"/>
              <w:bottom w:val="nil"/>
              <w:right w:val="nil"/>
            </w:tcBorders>
            <w:shd w:val="solid" w:color="FFFFFF" w:fill="auto"/>
          </w:tcPr>
          <w:p w14:paraId="508B528B" w14:textId="77777777" w:rsidR="00CE1CE7" w:rsidRDefault="00CE1CE7">
            <w:pPr>
              <w:autoSpaceDE w:val="0"/>
              <w:autoSpaceDN w:val="0"/>
              <w:adjustRightInd w:val="0"/>
              <w:jc w:val="right"/>
              <w:rPr>
                <w:rFonts w:ascii="Arial" w:hAnsi="Arial" w:cs="Arial"/>
                <w:color w:val="000000"/>
                <w:sz w:val="20"/>
                <w:szCs w:val="20"/>
                <w:lang w:eastAsia="pt-BR"/>
              </w:rPr>
            </w:pPr>
          </w:p>
        </w:tc>
      </w:tr>
    </w:tbl>
    <w:p w14:paraId="44C5206F" w14:textId="63D4EC2F" w:rsidR="002E317A" w:rsidRDefault="002E317A" w:rsidP="00AC0E64">
      <w:pPr>
        <w:autoSpaceDE w:val="0"/>
        <w:autoSpaceDN w:val="0"/>
        <w:adjustRightInd w:val="0"/>
        <w:jc w:val="center"/>
      </w:pPr>
    </w:p>
    <w:p w14:paraId="08321B3D" w14:textId="7453AD5B" w:rsidR="002E317A" w:rsidRDefault="002E317A" w:rsidP="00AC0E64">
      <w:pPr>
        <w:autoSpaceDE w:val="0"/>
        <w:autoSpaceDN w:val="0"/>
        <w:adjustRightInd w:val="0"/>
        <w:jc w:val="center"/>
      </w:pPr>
    </w:p>
    <w:p w14:paraId="492E7345" w14:textId="33E9E38D" w:rsidR="002E317A" w:rsidRDefault="002E317A" w:rsidP="00AC0E64">
      <w:pPr>
        <w:autoSpaceDE w:val="0"/>
        <w:autoSpaceDN w:val="0"/>
        <w:adjustRightInd w:val="0"/>
        <w:jc w:val="center"/>
      </w:pPr>
    </w:p>
    <w:p w14:paraId="2ECB78F5" w14:textId="4726808C" w:rsidR="002E317A" w:rsidRDefault="002E317A" w:rsidP="00AC0E64">
      <w:pPr>
        <w:autoSpaceDE w:val="0"/>
        <w:autoSpaceDN w:val="0"/>
        <w:adjustRightInd w:val="0"/>
        <w:jc w:val="center"/>
      </w:pPr>
    </w:p>
    <w:p w14:paraId="2B1E5FB7" w14:textId="6C579778" w:rsidR="002E317A" w:rsidRDefault="002E317A" w:rsidP="00AC0E64">
      <w:pPr>
        <w:autoSpaceDE w:val="0"/>
        <w:autoSpaceDN w:val="0"/>
        <w:adjustRightInd w:val="0"/>
        <w:jc w:val="center"/>
      </w:pPr>
    </w:p>
    <w:p w14:paraId="775ABF31" w14:textId="17F385F9" w:rsidR="002E317A" w:rsidRDefault="002E317A" w:rsidP="00AC0E64">
      <w:pPr>
        <w:autoSpaceDE w:val="0"/>
        <w:autoSpaceDN w:val="0"/>
        <w:adjustRightInd w:val="0"/>
        <w:jc w:val="center"/>
      </w:pPr>
    </w:p>
    <w:p w14:paraId="74675827" w14:textId="23FBED93" w:rsidR="002E317A" w:rsidRDefault="002E317A" w:rsidP="00AC0E64">
      <w:pPr>
        <w:autoSpaceDE w:val="0"/>
        <w:autoSpaceDN w:val="0"/>
        <w:adjustRightInd w:val="0"/>
        <w:jc w:val="center"/>
      </w:pPr>
    </w:p>
    <w:p w14:paraId="12D5DA66" w14:textId="4BEFC757" w:rsidR="002E317A" w:rsidRDefault="002E317A" w:rsidP="00AC0E64">
      <w:pPr>
        <w:autoSpaceDE w:val="0"/>
        <w:autoSpaceDN w:val="0"/>
        <w:adjustRightInd w:val="0"/>
        <w:jc w:val="center"/>
      </w:pPr>
    </w:p>
    <w:p w14:paraId="48BF2DD8" w14:textId="29CD4AEB" w:rsidR="002E317A" w:rsidRDefault="002E317A" w:rsidP="00AC0E64">
      <w:pPr>
        <w:autoSpaceDE w:val="0"/>
        <w:autoSpaceDN w:val="0"/>
        <w:adjustRightInd w:val="0"/>
        <w:jc w:val="center"/>
      </w:pPr>
    </w:p>
    <w:p w14:paraId="43BFE3A0" w14:textId="32BC3853" w:rsidR="002E317A" w:rsidRDefault="002E317A" w:rsidP="00AC0E64">
      <w:pPr>
        <w:autoSpaceDE w:val="0"/>
        <w:autoSpaceDN w:val="0"/>
        <w:adjustRightInd w:val="0"/>
        <w:jc w:val="center"/>
      </w:pPr>
    </w:p>
    <w:p w14:paraId="79C9991C" w14:textId="44919C3B" w:rsidR="002E317A" w:rsidRDefault="002E317A" w:rsidP="00AC0E64">
      <w:pPr>
        <w:autoSpaceDE w:val="0"/>
        <w:autoSpaceDN w:val="0"/>
        <w:adjustRightInd w:val="0"/>
        <w:jc w:val="center"/>
      </w:pPr>
    </w:p>
    <w:p w14:paraId="21234AD8" w14:textId="5A66E84E" w:rsidR="002E317A" w:rsidRDefault="002E317A" w:rsidP="00AC0E64">
      <w:pPr>
        <w:autoSpaceDE w:val="0"/>
        <w:autoSpaceDN w:val="0"/>
        <w:adjustRightInd w:val="0"/>
        <w:jc w:val="center"/>
      </w:pPr>
    </w:p>
    <w:p w14:paraId="38EAEAFA" w14:textId="62CE8BCC" w:rsidR="002E317A" w:rsidRDefault="002E317A" w:rsidP="00AC0E64">
      <w:pPr>
        <w:autoSpaceDE w:val="0"/>
        <w:autoSpaceDN w:val="0"/>
        <w:adjustRightInd w:val="0"/>
        <w:jc w:val="center"/>
      </w:pPr>
    </w:p>
    <w:p w14:paraId="28D5F1B2" w14:textId="76540FB4" w:rsidR="002E317A" w:rsidRDefault="002E317A" w:rsidP="00AC0E64">
      <w:pPr>
        <w:autoSpaceDE w:val="0"/>
        <w:autoSpaceDN w:val="0"/>
        <w:adjustRightInd w:val="0"/>
        <w:jc w:val="center"/>
      </w:pPr>
    </w:p>
    <w:p w14:paraId="11EB52E6" w14:textId="77777777" w:rsidR="00A845A8" w:rsidRDefault="00A845A8" w:rsidP="00AC0E64">
      <w:pPr>
        <w:autoSpaceDE w:val="0"/>
        <w:autoSpaceDN w:val="0"/>
        <w:adjustRightInd w:val="0"/>
        <w:jc w:val="center"/>
      </w:pPr>
    </w:p>
    <w:p w14:paraId="0E485AFB" w14:textId="3963F7FC" w:rsidR="002E317A" w:rsidRDefault="002E317A" w:rsidP="00AC0E64">
      <w:pPr>
        <w:autoSpaceDE w:val="0"/>
        <w:autoSpaceDN w:val="0"/>
        <w:adjustRightInd w:val="0"/>
        <w:jc w:val="center"/>
      </w:pPr>
    </w:p>
    <w:p w14:paraId="4B2D5A7C" w14:textId="77777777" w:rsidR="002E317A" w:rsidRDefault="002E317A" w:rsidP="00AC0E64">
      <w:pPr>
        <w:autoSpaceDE w:val="0"/>
        <w:autoSpaceDN w:val="0"/>
        <w:adjustRightInd w:val="0"/>
        <w:jc w:val="center"/>
      </w:pPr>
    </w:p>
    <w:p w14:paraId="652E3CFB" w14:textId="7858009F" w:rsidR="002E317A" w:rsidRDefault="002E317A" w:rsidP="00AC0E64">
      <w:pPr>
        <w:autoSpaceDE w:val="0"/>
        <w:autoSpaceDN w:val="0"/>
        <w:adjustRightInd w:val="0"/>
        <w:jc w:val="center"/>
      </w:pPr>
    </w:p>
    <w:p w14:paraId="631CDDB4" w14:textId="16DC6101" w:rsidR="002E317A" w:rsidRDefault="002E317A" w:rsidP="00AC0E64">
      <w:pPr>
        <w:autoSpaceDE w:val="0"/>
        <w:autoSpaceDN w:val="0"/>
        <w:adjustRightInd w:val="0"/>
        <w:jc w:val="center"/>
      </w:pPr>
    </w:p>
    <w:p w14:paraId="1F82272D" w14:textId="53BA0AB5" w:rsidR="002E317A" w:rsidRDefault="002E317A" w:rsidP="00AC0E64">
      <w:pPr>
        <w:autoSpaceDE w:val="0"/>
        <w:autoSpaceDN w:val="0"/>
        <w:adjustRightInd w:val="0"/>
        <w:jc w:val="center"/>
      </w:pPr>
    </w:p>
    <w:p w14:paraId="4690EA9A" w14:textId="358AE793" w:rsidR="002E317A" w:rsidRDefault="002E317A" w:rsidP="00AC0E64">
      <w:pPr>
        <w:autoSpaceDE w:val="0"/>
        <w:autoSpaceDN w:val="0"/>
        <w:adjustRightInd w:val="0"/>
        <w:jc w:val="center"/>
      </w:pPr>
    </w:p>
    <w:p w14:paraId="3E2EB638" w14:textId="59F1F38A" w:rsidR="002E317A" w:rsidRDefault="002E317A" w:rsidP="00AC0E64">
      <w:pPr>
        <w:autoSpaceDE w:val="0"/>
        <w:autoSpaceDN w:val="0"/>
        <w:adjustRightInd w:val="0"/>
        <w:jc w:val="center"/>
      </w:pPr>
    </w:p>
    <w:p w14:paraId="3218CA67" w14:textId="62346381" w:rsidR="002E317A" w:rsidRDefault="002E317A" w:rsidP="00AC0E64">
      <w:pPr>
        <w:autoSpaceDE w:val="0"/>
        <w:autoSpaceDN w:val="0"/>
        <w:adjustRightInd w:val="0"/>
        <w:jc w:val="center"/>
      </w:pPr>
    </w:p>
    <w:p w14:paraId="0EDA33F1" w14:textId="5450F90C" w:rsidR="00B12765" w:rsidRDefault="00B12765" w:rsidP="00AC0E64">
      <w:pPr>
        <w:autoSpaceDE w:val="0"/>
        <w:autoSpaceDN w:val="0"/>
        <w:adjustRightInd w:val="0"/>
        <w:jc w:val="center"/>
      </w:pPr>
    </w:p>
    <w:p w14:paraId="416F1A4D" w14:textId="3C9C8924" w:rsidR="00B12765" w:rsidRDefault="00B12765" w:rsidP="00AC0E64">
      <w:pPr>
        <w:autoSpaceDE w:val="0"/>
        <w:autoSpaceDN w:val="0"/>
        <w:adjustRightInd w:val="0"/>
        <w:jc w:val="center"/>
      </w:pPr>
    </w:p>
    <w:p w14:paraId="5C45F887" w14:textId="24E4D41E" w:rsidR="00B12765" w:rsidRDefault="00B12765" w:rsidP="00AC0E64">
      <w:pPr>
        <w:autoSpaceDE w:val="0"/>
        <w:autoSpaceDN w:val="0"/>
        <w:adjustRightInd w:val="0"/>
        <w:jc w:val="center"/>
      </w:pPr>
    </w:p>
    <w:p w14:paraId="3FE22FCF" w14:textId="311169F5" w:rsidR="00B12765" w:rsidRDefault="00B12765" w:rsidP="00AC0E64">
      <w:pPr>
        <w:autoSpaceDE w:val="0"/>
        <w:autoSpaceDN w:val="0"/>
        <w:adjustRightInd w:val="0"/>
        <w:jc w:val="center"/>
      </w:pPr>
    </w:p>
    <w:p w14:paraId="041AA6C9" w14:textId="082309FB" w:rsidR="00B12765" w:rsidRDefault="00B12765" w:rsidP="00AC0E64">
      <w:pPr>
        <w:autoSpaceDE w:val="0"/>
        <w:autoSpaceDN w:val="0"/>
        <w:adjustRightInd w:val="0"/>
        <w:jc w:val="center"/>
      </w:pPr>
    </w:p>
    <w:p w14:paraId="43428852" w14:textId="24793013" w:rsidR="00B12765" w:rsidRDefault="00B12765" w:rsidP="00AC0E64">
      <w:pPr>
        <w:autoSpaceDE w:val="0"/>
        <w:autoSpaceDN w:val="0"/>
        <w:adjustRightInd w:val="0"/>
        <w:jc w:val="center"/>
      </w:pPr>
    </w:p>
    <w:p w14:paraId="58360ECF" w14:textId="4CC1525F" w:rsidR="00B12765" w:rsidRDefault="00B12765" w:rsidP="00AC0E64">
      <w:pPr>
        <w:autoSpaceDE w:val="0"/>
        <w:autoSpaceDN w:val="0"/>
        <w:adjustRightInd w:val="0"/>
        <w:jc w:val="center"/>
      </w:pPr>
    </w:p>
    <w:p w14:paraId="2F81EC57" w14:textId="0B6B2430" w:rsidR="00B12765" w:rsidRDefault="00B12765" w:rsidP="00AC0E64">
      <w:pPr>
        <w:autoSpaceDE w:val="0"/>
        <w:autoSpaceDN w:val="0"/>
        <w:adjustRightInd w:val="0"/>
        <w:jc w:val="center"/>
      </w:pPr>
    </w:p>
    <w:p w14:paraId="2857ECA0" w14:textId="33AF474B" w:rsidR="00B12765" w:rsidRDefault="00B12765" w:rsidP="00AC0E64">
      <w:pPr>
        <w:autoSpaceDE w:val="0"/>
        <w:autoSpaceDN w:val="0"/>
        <w:adjustRightInd w:val="0"/>
        <w:jc w:val="center"/>
      </w:pPr>
    </w:p>
    <w:p w14:paraId="664EE0E2" w14:textId="653C18B3" w:rsidR="00B12765" w:rsidRDefault="00B12765" w:rsidP="00AC0E64">
      <w:pPr>
        <w:autoSpaceDE w:val="0"/>
        <w:autoSpaceDN w:val="0"/>
        <w:adjustRightInd w:val="0"/>
        <w:jc w:val="center"/>
      </w:pPr>
    </w:p>
    <w:p w14:paraId="4D8C76C6" w14:textId="5D30F0B5" w:rsidR="00B12765" w:rsidRDefault="00B12765" w:rsidP="00AC0E64">
      <w:pPr>
        <w:autoSpaceDE w:val="0"/>
        <w:autoSpaceDN w:val="0"/>
        <w:adjustRightInd w:val="0"/>
        <w:jc w:val="center"/>
      </w:pPr>
    </w:p>
    <w:p w14:paraId="398F435E" w14:textId="57C8A6BA" w:rsidR="00B12765" w:rsidRDefault="00B12765" w:rsidP="00AC0E64">
      <w:pPr>
        <w:autoSpaceDE w:val="0"/>
        <w:autoSpaceDN w:val="0"/>
        <w:adjustRightInd w:val="0"/>
        <w:jc w:val="center"/>
      </w:pPr>
    </w:p>
    <w:p w14:paraId="47B118F1" w14:textId="20474BA9" w:rsidR="00B12765" w:rsidRDefault="00B12765" w:rsidP="00AC0E64">
      <w:pPr>
        <w:autoSpaceDE w:val="0"/>
        <w:autoSpaceDN w:val="0"/>
        <w:adjustRightInd w:val="0"/>
        <w:jc w:val="center"/>
      </w:pPr>
    </w:p>
    <w:p w14:paraId="5333293A" w14:textId="139D623E" w:rsidR="00CF2C27" w:rsidRDefault="00CF2C27" w:rsidP="00AC0E64">
      <w:pPr>
        <w:autoSpaceDE w:val="0"/>
        <w:autoSpaceDN w:val="0"/>
        <w:adjustRightInd w:val="0"/>
        <w:jc w:val="center"/>
      </w:pPr>
    </w:p>
    <w:p w14:paraId="1627551C" w14:textId="77777777" w:rsidR="00D4648F" w:rsidRDefault="00D4648F">
      <w:pPr>
        <w:autoSpaceDE w:val="0"/>
        <w:autoSpaceDN w:val="0"/>
        <w:adjustRightInd w:val="0"/>
        <w:jc w:val="center"/>
        <w:rPr>
          <w:rFonts w:ascii="Arial" w:hAnsi="Arial" w:cs="Arial"/>
          <w:b/>
          <w:bCs/>
          <w:color w:val="000000"/>
          <w:sz w:val="20"/>
          <w:szCs w:val="20"/>
          <w:lang w:eastAsia="pt-BR"/>
        </w:rPr>
        <w:sectPr w:rsidR="00D4648F" w:rsidSect="00502864">
          <w:pgSz w:w="11906" w:h="16838" w:code="9"/>
          <w:pgMar w:top="1276" w:right="1134" w:bottom="0" w:left="851" w:header="567" w:footer="284" w:gutter="0"/>
          <w:pgBorders w:zOrder="back" w:offsetFrom="page">
            <w:bottom w:val="single" w:sz="8" w:space="0" w:color="000000"/>
          </w:pgBorders>
          <w:cols w:space="708"/>
          <w:docGrid w:linePitch="360"/>
        </w:sectPr>
      </w:pPr>
    </w:p>
    <w:tbl>
      <w:tblPr>
        <w:tblpPr w:leftFromText="141" w:rightFromText="141" w:vertAnchor="page" w:horzAnchor="page" w:tblpX="6187" w:tblpY="1122"/>
        <w:tblW w:w="0" w:type="auto"/>
        <w:tblLayout w:type="fixed"/>
        <w:tblCellMar>
          <w:left w:w="70" w:type="dxa"/>
          <w:right w:w="70" w:type="dxa"/>
        </w:tblCellMar>
        <w:tblLook w:val="0000" w:firstRow="0" w:lastRow="0" w:firstColumn="0" w:lastColumn="0" w:noHBand="0" w:noVBand="0"/>
      </w:tblPr>
      <w:tblGrid>
        <w:gridCol w:w="3825"/>
        <w:gridCol w:w="164"/>
        <w:gridCol w:w="1287"/>
        <w:gridCol w:w="166"/>
        <w:gridCol w:w="1651"/>
        <w:gridCol w:w="232"/>
        <w:gridCol w:w="1393"/>
        <w:gridCol w:w="232"/>
        <w:gridCol w:w="1714"/>
      </w:tblGrid>
      <w:tr w:rsidR="00CF2C27" w14:paraId="5F7BD1BA" w14:textId="77777777" w:rsidTr="00CF2C27">
        <w:trPr>
          <w:trHeight w:val="170"/>
        </w:trPr>
        <w:tc>
          <w:tcPr>
            <w:tcW w:w="5276" w:type="dxa"/>
            <w:gridSpan w:val="3"/>
            <w:tcBorders>
              <w:top w:val="nil"/>
              <w:left w:val="nil"/>
              <w:bottom w:val="nil"/>
              <w:right w:val="nil"/>
            </w:tcBorders>
            <w:shd w:val="solid" w:color="FFFFFF" w:fill="auto"/>
          </w:tcPr>
          <w:p w14:paraId="5935C755" w14:textId="0783EDA7" w:rsidR="00CF2C27" w:rsidRDefault="00CF2C27" w:rsidP="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lastRenderedPageBreak/>
              <w:t xml:space="preserve">        Empresa de Pesquisa Energética - EPE</w:t>
            </w:r>
          </w:p>
        </w:tc>
        <w:tc>
          <w:tcPr>
            <w:tcW w:w="166" w:type="dxa"/>
            <w:tcBorders>
              <w:top w:val="nil"/>
              <w:left w:val="nil"/>
              <w:bottom w:val="nil"/>
              <w:right w:val="nil"/>
            </w:tcBorders>
            <w:shd w:val="solid" w:color="FFFFFF" w:fill="auto"/>
          </w:tcPr>
          <w:p w14:paraId="45510AA6"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651" w:type="dxa"/>
            <w:tcBorders>
              <w:top w:val="nil"/>
              <w:left w:val="nil"/>
              <w:bottom w:val="nil"/>
              <w:right w:val="nil"/>
            </w:tcBorders>
            <w:shd w:val="solid" w:color="FFFFFF" w:fill="auto"/>
          </w:tcPr>
          <w:p w14:paraId="51126895"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4A42F3A5"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393" w:type="dxa"/>
            <w:tcBorders>
              <w:top w:val="nil"/>
              <w:left w:val="nil"/>
              <w:bottom w:val="nil"/>
              <w:right w:val="nil"/>
            </w:tcBorders>
            <w:shd w:val="solid" w:color="FFFFFF" w:fill="auto"/>
          </w:tcPr>
          <w:p w14:paraId="0589E0C7"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1580F1FC"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714" w:type="dxa"/>
            <w:tcBorders>
              <w:top w:val="nil"/>
              <w:left w:val="nil"/>
              <w:bottom w:val="nil"/>
              <w:right w:val="nil"/>
            </w:tcBorders>
            <w:shd w:val="solid" w:color="FFFFFF" w:fill="auto"/>
          </w:tcPr>
          <w:p w14:paraId="0ED01329"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r>
      <w:tr w:rsidR="00CF2C27" w14:paraId="78DE8E32" w14:textId="77777777" w:rsidTr="00CF2C27">
        <w:trPr>
          <w:trHeight w:val="170"/>
        </w:trPr>
        <w:tc>
          <w:tcPr>
            <w:tcW w:w="3825" w:type="dxa"/>
            <w:tcBorders>
              <w:top w:val="nil"/>
              <w:left w:val="nil"/>
              <w:bottom w:val="nil"/>
              <w:right w:val="nil"/>
            </w:tcBorders>
            <w:shd w:val="solid" w:color="FFFFFF" w:fill="auto"/>
          </w:tcPr>
          <w:p w14:paraId="2C29B180" w14:textId="65E90F3B" w:rsidR="00CF2C27" w:rsidRDefault="00CF2C27" w:rsidP="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CNPJ 06.977.747/0001-80</w:t>
            </w:r>
          </w:p>
        </w:tc>
        <w:tc>
          <w:tcPr>
            <w:tcW w:w="164" w:type="dxa"/>
            <w:tcBorders>
              <w:top w:val="nil"/>
              <w:left w:val="nil"/>
              <w:bottom w:val="nil"/>
              <w:right w:val="nil"/>
            </w:tcBorders>
            <w:shd w:val="solid" w:color="FFFFFF" w:fill="auto"/>
          </w:tcPr>
          <w:p w14:paraId="568B48AD" w14:textId="77777777" w:rsidR="00CF2C27" w:rsidRDefault="00CF2C27" w:rsidP="00CF2C27">
            <w:pPr>
              <w:autoSpaceDE w:val="0"/>
              <w:autoSpaceDN w:val="0"/>
              <w:adjustRightInd w:val="0"/>
              <w:rPr>
                <w:rFonts w:ascii="Arial" w:hAnsi="Arial" w:cs="Arial"/>
                <w:color w:val="000000"/>
                <w:sz w:val="20"/>
                <w:szCs w:val="20"/>
                <w:lang w:eastAsia="pt-BR"/>
              </w:rPr>
            </w:pPr>
          </w:p>
        </w:tc>
        <w:tc>
          <w:tcPr>
            <w:tcW w:w="1287" w:type="dxa"/>
            <w:tcBorders>
              <w:top w:val="nil"/>
              <w:left w:val="nil"/>
              <w:bottom w:val="nil"/>
              <w:right w:val="nil"/>
            </w:tcBorders>
            <w:shd w:val="solid" w:color="FFFFFF" w:fill="auto"/>
          </w:tcPr>
          <w:p w14:paraId="386FF222" w14:textId="77777777" w:rsidR="00CF2C27" w:rsidRDefault="00CF2C27" w:rsidP="00CF2C27">
            <w:pPr>
              <w:autoSpaceDE w:val="0"/>
              <w:autoSpaceDN w:val="0"/>
              <w:adjustRightInd w:val="0"/>
              <w:rPr>
                <w:rFonts w:ascii="Arial" w:hAnsi="Arial" w:cs="Arial"/>
                <w:color w:val="000000"/>
                <w:sz w:val="20"/>
                <w:szCs w:val="20"/>
                <w:lang w:eastAsia="pt-BR"/>
              </w:rPr>
            </w:pPr>
          </w:p>
        </w:tc>
        <w:tc>
          <w:tcPr>
            <w:tcW w:w="166" w:type="dxa"/>
            <w:tcBorders>
              <w:top w:val="nil"/>
              <w:left w:val="nil"/>
              <w:bottom w:val="nil"/>
              <w:right w:val="nil"/>
            </w:tcBorders>
            <w:shd w:val="solid" w:color="FFFFFF" w:fill="auto"/>
          </w:tcPr>
          <w:p w14:paraId="39A8E1A9"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651" w:type="dxa"/>
            <w:tcBorders>
              <w:top w:val="nil"/>
              <w:left w:val="nil"/>
              <w:bottom w:val="nil"/>
              <w:right w:val="nil"/>
            </w:tcBorders>
            <w:shd w:val="solid" w:color="FFFFFF" w:fill="auto"/>
          </w:tcPr>
          <w:p w14:paraId="1EE5EC09"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759CCE5D"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393" w:type="dxa"/>
            <w:tcBorders>
              <w:top w:val="nil"/>
              <w:left w:val="nil"/>
              <w:bottom w:val="nil"/>
              <w:right w:val="nil"/>
            </w:tcBorders>
            <w:shd w:val="solid" w:color="FFFFFF" w:fill="auto"/>
          </w:tcPr>
          <w:p w14:paraId="1BA5AF5D"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3E4533B7"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714" w:type="dxa"/>
            <w:tcBorders>
              <w:top w:val="nil"/>
              <w:left w:val="nil"/>
              <w:bottom w:val="nil"/>
              <w:right w:val="nil"/>
            </w:tcBorders>
            <w:shd w:val="solid" w:color="FFFFFF" w:fill="auto"/>
          </w:tcPr>
          <w:p w14:paraId="7FDDBE68" w14:textId="77777777" w:rsidR="00CF2C27" w:rsidRDefault="00CF2C27" w:rsidP="00CF2C27">
            <w:pPr>
              <w:autoSpaceDE w:val="0"/>
              <w:autoSpaceDN w:val="0"/>
              <w:adjustRightInd w:val="0"/>
              <w:jc w:val="center"/>
              <w:rPr>
                <w:rFonts w:ascii="Arial" w:hAnsi="Arial" w:cs="Arial"/>
                <w:color w:val="000000"/>
                <w:sz w:val="20"/>
                <w:szCs w:val="20"/>
                <w:lang w:eastAsia="pt-BR"/>
              </w:rPr>
            </w:pPr>
          </w:p>
        </w:tc>
      </w:tr>
      <w:tr w:rsidR="00CF2C27" w14:paraId="0EF23258" w14:textId="77777777" w:rsidTr="00CF2C27">
        <w:trPr>
          <w:trHeight w:val="170"/>
        </w:trPr>
        <w:tc>
          <w:tcPr>
            <w:tcW w:w="5276" w:type="dxa"/>
            <w:gridSpan w:val="3"/>
            <w:tcBorders>
              <w:top w:val="nil"/>
              <w:left w:val="nil"/>
              <w:bottom w:val="nil"/>
              <w:right w:val="nil"/>
            </w:tcBorders>
            <w:shd w:val="solid" w:color="FFFFFF" w:fill="auto"/>
          </w:tcPr>
          <w:p w14:paraId="0D01FC18" w14:textId="77777777" w:rsidR="00CF2C27" w:rsidRDefault="00CF2C27" w:rsidP="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Demonstração da Mutação do Patrimônio Líquido em</w:t>
            </w:r>
          </w:p>
        </w:tc>
        <w:tc>
          <w:tcPr>
            <w:tcW w:w="166" w:type="dxa"/>
            <w:tcBorders>
              <w:top w:val="nil"/>
              <w:left w:val="nil"/>
              <w:bottom w:val="nil"/>
              <w:right w:val="nil"/>
            </w:tcBorders>
            <w:shd w:val="solid" w:color="FFFFFF" w:fill="auto"/>
          </w:tcPr>
          <w:p w14:paraId="2A4BF9A2"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651" w:type="dxa"/>
            <w:tcBorders>
              <w:top w:val="nil"/>
              <w:left w:val="nil"/>
              <w:bottom w:val="nil"/>
              <w:right w:val="nil"/>
            </w:tcBorders>
            <w:shd w:val="solid" w:color="FFFFFF" w:fill="auto"/>
          </w:tcPr>
          <w:p w14:paraId="3FB47E17"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0A5601B7"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393" w:type="dxa"/>
            <w:tcBorders>
              <w:top w:val="nil"/>
              <w:left w:val="nil"/>
              <w:bottom w:val="nil"/>
              <w:right w:val="nil"/>
            </w:tcBorders>
            <w:shd w:val="solid" w:color="FFFFFF" w:fill="auto"/>
          </w:tcPr>
          <w:p w14:paraId="208C764A"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47A2C030"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714" w:type="dxa"/>
            <w:tcBorders>
              <w:top w:val="nil"/>
              <w:left w:val="nil"/>
              <w:bottom w:val="nil"/>
              <w:right w:val="nil"/>
            </w:tcBorders>
            <w:shd w:val="solid" w:color="FFFFFF" w:fill="auto"/>
          </w:tcPr>
          <w:p w14:paraId="49B3B9F8"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r>
      <w:tr w:rsidR="00CF2C27" w14:paraId="276A6A0D" w14:textId="77777777" w:rsidTr="00CF2C27">
        <w:trPr>
          <w:trHeight w:val="170"/>
        </w:trPr>
        <w:tc>
          <w:tcPr>
            <w:tcW w:w="3825" w:type="dxa"/>
            <w:tcBorders>
              <w:top w:val="nil"/>
              <w:left w:val="nil"/>
              <w:bottom w:val="nil"/>
              <w:right w:val="nil"/>
            </w:tcBorders>
            <w:shd w:val="solid" w:color="FFFFFF" w:fill="auto"/>
          </w:tcPr>
          <w:p w14:paraId="0B82537E" w14:textId="4C4B63EA" w:rsidR="00CF2C27" w:rsidRDefault="00CF2C27" w:rsidP="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(em milhares de reais)</w:t>
            </w:r>
          </w:p>
          <w:p w14:paraId="0344DCD5" w14:textId="77777777" w:rsidR="00DF78FA" w:rsidRDefault="00DF78FA" w:rsidP="00CF2C27">
            <w:pPr>
              <w:autoSpaceDE w:val="0"/>
              <w:autoSpaceDN w:val="0"/>
              <w:adjustRightInd w:val="0"/>
              <w:rPr>
                <w:rFonts w:ascii="Arial" w:hAnsi="Arial" w:cs="Arial"/>
                <w:color w:val="000000"/>
                <w:sz w:val="20"/>
                <w:szCs w:val="20"/>
                <w:lang w:eastAsia="pt-BR"/>
              </w:rPr>
            </w:pPr>
          </w:p>
          <w:p w14:paraId="7C8205E0" w14:textId="069E8C8B" w:rsidR="00CF2C27" w:rsidRDefault="00CF2C27" w:rsidP="00CF2C27">
            <w:pPr>
              <w:autoSpaceDE w:val="0"/>
              <w:autoSpaceDN w:val="0"/>
              <w:adjustRightInd w:val="0"/>
              <w:rPr>
                <w:rFonts w:ascii="Arial" w:hAnsi="Arial" w:cs="Arial"/>
                <w:color w:val="000000"/>
                <w:sz w:val="20"/>
                <w:szCs w:val="20"/>
                <w:lang w:eastAsia="pt-BR"/>
              </w:rPr>
            </w:pPr>
          </w:p>
        </w:tc>
        <w:tc>
          <w:tcPr>
            <w:tcW w:w="164" w:type="dxa"/>
            <w:tcBorders>
              <w:top w:val="nil"/>
              <w:left w:val="nil"/>
              <w:bottom w:val="nil"/>
              <w:right w:val="nil"/>
            </w:tcBorders>
            <w:shd w:val="solid" w:color="FFFFFF" w:fill="auto"/>
          </w:tcPr>
          <w:p w14:paraId="23284D26" w14:textId="77777777" w:rsidR="00CF2C27" w:rsidRDefault="00CF2C27" w:rsidP="00CF2C27">
            <w:pPr>
              <w:autoSpaceDE w:val="0"/>
              <w:autoSpaceDN w:val="0"/>
              <w:adjustRightInd w:val="0"/>
              <w:rPr>
                <w:rFonts w:ascii="Arial" w:hAnsi="Arial" w:cs="Arial"/>
                <w:color w:val="000000"/>
                <w:sz w:val="20"/>
                <w:szCs w:val="20"/>
                <w:lang w:eastAsia="pt-BR"/>
              </w:rPr>
            </w:pPr>
          </w:p>
        </w:tc>
        <w:tc>
          <w:tcPr>
            <w:tcW w:w="1287" w:type="dxa"/>
            <w:tcBorders>
              <w:top w:val="nil"/>
              <w:left w:val="nil"/>
              <w:bottom w:val="nil"/>
              <w:right w:val="nil"/>
            </w:tcBorders>
            <w:shd w:val="solid" w:color="FFFFFF" w:fill="auto"/>
          </w:tcPr>
          <w:p w14:paraId="5C247E80" w14:textId="77777777" w:rsidR="00CF2C27" w:rsidRDefault="00CF2C27" w:rsidP="00CF2C27">
            <w:pPr>
              <w:autoSpaceDE w:val="0"/>
              <w:autoSpaceDN w:val="0"/>
              <w:adjustRightInd w:val="0"/>
              <w:rPr>
                <w:rFonts w:ascii="Arial" w:hAnsi="Arial" w:cs="Arial"/>
                <w:color w:val="000000"/>
                <w:sz w:val="20"/>
                <w:szCs w:val="20"/>
                <w:lang w:eastAsia="pt-BR"/>
              </w:rPr>
            </w:pPr>
          </w:p>
        </w:tc>
        <w:tc>
          <w:tcPr>
            <w:tcW w:w="166" w:type="dxa"/>
            <w:tcBorders>
              <w:top w:val="nil"/>
              <w:left w:val="nil"/>
              <w:bottom w:val="nil"/>
              <w:right w:val="nil"/>
            </w:tcBorders>
            <w:shd w:val="solid" w:color="FFFFFF" w:fill="auto"/>
          </w:tcPr>
          <w:p w14:paraId="7F15CA37"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651" w:type="dxa"/>
            <w:tcBorders>
              <w:top w:val="nil"/>
              <w:left w:val="nil"/>
              <w:bottom w:val="nil"/>
              <w:right w:val="nil"/>
            </w:tcBorders>
            <w:shd w:val="solid" w:color="FFFFFF" w:fill="auto"/>
          </w:tcPr>
          <w:p w14:paraId="01FB9865"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2C120A46"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393" w:type="dxa"/>
            <w:tcBorders>
              <w:top w:val="nil"/>
              <w:left w:val="nil"/>
              <w:bottom w:val="nil"/>
              <w:right w:val="nil"/>
            </w:tcBorders>
            <w:shd w:val="solid" w:color="FFFFFF" w:fill="auto"/>
          </w:tcPr>
          <w:p w14:paraId="4B20E005"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473F0053"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714" w:type="dxa"/>
            <w:tcBorders>
              <w:top w:val="nil"/>
              <w:left w:val="nil"/>
              <w:bottom w:val="nil"/>
              <w:right w:val="nil"/>
            </w:tcBorders>
            <w:shd w:val="solid" w:color="FFFFFF" w:fill="auto"/>
          </w:tcPr>
          <w:p w14:paraId="56FC4831" w14:textId="77777777" w:rsidR="00CF2C27" w:rsidRDefault="00CF2C27" w:rsidP="00CF2C27">
            <w:pPr>
              <w:autoSpaceDE w:val="0"/>
              <w:autoSpaceDN w:val="0"/>
              <w:adjustRightInd w:val="0"/>
              <w:jc w:val="center"/>
              <w:rPr>
                <w:rFonts w:ascii="Arial" w:hAnsi="Arial" w:cs="Arial"/>
                <w:color w:val="000000"/>
                <w:sz w:val="20"/>
                <w:szCs w:val="20"/>
                <w:lang w:eastAsia="pt-BR"/>
              </w:rPr>
            </w:pPr>
          </w:p>
        </w:tc>
      </w:tr>
    </w:tbl>
    <w:tbl>
      <w:tblPr>
        <w:tblW w:w="15094" w:type="dxa"/>
        <w:tblInd w:w="876" w:type="dxa"/>
        <w:tblLayout w:type="fixed"/>
        <w:tblCellMar>
          <w:left w:w="70" w:type="dxa"/>
          <w:right w:w="70" w:type="dxa"/>
        </w:tblCellMar>
        <w:tblLook w:val="0000" w:firstRow="0" w:lastRow="0" w:firstColumn="0" w:lastColumn="0" w:noHBand="0" w:noVBand="0"/>
      </w:tblPr>
      <w:tblGrid>
        <w:gridCol w:w="4155"/>
        <w:gridCol w:w="1490"/>
        <w:gridCol w:w="1820"/>
        <w:gridCol w:w="235"/>
        <w:gridCol w:w="2337"/>
        <w:gridCol w:w="327"/>
        <w:gridCol w:w="1971"/>
        <w:gridCol w:w="329"/>
        <w:gridCol w:w="2430"/>
      </w:tblGrid>
      <w:tr w:rsidR="00CF2C27" w14:paraId="350DF4BC" w14:textId="77777777" w:rsidTr="00CF2C27">
        <w:trPr>
          <w:trHeight w:val="277"/>
        </w:trPr>
        <w:tc>
          <w:tcPr>
            <w:tcW w:w="4155" w:type="dxa"/>
            <w:tcBorders>
              <w:top w:val="nil"/>
              <w:left w:val="nil"/>
              <w:bottom w:val="nil"/>
              <w:right w:val="nil"/>
            </w:tcBorders>
            <w:shd w:val="solid" w:color="FFFFFF" w:fill="auto"/>
          </w:tcPr>
          <w:p w14:paraId="2A4E4CAC" w14:textId="77777777" w:rsidR="00CF2C27" w:rsidRDefault="00CF2C27">
            <w:pPr>
              <w:autoSpaceDE w:val="0"/>
              <w:autoSpaceDN w:val="0"/>
              <w:adjustRightInd w:val="0"/>
              <w:jc w:val="right"/>
              <w:rPr>
                <w:rFonts w:ascii="Arial" w:hAnsi="Arial" w:cs="Arial"/>
                <w:color w:val="000000"/>
                <w:sz w:val="20"/>
                <w:szCs w:val="20"/>
                <w:lang w:eastAsia="pt-BR"/>
              </w:rPr>
            </w:pPr>
          </w:p>
          <w:p w14:paraId="60A79DE0" w14:textId="2B4FAA8A"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shd w:val="solid" w:color="FFFFFF" w:fill="auto"/>
          </w:tcPr>
          <w:p w14:paraId="19607DF5"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Notas</w:t>
            </w:r>
          </w:p>
        </w:tc>
        <w:tc>
          <w:tcPr>
            <w:tcW w:w="2055" w:type="dxa"/>
            <w:gridSpan w:val="2"/>
            <w:tcBorders>
              <w:top w:val="nil"/>
              <w:left w:val="nil"/>
              <w:bottom w:val="nil"/>
              <w:right w:val="nil"/>
            </w:tcBorders>
            <w:shd w:val="solid" w:color="FFFFFF" w:fill="auto"/>
          </w:tcPr>
          <w:p w14:paraId="25CCE2D8"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Capital Social</w:t>
            </w:r>
          </w:p>
        </w:tc>
        <w:tc>
          <w:tcPr>
            <w:tcW w:w="2664" w:type="dxa"/>
            <w:gridSpan w:val="2"/>
            <w:tcBorders>
              <w:top w:val="nil"/>
              <w:left w:val="nil"/>
              <w:bottom w:val="nil"/>
              <w:right w:val="nil"/>
            </w:tcBorders>
            <w:shd w:val="solid" w:color="FFFFFF" w:fill="auto"/>
          </w:tcPr>
          <w:p w14:paraId="39F03309"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Adiantamento para Futuro Aumento de Capital</w:t>
            </w:r>
          </w:p>
        </w:tc>
        <w:tc>
          <w:tcPr>
            <w:tcW w:w="2300" w:type="dxa"/>
            <w:gridSpan w:val="2"/>
            <w:tcBorders>
              <w:top w:val="nil"/>
              <w:left w:val="nil"/>
              <w:bottom w:val="nil"/>
              <w:right w:val="nil"/>
            </w:tcBorders>
            <w:shd w:val="solid" w:color="FFFFFF" w:fill="auto"/>
          </w:tcPr>
          <w:p w14:paraId="694FE9C2"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Lucros (prejuízos) acumulados</w:t>
            </w:r>
          </w:p>
        </w:tc>
        <w:tc>
          <w:tcPr>
            <w:tcW w:w="2430" w:type="dxa"/>
            <w:tcBorders>
              <w:top w:val="nil"/>
              <w:left w:val="nil"/>
              <w:bottom w:val="nil"/>
              <w:right w:val="nil"/>
            </w:tcBorders>
            <w:shd w:val="solid" w:color="FFFFFF" w:fill="auto"/>
          </w:tcPr>
          <w:p w14:paraId="3B2C7EEC"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Total</w:t>
            </w:r>
          </w:p>
        </w:tc>
      </w:tr>
      <w:tr w:rsidR="00CF2C27" w14:paraId="44BF7B54" w14:textId="77777777" w:rsidTr="00CF2C27">
        <w:trPr>
          <w:trHeight w:val="91"/>
        </w:trPr>
        <w:tc>
          <w:tcPr>
            <w:tcW w:w="4155" w:type="dxa"/>
            <w:tcBorders>
              <w:top w:val="nil"/>
              <w:left w:val="nil"/>
              <w:bottom w:val="nil"/>
              <w:right w:val="nil"/>
            </w:tcBorders>
            <w:shd w:val="solid" w:color="FFFFFF" w:fill="auto"/>
          </w:tcPr>
          <w:p w14:paraId="73729155"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0D3E5D32"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2C8A0F9F"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4786130A"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7D953D06"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6152F993"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473D79E8"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1C7A9CA3"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26D7ED83"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6FA0F487" w14:textId="77777777" w:rsidTr="00CF2C27">
        <w:trPr>
          <w:trHeight w:val="91"/>
        </w:trPr>
        <w:tc>
          <w:tcPr>
            <w:tcW w:w="4155" w:type="dxa"/>
            <w:tcBorders>
              <w:top w:val="nil"/>
              <w:left w:val="nil"/>
              <w:bottom w:val="nil"/>
              <w:right w:val="nil"/>
            </w:tcBorders>
          </w:tcPr>
          <w:p w14:paraId="00EB1CF6"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56C2BBDE"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tcPr>
          <w:p w14:paraId="07AE1DD4"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tcPr>
          <w:p w14:paraId="3DBAF55A"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48636565"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tcPr>
          <w:p w14:paraId="2835BC85"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308DF237"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tcPr>
          <w:p w14:paraId="5091EEC9"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098287D0"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20893F65" w14:textId="77777777" w:rsidTr="00CF2C27">
        <w:trPr>
          <w:trHeight w:val="97"/>
        </w:trPr>
        <w:tc>
          <w:tcPr>
            <w:tcW w:w="5645" w:type="dxa"/>
            <w:gridSpan w:val="2"/>
            <w:tcBorders>
              <w:top w:val="nil"/>
              <w:left w:val="nil"/>
              <w:bottom w:val="nil"/>
              <w:right w:val="nil"/>
            </w:tcBorders>
          </w:tcPr>
          <w:p w14:paraId="0CD1C134" w14:textId="350940AA"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Saldos em 31/12/2022 </w:t>
            </w:r>
            <w:r w:rsidR="00723402" w:rsidRPr="00087CC5">
              <w:rPr>
                <w:rFonts w:ascii="Arial" w:hAnsi="Arial" w:cs="Arial"/>
                <w:color w:val="000000"/>
                <w:sz w:val="14"/>
                <w:szCs w:val="14"/>
                <w:lang w:eastAsia="pt-BR"/>
              </w:rPr>
              <w:t>(</w:t>
            </w:r>
            <w:r w:rsidRPr="00087CC5">
              <w:rPr>
                <w:rFonts w:ascii="Arial" w:hAnsi="Arial" w:cs="Arial"/>
                <w:color w:val="000000"/>
                <w:sz w:val="14"/>
                <w:szCs w:val="14"/>
                <w:lang w:eastAsia="pt-BR"/>
              </w:rPr>
              <w:t>reapresentado</w:t>
            </w:r>
            <w:r w:rsidR="00723402" w:rsidRPr="00087CC5">
              <w:rPr>
                <w:rFonts w:ascii="Arial" w:hAnsi="Arial" w:cs="Arial"/>
                <w:color w:val="000000"/>
                <w:sz w:val="14"/>
                <w:szCs w:val="14"/>
                <w:lang w:eastAsia="pt-BR"/>
              </w:rPr>
              <w:t>)</w:t>
            </w:r>
          </w:p>
        </w:tc>
        <w:tc>
          <w:tcPr>
            <w:tcW w:w="1820" w:type="dxa"/>
            <w:tcBorders>
              <w:top w:val="single" w:sz="6" w:space="0" w:color="auto"/>
              <w:left w:val="nil"/>
              <w:bottom w:val="double" w:sz="6" w:space="0" w:color="auto"/>
              <w:right w:val="nil"/>
            </w:tcBorders>
          </w:tcPr>
          <w:p w14:paraId="672939EC"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28.469 </w:t>
            </w:r>
          </w:p>
        </w:tc>
        <w:tc>
          <w:tcPr>
            <w:tcW w:w="235" w:type="dxa"/>
            <w:tcBorders>
              <w:top w:val="nil"/>
              <w:left w:val="nil"/>
              <w:bottom w:val="nil"/>
              <w:right w:val="nil"/>
            </w:tcBorders>
          </w:tcPr>
          <w:p w14:paraId="33A0024E"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1C852F92"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2.550 </w:t>
            </w:r>
          </w:p>
        </w:tc>
        <w:tc>
          <w:tcPr>
            <w:tcW w:w="327" w:type="dxa"/>
            <w:tcBorders>
              <w:top w:val="nil"/>
              <w:left w:val="nil"/>
              <w:bottom w:val="nil"/>
              <w:right w:val="nil"/>
            </w:tcBorders>
          </w:tcPr>
          <w:p w14:paraId="3C7EC796"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single" w:sz="6" w:space="0" w:color="auto"/>
              <w:left w:val="nil"/>
              <w:bottom w:val="double" w:sz="6" w:space="0" w:color="auto"/>
              <w:right w:val="nil"/>
            </w:tcBorders>
          </w:tcPr>
          <w:p w14:paraId="66BB8D45"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(6.737)</w:t>
            </w:r>
          </w:p>
        </w:tc>
        <w:tc>
          <w:tcPr>
            <w:tcW w:w="329" w:type="dxa"/>
            <w:tcBorders>
              <w:top w:val="nil"/>
              <w:left w:val="nil"/>
              <w:bottom w:val="nil"/>
              <w:right w:val="nil"/>
            </w:tcBorders>
          </w:tcPr>
          <w:p w14:paraId="442790B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single" w:sz="6" w:space="0" w:color="auto"/>
              <w:left w:val="nil"/>
              <w:bottom w:val="double" w:sz="6" w:space="0" w:color="auto"/>
              <w:right w:val="nil"/>
            </w:tcBorders>
          </w:tcPr>
          <w:p w14:paraId="3CE7B7F6"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24.282 </w:t>
            </w:r>
          </w:p>
        </w:tc>
      </w:tr>
      <w:tr w:rsidR="00CF2C27" w14:paraId="155662A9" w14:textId="77777777" w:rsidTr="00CF2C27">
        <w:trPr>
          <w:trHeight w:val="97"/>
        </w:trPr>
        <w:tc>
          <w:tcPr>
            <w:tcW w:w="4155" w:type="dxa"/>
            <w:tcBorders>
              <w:top w:val="nil"/>
              <w:left w:val="nil"/>
              <w:bottom w:val="nil"/>
              <w:right w:val="nil"/>
            </w:tcBorders>
          </w:tcPr>
          <w:p w14:paraId="4C51D62A"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7A91E63E"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4A3AC252"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4B3DAFE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18925B9B"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41D11A9B"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0DF68939"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45FB0C2D"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4B0EE43A"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0713997F" w14:textId="77777777" w:rsidTr="00CF2C27">
        <w:trPr>
          <w:trHeight w:val="91"/>
        </w:trPr>
        <w:tc>
          <w:tcPr>
            <w:tcW w:w="4155" w:type="dxa"/>
            <w:tcBorders>
              <w:top w:val="nil"/>
              <w:left w:val="nil"/>
              <w:bottom w:val="nil"/>
              <w:right w:val="nil"/>
            </w:tcBorders>
          </w:tcPr>
          <w:p w14:paraId="2E139BDA" w14:textId="77777777" w:rsidR="00CF2C27" w:rsidRDefault="00CF2C27">
            <w:pPr>
              <w:autoSpaceDE w:val="0"/>
              <w:autoSpaceDN w:val="0"/>
              <w:adjustRightInd w:val="0"/>
              <w:rPr>
                <w:rFonts w:ascii="Arial" w:hAnsi="Arial" w:cs="Arial"/>
                <w:color w:val="000000"/>
                <w:sz w:val="20"/>
                <w:szCs w:val="20"/>
                <w:lang w:eastAsia="pt-BR"/>
              </w:rPr>
            </w:pPr>
            <w:proofErr w:type="spellStart"/>
            <w:r>
              <w:rPr>
                <w:rFonts w:ascii="Arial" w:hAnsi="Arial" w:cs="Arial"/>
                <w:color w:val="000000"/>
                <w:sz w:val="20"/>
                <w:szCs w:val="20"/>
                <w:lang w:eastAsia="pt-BR"/>
              </w:rPr>
              <w:t>Adiant</w:t>
            </w:r>
            <w:proofErr w:type="spellEnd"/>
            <w:r>
              <w:rPr>
                <w:rFonts w:ascii="Arial" w:hAnsi="Arial" w:cs="Arial"/>
                <w:color w:val="000000"/>
                <w:sz w:val="20"/>
                <w:szCs w:val="20"/>
                <w:lang w:eastAsia="pt-BR"/>
              </w:rPr>
              <w:t>. para Futuro Aumento de Capital</w:t>
            </w:r>
          </w:p>
        </w:tc>
        <w:tc>
          <w:tcPr>
            <w:tcW w:w="1490" w:type="dxa"/>
            <w:tcBorders>
              <w:top w:val="nil"/>
              <w:left w:val="nil"/>
              <w:bottom w:val="nil"/>
              <w:right w:val="nil"/>
            </w:tcBorders>
          </w:tcPr>
          <w:p w14:paraId="414EC559" w14:textId="77777777" w:rsidR="00CF2C27" w:rsidRDefault="00CF2C27">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18</w:t>
            </w:r>
          </w:p>
        </w:tc>
        <w:tc>
          <w:tcPr>
            <w:tcW w:w="1820" w:type="dxa"/>
            <w:tcBorders>
              <w:top w:val="nil"/>
              <w:left w:val="nil"/>
              <w:bottom w:val="nil"/>
              <w:right w:val="nil"/>
            </w:tcBorders>
          </w:tcPr>
          <w:p w14:paraId="05F5C84B"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35" w:type="dxa"/>
            <w:tcBorders>
              <w:top w:val="nil"/>
              <w:left w:val="nil"/>
              <w:bottom w:val="nil"/>
              <w:right w:val="nil"/>
            </w:tcBorders>
            <w:shd w:val="solid" w:color="FFFFFF" w:fill="auto"/>
          </w:tcPr>
          <w:p w14:paraId="41119A5F"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5B5C0008"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 </w:t>
            </w:r>
          </w:p>
        </w:tc>
        <w:tc>
          <w:tcPr>
            <w:tcW w:w="327" w:type="dxa"/>
            <w:tcBorders>
              <w:top w:val="nil"/>
              <w:left w:val="nil"/>
              <w:bottom w:val="nil"/>
              <w:right w:val="nil"/>
            </w:tcBorders>
            <w:shd w:val="solid" w:color="FFFFFF" w:fill="auto"/>
          </w:tcPr>
          <w:p w14:paraId="737A24B8"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2FDFA3AD"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9" w:type="dxa"/>
            <w:tcBorders>
              <w:top w:val="nil"/>
              <w:left w:val="nil"/>
              <w:bottom w:val="nil"/>
              <w:right w:val="nil"/>
            </w:tcBorders>
            <w:shd w:val="solid" w:color="FFFFFF" w:fill="auto"/>
          </w:tcPr>
          <w:p w14:paraId="3196EF00"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065BB3F6"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 </w:t>
            </w:r>
          </w:p>
        </w:tc>
      </w:tr>
      <w:tr w:rsidR="00CF2C27" w14:paraId="3FFC6EE4" w14:textId="77777777" w:rsidTr="00CF2C27">
        <w:trPr>
          <w:trHeight w:val="91"/>
        </w:trPr>
        <w:tc>
          <w:tcPr>
            <w:tcW w:w="4155" w:type="dxa"/>
            <w:tcBorders>
              <w:top w:val="nil"/>
              <w:left w:val="nil"/>
              <w:bottom w:val="nil"/>
              <w:right w:val="nil"/>
            </w:tcBorders>
          </w:tcPr>
          <w:p w14:paraId="15F4484C" w14:textId="09A6B212" w:rsidR="00CF2C27" w:rsidRDefault="00B2049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Lucro do período</w:t>
            </w:r>
          </w:p>
        </w:tc>
        <w:tc>
          <w:tcPr>
            <w:tcW w:w="1490" w:type="dxa"/>
            <w:tcBorders>
              <w:top w:val="nil"/>
              <w:left w:val="nil"/>
              <w:bottom w:val="nil"/>
              <w:right w:val="nil"/>
            </w:tcBorders>
          </w:tcPr>
          <w:p w14:paraId="57865710" w14:textId="77777777" w:rsidR="00CF2C27" w:rsidRDefault="00CF2C27">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19</w:t>
            </w:r>
          </w:p>
        </w:tc>
        <w:tc>
          <w:tcPr>
            <w:tcW w:w="1820" w:type="dxa"/>
            <w:tcBorders>
              <w:top w:val="nil"/>
              <w:left w:val="nil"/>
              <w:bottom w:val="nil"/>
              <w:right w:val="nil"/>
            </w:tcBorders>
          </w:tcPr>
          <w:p w14:paraId="57C6D747"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35" w:type="dxa"/>
            <w:tcBorders>
              <w:top w:val="nil"/>
              <w:left w:val="nil"/>
              <w:bottom w:val="nil"/>
              <w:right w:val="nil"/>
            </w:tcBorders>
            <w:shd w:val="solid" w:color="FFFFFF" w:fill="auto"/>
          </w:tcPr>
          <w:p w14:paraId="023DB02A"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139BE7EB"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7" w:type="dxa"/>
            <w:tcBorders>
              <w:top w:val="nil"/>
              <w:left w:val="nil"/>
              <w:bottom w:val="nil"/>
              <w:right w:val="nil"/>
            </w:tcBorders>
            <w:shd w:val="solid" w:color="FFFFFF" w:fill="auto"/>
          </w:tcPr>
          <w:p w14:paraId="5F1CDFBD"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71C03D6F"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1.989 </w:t>
            </w:r>
          </w:p>
        </w:tc>
        <w:tc>
          <w:tcPr>
            <w:tcW w:w="329" w:type="dxa"/>
            <w:tcBorders>
              <w:top w:val="nil"/>
              <w:left w:val="nil"/>
              <w:bottom w:val="nil"/>
              <w:right w:val="nil"/>
            </w:tcBorders>
            <w:shd w:val="solid" w:color="FFFFFF" w:fill="auto"/>
          </w:tcPr>
          <w:p w14:paraId="7701BB1D"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1874480A"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1.989 </w:t>
            </w:r>
          </w:p>
        </w:tc>
      </w:tr>
      <w:tr w:rsidR="00CF2C27" w14:paraId="2F36E6D0" w14:textId="77777777" w:rsidTr="00CF2C27">
        <w:trPr>
          <w:trHeight w:val="91"/>
        </w:trPr>
        <w:tc>
          <w:tcPr>
            <w:tcW w:w="4155" w:type="dxa"/>
            <w:tcBorders>
              <w:top w:val="nil"/>
              <w:left w:val="nil"/>
              <w:bottom w:val="nil"/>
              <w:right w:val="nil"/>
            </w:tcBorders>
            <w:shd w:val="solid" w:color="FFFFFF" w:fill="auto"/>
          </w:tcPr>
          <w:p w14:paraId="5236F0B3"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20BCF4FF"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0C0F98AE"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4D610DF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1F61DD3B"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870D6C3"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6BEB9E66"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4928ABA9"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shd w:val="solid" w:color="FFFFFF" w:fill="auto"/>
          </w:tcPr>
          <w:p w14:paraId="384E4EEF"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0690FB73" w14:textId="77777777" w:rsidTr="00CF2C27">
        <w:trPr>
          <w:trHeight w:val="97"/>
        </w:trPr>
        <w:tc>
          <w:tcPr>
            <w:tcW w:w="5645" w:type="dxa"/>
            <w:gridSpan w:val="2"/>
            <w:tcBorders>
              <w:top w:val="nil"/>
              <w:left w:val="nil"/>
              <w:bottom w:val="nil"/>
              <w:right w:val="nil"/>
            </w:tcBorders>
          </w:tcPr>
          <w:p w14:paraId="6841980C" w14:textId="6AC75169"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Saldos em 31/03/2023 </w:t>
            </w:r>
            <w:r w:rsidR="00723402" w:rsidRPr="00087CC5">
              <w:rPr>
                <w:rFonts w:ascii="Arial" w:hAnsi="Arial" w:cs="Arial"/>
                <w:color w:val="000000"/>
                <w:sz w:val="16"/>
                <w:szCs w:val="16"/>
                <w:lang w:eastAsia="pt-BR"/>
              </w:rPr>
              <w:t>(</w:t>
            </w:r>
            <w:r w:rsidRPr="00087CC5">
              <w:rPr>
                <w:rFonts w:ascii="Arial" w:hAnsi="Arial" w:cs="Arial"/>
                <w:color w:val="000000"/>
                <w:sz w:val="16"/>
                <w:szCs w:val="16"/>
                <w:lang w:eastAsia="pt-BR"/>
              </w:rPr>
              <w:t>reapresentado</w:t>
            </w:r>
            <w:r w:rsidR="00723402" w:rsidRPr="00087CC5">
              <w:rPr>
                <w:rFonts w:ascii="Arial" w:hAnsi="Arial" w:cs="Arial"/>
                <w:color w:val="000000"/>
                <w:sz w:val="16"/>
                <w:szCs w:val="16"/>
                <w:lang w:eastAsia="pt-BR"/>
              </w:rPr>
              <w:t>)</w:t>
            </w:r>
          </w:p>
        </w:tc>
        <w:tc>
          <w:tcPr>
            <w:tcW w:w="1820" w:type="dxa"/>
            <w:tcBorders>
              <w:top w:val="single" w:sz="6" w:space="0" w:color="auto"/>
              <w:left w:val="nil"/>
              <w:bottom w:val="double" w:sz="6" w:space="0" w:color="auto"/>
              <w:right w:val="nil"/>
            </w:tcBorders>
          </w:tcPr>
          <w:p w14:paraId="4D0AF8F7"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28.469 </w:t>
            </w:r>
          </w:p>
        </w:tc>
        <w:tc>
          <w:tcPr>
            <w:tcW w:w="235" w:type="dxa"/>
            <w:tcBorders>
              <w:top w:val="nil"/>
              <w:left w:val="nil"/>
              <w:bottom w:val="nil"/>
              <w:right w:val="nil"/>
            </w:tcBorders>
          </w:tcPr>
          <w:p w14:paraId="38FE012F"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03803FAB"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2.566 </w:t>
            </w:r>
          </w:p>
        </w:tc>
        <w:tc>
          <w:tcPr>
            <w:tcW w:w="327" w:type="dxa"/>
            <w:tcBorders>
              <w:top w:val="nil"/>
              <w:left w:val="nil"/>
              <w:bottom w:val="nil"/>
              <w:right w:val="nil"/>
            </w:tcBorders>
            <w:shd w:val="solid" w:color="FFFFFF" w:fill="auto"/>
          </w:tcPr>
          <w:p w14:paraId="6A17438F"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single" w:sz="6" w:space="0" w:color="auto"/>
              <w:left w:val="nil"/>
              <w:bottom w:val="double" w:sz="6" w:space="0" w:color="auto"/>
              <w:right w:val="nil"/>
            </w:tcBorders>
          </w:tcPr>
          <w:p w14:paraId="1987A6E2"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(4.748)</w:t>
            </w:r>
          </w:p>
        </w:tc>
        <w:tc>
          <w:tcPr>
            <w:tcW w:w="329" w:type="dxa"/>
            <w:tcBorders>
              <w:top w:val="nil"/>
              <w:left w:val="nil"/>
              <w:bottom w:val="nil"/>
              <w:right w:val="nil"/>
            </w:tcBorders>
            <w:shd w:val="solid" w:color="FFFFFF" w:fill="auto"/>
          </w:tcPr>
          <w:p w14:paraId="0419EF17"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single" w:sz="6" w:space="0" w:color="auto"/>
              <w:left w:val="nil"/>
              <w:bottom w:val="double" w:sz="6" w:space="0" w:color="auto"/>
              <w:right w:val="nil"/>
            </w:tcBorders>
          </w:tcPr>
          <w:p w14:paraId="71F607AA"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26.287 </w:t>
            </w:r>
          </w:p>
        </w:tc>
      </w:tr>
      <w:tr w:rsidR="00CF2C27" w14:paraId="294D1D60" w14:textId="77777777" w:rsidTr="00CF2C27">
        <w:trPr>
          <w:trHeight w:val="123"/>
        </w:trPr>
        <w:tc>
          <w:tcPr>
            <w:tcW w:w="4155" w:type="dxa"/>
            <w:tcBorders>
              <w:top w:val="nil"/>
              <w:left w:val="nil"/>
              <w:bottom w:val="nil"/>
              <w:right w:val="nil"/>
            </w:tcBorders>
          </w:tcPr>
          <w:p w14:paraId="030B137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490" w:type="dxa"/>
            <w:tcBorders>
              <w:top w:val="nil"/>
              <w:left w:val="nil"/>
              <w:bottom w:val="nil"/>
              <w:right w:val="nil"/>
            </w:tcBorders>
          </w:tcPr>
          <w:p w14:paraId="5AF687E8"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tcPr>
          <w:p w14:paraId="3EC8BAA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5" w:type="dxa"/>
            <w:tcBorders>
              <w:top w:val="nil"/>
              <w:left w:val="nil"/>
              <w:bottom w:val="nil"/>
              <w:right w:val="nil"/>
            </w:tcBorders>
          </w:tcPr>
          <w:p w14:paraId="35AD94AD"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nil"/>
              <w:left w:val="nil"/>
              <w:bottom w:val="nil"/>
              <w:right w:val="nil"/>
            </w:tcBorders>
          </w:tcPr>
          <w:p w14:paraId="5F2D7BED"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6EF80D16"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3D1AE49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9" w:type="dxa"/>
            <w:tcBorders>
              <w:top w:val="nil"/>
              <w:left w:val="nil"/>
              <w:bottom w:val="nil"/>
              <w:right w:val="nil"/>
            </w:tcBorders>
            <w:shd w:val="solid" w:color="FFFFFF" w:fill="auto"/>
          </w:tcPr>
          <w:p w14:paraId="4BC0B918"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3B899CB2" w14:textId="77777777" w:rsidR="00CF2C27" w:rsidRDefault="00CF2C27">
            <w:pPr>
              <w:autoSpaceDE w:val="0"/>
              <w:autoSpaceDN w:val="0"/>
              <w:adjustRightInd w:val="0"/>
              <w:jc w:val="right"/>
              <w:rPr>
                <w:rFonts w:ascii="Arial" w:hAnsi="Arial" w:cs="Arial"/>
                <w:b/>
                <w:bCs/>
                <w:color w:val="000000"/>
                <w:sz w:val="20"/>
                <w:szCs w:val="20"/>
                <w:lang w:eastAsia="pt-BR"/>
              </w:rPr>
            </w:pPr>
          </w:p>
        </w:tc>
      </w:tr>
      <w:tr w:rsidR="00CF2C27" w14:paraId="16F1E93E" w14:textId="77777777" w:rsidTr="00CF2C27">
        <w:trPr>
          <w:trHeight w:val="97"/>
        </w:trPr>
        <w:tc>
          <w:tcPr>
            <w:tcW w:w="4155" w:type="dxa"/>
            <w:tcBorders>
              <w:top w:val="nil"/>
              <w:left w:val="nil"/>
              <w:bottom w:val="nil"/>
              <w:right w:val="nil"/>
            </w:tcBorders>
          </w:tcPr>
          <w:p w14:paraId="28118966" w14:textId="77777777"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Saldos em 31/12/2023</w:t>
            </w:r>
          </w:p>
        </w:tc>
        <w:tc>
          <w:tcPr>
            <w:tcW w:w="1490" w:type="dxa"/>
            <w:tcBorders>
              <w:top w:val="nil"/>
              <w:left w:val="nil"/>
              <w:bottom w:val="nil"/>
              <w:right w:val="nil"/>
            </w:tcBorders>
          </w:tcPr>
          <w:p w14:paraId="43D0D87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820" w:type="dxa"/>
            <w:tcBorders>
              <w:top w:val="single" w:sz="6" w:space="0" w:color="auto"/>
              <w:left w:val="nil"/>
              <w:bottom w:val="double" w:sz="6" w:space="0" w:color="auto"/>
              <w:right w:val="nil"/>
            </w:tcBorders>
          </w:tcPr>
          <w:p w14:paraId="3E0CE881"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31.019 </w:t>
            </w:r>
          </w:p>
        </w:tc>
        <w:tc>
          <w:tcPr>
            <w:tcW w:w="235" w:type="dxa"/>
            <w:tcBorders>
              <w:top w:val="nil"/>
              <w:left w:val="nil"/>
              <w:bottom w:val="nil"/>
              <w:right w:val="nil"/>
            </w:tcBorders>
          </w:tcPr>
          <w:p w14:paraId="10407B34"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14C3214E"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439 </w:t>
            </w:r>
          </w:p>
        </w:tc>
        <w:tc>
          <w:tcPr>
            <w:tcW w:w="327" w:type="dxa"/>
            <w:tcBorders>
              <w:top w:val="nil"/>
              <w:left w:val="nil"/>
              <w:bottom w:val="nil"/>
              <w:right w:val="nil"/>
            </w:tcBorders>
          </w:tcPr>
          <w:p w14:paraId="1CE175A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single" w:sz="6" w:space="0" w:color="auto"/>
              <w:left w:val="nil"/>
              <w:bottom w:val="double" w:sz="6" w:space="0" w:color="auto"/>
              <w:right w:val="nil"/>
            </w:tcBorders>
          </w:tcPr>
          <w:p w14:paraId="106AF949"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(9.495)</w:t>
            </w:r>
          </w:p>
        </w:tc>
        <w:tc>
          <w:tcPr>
            <w:tcW w:w="329" w:type="dxa"/>
            <w:tcBorders>
              <w:top w:val="nil"/>
              <w:left w:val="nil"/>
              <w:bottom w:val="nil"/>
              <w:right w:val="nil"/>
            </w:tcBorders>
          </w:tcPr>
          <w:p w14:paraId="72EA1DC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single" w:sz="6" w:space="0" w:color="auto"/>
              <w:left w:val="nil"/>
              <w:bottom w:val="double" w:sz="6" w:space="0" w:color="auto"/>
              <w:right w:val="nil"/>
            </w:tcBorders>
          </w:tcPr>
          <w:p w14:paraId="1A85B809"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21.963 </w:t>
            </w:r>
          </w:p>
        </w:tc>
      </w:tr>
      <w:tr w:rsidR="00CF2C27" w14:paraId="6C6F266A" w14:textId="77777777" w:rsidTr="00CF2C27">
        <w:trPr>
          <w:trHeight w:val="97"/>
        </w:trPr>
        <w:tc>
          <w:tcPr>
            <w:tcW w:w="4155" w:type="dxa"/>
            <w:tcBorders>
              <w:top w:val="nil"/>
              <w:left w:val="nil"/>
              <w:bottom w:val="nil"/>
              <w:right w:val="nil"/>
            </w:tcBorders>
          </w:tcPr>
          <w:p w14:paraId="598DBD4C"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490" w:type="dxa"/>
            <w:tcBorders>
              <w:top w:val="nil"/>
              <w:left w:val="nil"/>
              <w:bottom w:val="nil"/>
              <w:right w:val="nil"/>
            </w:tcBorders>
          </w:tcPr>
          <w:p w14:paraId="2DA3FB4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820" w:type="dxa"/>
            <w:tcBorders>
              <w:top w:val="nil"/>
              <w:left w:val="nil"/>
              <w:bottom w:val="nil"/>
              <w:right w:val="nil"/>
            </w:tcBorders>
          </w:tcPr>
          <w:p w14:paraId="06EBB780"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5" w:type="dxa"/>
            <w:tcBorders>
              <w:top w:val="nil"/>
              <w:left w:val="nil"/>
              <w:bottom w:val="nil"/>
              <w:right w:val="nil"/>
            </w:tcBorders>
          </w:tcPr>
          <w:p w14:paraId="1BEB61C6"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nil"/>
              <w:left w:val="nil"/>
              <w:bottom w:val="nil"/>
              <w:right w:val="nil"/>
            </w:tcBorders>
          </w:tcPr>
          <w:p w14:paraId="3012AC37"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7" w:type="dxa"/>
            <w:tcBorders>
              <w:top w:val="nil"/>
              <w:left w:val="nil"/>
              <w:bottom w:val="nil"/>
              <w:right w:val="nil"/>
            </w:tcBorders>
          </w:tcPr>
          <w:p w14:paraId="5765982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nil"/>
              <w:left w:val="nil"/>
              <w:bottom w:val="nil"/>
              <w:right w:val="nil"/>
            </w:tcBorders>
          </w:tcPr>
          <w:p w14:paraId="6F8B697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9" w:type="dxa"/>
            <w:tcBorders>
              <w:top w:val="nil"/>
              <w:left w:val="nil"/>
              <w:bottom w:val="nil"/>
              <w:right w:val="nil"/>
            </w:tcBorders>
          </w:tcPr>
          <w:p w14:paraId="5259A46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nil"/>
              <w:left w:val="nil"/>
              <w:bottom w:val="nil"/>
              <w:right w:val="nil"/>
            </w:tcBorders>
          </w:tcPr>
          <w:p w14:paraId="54055A89" w14:textId="77777777" w:rsidR="00CF2C27" w:rsidRDefault="00CF2C27">
            <w:pPr>
              <w:autoSpaceDE w:val="0"/>
              <w:autoSpaceDN w:val="0"/>
              <w:adjustRightInd w:val="0"/>
              <w:jc w:val="right"/>
              <w:rPr>
                <w:rFonts w:ascii="Arial" w:hAnsi="Arial" w:cs="Arial"/>
                <w:b/>
                <w:bCs/>
                <w:color w:val="000000"/>
                <w:sz w:val="20"/>
                <w:szCs w:val="20"/>
                <w:lang w:eastAsia="pt-BR"/>
              </w:rPr>
            </w:pPr>
          </w:p>
        </w:tc>
      </w:tr>
      <w:tr w:rsidR="00CF2C27" w14:paraId="41344115" w14:textId="77777777" w:rsidTr="00CF2C27">
        <w:trPr>
          <w:trHeight w:val="91"/>
        </w:trPr>
        <w:tc>
          <w:tcPr>
            <w:tcW w:w="4155" w:type="dxa"/>
            <w:tcBorders>
              <w:top w:val="nil"/>
              <w:left w:val="nil"/>
              <w:bottom w:val="nil"/>
              <w:right w:val="nil"/>
            </w:tcBorders>
          </w:tcPr>
          <w:p w14:paraId="7F2198E1" w14:textId="77777777" w:rsidR="00CF2C27" w:rsidRDefault="00CF2C27">
            <w:pPr>
              <w:autoSpaceDE w:val="0"/>
              <w:autoSpaceDN w:val="0"/>
              <w:adjustRightInd w:val="0"/>
              <w:rPr>
                <w:rFonts w:ascii="Arial" w:hAnsi="Arial" w:cs="Arial"/>
                <w:color w:val="000000"/>
                <w:sz w:val="20"/>
                <w:szCs w:val="20"/>
                <w:lang w:eastAsia="pt-BR"/>
              </w:rPr>
            </w:pPr>
            <w:proofErr w:type="spellStart"/>
            <w:r>
              <w:rPr>
                <w:rFonts w:ascii="Arial" w:hAnsi="Arial" w:cs="Arial"/>
                <w:color w:val="000000"/>
                <w:sz w:val="20"/>
                <w:szCs w:val="20"/>
                <w:lang w:eastAsia="pt-BR"/>
              </w:rPr>
              <w:t>Adiant</w:t>
            </w:r>
            <w:proofErr w:type="spellEnd"/>
            <w:r>
              <w:rPr>
                <w:rFonts w:ascii="Arial" w:hAnsi="Arial" w:cs="Arial"/>
                <w:color w:val="000000"/>
                <w:sz w:val="20"/>
                <w:szCs w:val="20"/>
                <w:lang w:eastAsia="pt-BR"/>
              </w:rPr>
              <w:t>. para Futuro Aumento de Capital</w:t>
            </w:r>
          </w:p>
        </w:tc>
        <w:tc>
          <w:tcPr>
            <w:tcW w:w="1490" w:type="dxa"/>
            <w:tcBorders>
              <w:top w:val="nil"/>
              <w:left w:val="nil"/>
              <w:bottom w:val="nil"/>
              <w:right w:val="nil"/>
            </w:tcBorders>
          </w:tcPr>
          <w:p w14:paraId="46F2F0FD" w14:textId="77777777" w:rsidR="00CF2C27" w:rsidRDefault="00CF2C27">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18</w:t>
            </w:r>
          </w:p>
        </w:tc>
        <w:tc>
          <w:tcPr>
            <w:tcW w:w="1820" w:type="dxa"/>
            <w:tcBorders>
              <w:top w:val="nil"/>
              <w:left w:val="nil"/>
              <w:bottom w:val="nil"/>
              <w:right w:val="nil"/>
            </w:tcBorders>
          </w:tcPr>
          <w:p w14:paraId="7114007C"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35" w:type="dxa"/>
            <w:tcBorders>
              <w:top w:val="nil"/>
              <w:left w:val="nil"/>
              <w:bottom w:val="nil"/>
              <w:right w:val="nil"/>
            </w:tcBorders>
            <w:shd w:val="solid" w:color="FFFFFF" w:fill="auto"/>
          </w:tcPr>
          <w:p w14:paraId="27638870"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3076000A"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683 </w:t>
            </w:r>
          </w:p>
        </w:tc>
        <w:tc>
          <w:tcPr>
            <w:tcW w:w="327" w:type="dxa"/>
            <w:tcBorders>
              <w:top w:val="nil"/>
              <w:left w:val="nil"/>
              <w:bottom w:val="nil"/>
              <w:right w:val="nil"/>
            </w:tcBorders>
            <w:shd w:val="solid" w:color="FFFFFF" w:fill="auto"/>
          </w:tcPr>
          <w:p w14:paraId="39EC40D2"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377F932E"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9" w:type="dxa"/>
            <w:tcBorders>
              <w:top w:val="nil"/>
              <w:left w:val="nil"/>
              <w:bottom w:val="nil"/>
              <w:right w:val="nil"/>
            </w:tcBorders>
            <w:shd w:val="solid" w:color="FFFFFF" w:fill="auto"/>
          </w:tcPr>
          <w:p w14:paraId="343E0BDA"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4B597041"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683 </w:t>
            </w:r>
          </w:p>
        </w:tc>
      </w:tr>
      <w:tr w:rsidR="00CF2C27" w14:paraId="0FBB27E5" w14:textId="77777777" w:rsidTr="00CF2C27">
        <w:trPr>
          <w:trHeight w:val="91"/>
        </w:trPr>
        <w:tc>
          <w:tcPr>
            <w:tcW w:w="4155" w:type="dxa"/>
            <w:tcBorders>
              <w:top w:val="nil"/>
              <w:left w:val="nil"/>
              <w:bottom w:val="nil"/>
              <w:right w:val="nil"/>
            </w:tcBorders>
          </w:tcPr>
          <w:p w14:paraId="0CB1A9CF" w14:textId="5B0A163C" w:rsidR="00CF2C27" w:rsidRDefault="00B2049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Lucro do período</w:t>
            </w:r>
          </w:p>
        </w:tc>
        <w:tc>
          <w:tcPr>
            <w:tcW w:w="1490" w:type="dxa"/>
            <w:tcBorders>
              <w:top w:val="nil"/>
              <w:left w:val="nil"/>
              <w:bottom w:val="nil"/>
              <w:right w:val="nil"/>
            </w:tcBorders>
          </w:tcPr>
          <w:p w14:paraId="16CC2240" w14:textId="77777777" w:rsidR="00CF2C27" w:rsidRDefault="00CF2C27">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19</w:t>
            </w:r>
          </w:p>
        </w:tc>
        <w:tc>
          <w:tcPr>
            <w:tcW w:w="1820" w:type="dxa"/>
            <w:tcBorders>
              <w:top w:val="nil"/>
              <w:left w:val="nil"/>
              <w:bottom w:val="nil"/>
              <w:right w:val="nil"/>
            </w:tcBorders>
          </w:tcPr>
          <w:p w14:paraId="304A9FA2"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35" w:type="dxa"/>
            <w:tcBorders>
              <w:top w:val="nil"/>
              <w:left w:val="nil"/>
              <w:bottom w:val="nil"/>
              <w:right w:val="nil"/>
            </w:tcBorders>
            <w:shd w:val="solid" w:color="FFFFFF" w:fill="auto"/>
          </w:tcPr>
          <w:p w14:paraId="39DACE0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1A1F145A"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7" w:type="dxa"/>
            <w:tcBorders>
              <w:top w:val="nil"/>
              <w:left w:val="nil"/>
              <w:bottom w:val="nil"/>
              <w:right w:val="nil"/>
            </w:tcBorders>
            <w:shd w:val="solid" w:color="FFFFFF" w:fill="auto"/>
          </w:tcPr>
          <w:p w14:paraId="355C7572"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37126B75"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6.519 </w:t>
            </w:r>
          </w:p>
        </w:tc>
        <w:tc>
          <w:tcPr>
            <w:tcW w:w="329" w:type="dxa"/>
            <w:tcBorders>
              <w:top w:val="nil"/>
              <w:left w:val="nil"/>
              <w:bottom w:val="nil"/>
              <w:right w:val="nil"/>
            </w:tcBorders>
            <w:shd w:val="solid" w:color="FFFFFF" w:fill="auto"/>
          </w:tcPr>
          <w:p w14:paraId="58B14790"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241333E9"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6.519 </w:t>
            </w:r>
          </w:p>
        </w:tc>
      </w:tr>
      <w:tr w:rsidR="00CF2C27" w14:paraId="590E6F2F" w14:textId="77777777" w:rsidTr="00CF2C27">
        <w:trPr>
          <w:trHeight w:val="91"/>
        </w:trPr>
        <w:tc>
          <w:tcPr>
            <w:tcW w:w="4155" w:type="dxa"/>
            <w:tcBorders>
              <w:top w:val="nil"/>
              <w:left w:val="nil"/>
              <w:bottom w:val="nil"/>
              <w:right w:val="nil"/>
            </w:tcBorders>
            <w:shd w:val="solid" w:color="FFFFFF" w:fill="auto"/>
          </w:tcPr>
          <w:p w14:paraId="19F64327"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177AE32C"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6069C4B5"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54AC36A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6DB9C23D"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A5D9DFE"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4482C841"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68493B2E"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5C703E2F"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108FFB56" w14:textId="77777777" w:rsidTr="00CF2C27">
        <w:trPr>
          <w:trHeight w:val="97"/>
        </w:trPr>
        <w:tc>
          <w:tcPr>
            <w:tcW w:w="4155" w:type="dxa"/>
            <w:tcBorders>
              <w:top w:val="nil"/>
              <w:left w:val="nil"/>
              <w:bottom w:val="nil"/>
              <w:right w:val="nil"/>
            </w:tcBorders>
          </w:tcPr>
          <w:p w14:paraId="19CC3D50" w14:textId="77777777"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Saldos em 31/03/2024</w:t>
            </w:r>
          </w:p>
        </w:tc>
        <w:tc>
          <w:tcPr>
            <w:tcW w:w="1490" w:type="dxa"/>
            <w:tcBorders>
              <w:top w:val="nil"/>
              <w:left w:val="nil"/>
              <w:bottom w:val="nil"/>
              <w:right w:val="nil"/>
            </w:tcBorders>
          </w:tcPr>
          <w:p w14:paraId="4B58D45E"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820" w:type="dxa"/>
            <w:tcBorders>
              <w:top w:val="single" w:sz="6" w:space="0" w:color="auto"/>
              <w:left w:val="nil"/>
              <w:bottom w:val="double" w:sz="6" w:space="0" w:color="auto"/>
              <w:right w:val="nil"/>
            </w:tcBorders>
          </w:tcPr>
          <w:p w14:paraId="29D7FDBB"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31.019 </w:t>
            </w:r>
          </w:p>
        </w:tc>
        <w:tc>
          <w:tcPr>
            <w:tcW w:w="235" w:type="dxa"/>
            <w:tcBorders>
              <w:top w:val="nil"/>
              <w:left w:val="nil"/>
              <w:bottom w:val="nil"/>
              <w:right w:val="nil"/>
            </w:tcBorders>
          </w:tcPr>
          <w:p w14:paraId="5E2DB1C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1A09AD4F"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1.122 </w:t>
            </w:r>
          </w:p>
        </w:tc>
        <w:tc>
          <w:tcPr>
            <w:tcW w:w="327" w:type="dxa"/>
            <w:tcBorders>
              <w:top w:val="nil"/>
              <w:left w:val="nil"/>
              <w:bottom w:val="nil"/>
              <w:right w:val="nil"/>
            </w:tcBorders>
          </w:tcPr>
          <w:p w14:paraId="004A61E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single" w:sz="6" w:space="0" w:color="auto"/>
              <w:left w:val="nil"/>
              <w:bottom w:val="double" w:sz="6" w:space="0" w:color="auto"/>
              <w:right w:val="nil"/>
            </w:tcBorders>
          </w:tcPr>
          <w:p w14:paraId="409AA938"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(2.976)</w:t>
            </w:r>
          </w:p>
        </w:tc>
        <w:tc>
          <w:tcPr>
            <w:tcW w:w="329" w:type="dxa"/>
            <w:tcBorders>
              <w:top w:val="nil"/>
              <w:left w:val="nil"/>
              <w:bottom w:val="nil"/>
              <w:right w:val="nil"/>
            </w:tcBorders>
          </w:tcPr>
          <w:p w14:paraId="085A9C12"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single" w:sz="6" w:space="0" w:color="auto"/>
              <w:left w:val="nil"/>
              <w:bottom w:val="double" w:sz="6" w:space="0" w:color="auto"/>
              <w:right w:val="nil"/>
            </w:tcBorders>
          </w:tcPr>
          <w:p w14:paraId="17220E6C"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29.165 </w:t>
            </w:r>
          </w:p>
        </w:tc>
      </w:tr>
      <w:tr w:rsidR="00CF2C27" w14:paraId="797B1211" w14:textId="77777777" w:rsidTr="00CF2C27">
        <w:trPr>
          <w:trHeight w:val="97"/>
        </w:trPr>
        <w:tc>
          <w:tcPr>
            <w:tcW w:w="4155" w:type="dxa"/>
            <w:tcBorders>
              <w:top w:val="nil"/>
              <w:left w:val="nil"/>
              <w:bottom w:val="nil"/>
              <w:right w:val="nil"/>
            </w:tcBorders>
            <w:shd w:val="solid" w:color="FFFFFF" w:fill="auto"/>
          </w:tcPr>
          <w:p w14:paraId="7EA9CB42"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shd w:val="solid" w:color="FFFFFF" w:fill="auto"/>
          </w:tcPr>
          <w:p w14:paraId="52E7ABF2" w14:textId="77777777" w:rsidR="00CF2C27" w:rsidRDefault="00CF2C27">
            <w:pPr>
              <w:autoSpaceDE w:val="0"/>
              <w:autoSpaceDN w:val="0"/>
              <w:adjustRightInd w:val="0"/>
              <w:jc w:val="right"/>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1CBC3E41"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7CAD0732"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14FA033A"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565A7780"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67A74283"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16AF93B4"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shd w:val="solid" w:color="FFFFFF" w:fill="auto"/>
          </w:tcPr>
          <w:p w14:paraId="68C21A62"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4CD286AC" w14:textId="77777777" w:rsidTr="00CF2C27">
        <w:trPr>
          <w:trHeight w:val="91"/>
        </w:trPr>
        <w:tc>
          <w:tcPr>
            <w:tcW w:w="15094" w:type="dxa"/>
            <w:gridSpan w:val="9"/>
            <w:tcBorders>
              <w:top w:val="nil"/>
              <w:left w:val="nil"/>
              <w:bottom w:val="nil"/>
              <w:right w:val="nil"/>
            </w:tcBorders>
            <w:shd w:val="solid" w:color="FFFFFF" w:fill="auto"/>
          </w:tcPr>
          <w:p w14:paraId="017108AC" w14:textId="77777777" w:rsidR="00CF2C27" w:rsidRDefault="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348BF76C" w14:textId="77777777" w:rsidR="00D4648F" w:rsidRDefault="00D4648F" w:rsidP="00916140">
      <w:pPr>
        <w:autoSpaceDE w:val="0"/>
        <w:autoSpaceDN w:val="0"/>
        <w:adjustRightInd w:val="0"/>
        <w:sectPr w:rsidR="00D4648F" w:rsidSect="00502864">
          <w:pgSz w:w="16838" w:h="11906" w:orient="landscape" w:code="9"/>
          <w:pgMar w:top="851" w:right="1276" w:bottom="1134" w:left="0" w:header="567" w:footer="284" w:gutter="0"/>
          <w:pgBorders w:zOrder="back" w:offsetFrom="page">
            <w:bottom w:val="single" w:sz="8" w:space="0" w:color="000000"/>
          </w:pgBorders>
          <w:cols w:space="708"/>
          <w:docGrid w:linePitch="360"/>
        </w:sectPr>
      </w:pPr>
    </w:p>
    <w:p w14:paraId="0BDB9D6C" w14:textId="2F8A9FAE" w:rsidR="00B12765" w:rsidRDefault="00B12765" w:rsidP="00AC0E64">
      <w:pPr>
        <w:autoSpaceDE w:val="0"/>
        <w:autoSpaceDN w:val="0"/>
        <w:adjustRightInd w:val="0"/>
        <w:jc w:val="center"/>
      </w:pPr>
    </w:p>
    <w:tbl>
      <w:tblPr>
        <w:tblW w:w="11189" w:type="dxa"/>
        <w:tblInd w:w="-30" w:type="dxa"/>
        <w:tblLayout w:type="fixed"/>
        <w:tblCellMar>
          <w:left w:w="70" w:type="dxa"/>
          <w:right w:w="70" w:type="dxa"/>
        </w:tblCellMar>
        <w:tblLook w:val="0000" w:firstRow="0" w:lastRow="0" w:firstColumn="0" w:lastColumn="0" w:noHBand="0" w:noVBand="0"/>
      </w:tblPr>
      <w:tblGrid>
        <w:gridCol w:w="1376"/>
        <w:gridCol w:w="4807"/>
        <w:gridCol w:w="1378"/>
        <w:gridCol w:w="213"/>
        <w:gridCol w:w="497"/>
        <w:gridCol w:w="881"/>
        <w:gridCol w:w="497"/>
        <w:gridCol w:w="162"/>
        <w:gridCol w:w="1170"/>
        <w:gridCol w:w="208"/>
      </w:tblGrid>
      <w:tr w:rsidR="00441390" w14:paraId="62D0685F" w14:textId="77777777" w:rsidTr="00441390">
        <w:trPr>
          <w:gridBefore w:val="1"/>
          <w:wBefore w:w="1378" w:type="dxa"/>
          <w:trHeight w:val="199"/>
        </w:trPr>
        <w:tc>
          <w:tcPr>
            <w:tcW w:w="6187" w:type="dxa"/>
            <w:gridSpan w:val="2"/>
            <w:tcBorders>
              <w:top w:val="nil"/>
              <w:left w:val="nil"/>
              <w:bottom w:val="nil"/>
              <w:right w:val="nil"/>
            </w:tcBorders>
          </w:tcPr>
          <w:p w14:paraId="3717BA82" w14:textId="77777777" w:rsidR="00441390" w:rsidRDefault="0044139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Empresa de Pesquisa Energética - EPE</w:t>
            </w:r>
          </w:p>
        </w:tc>
        <w:tc>
          <w:tcPr>
            <w:tcW w:w="1591" w:type="dxa"/>
            <w:gridSpan w:val="3"/>
            <w:tcBorders>
              <w:top w:val="nil"/>
              <w:left w:val="nil"/>
              <w:bottom w:val="nil"/>
              <w:right w:val="nil"/>
            </w:tcBorders>
          </w:tcPr>
          <w:p w14:paraId="245ADA08"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497" w:type="dxa"/>
            <w:tcBorders>
              <w:top w:val="nil"/>
              <w:left w:val="nil"/>
              <w:bottom w:val="nil"/>
              <w:right w:val="nil"/>
            </w:tcBorders>
          </w:tcPr>
          <w:p w14:paraId="4C6B1F5A"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1332" w:type="dxa"/>
            <w:gridSpan w:val="2"/>
            <w:tcBorders>
              <w:top w:val="nil"/>
              <w:left w:val="nil"/>
              <w:bottom w:val="nil"/>
              <w:right w:val="nil"/>
            </w:tcBorders>
          </w:tcPr>
          <w:p w14:paraId="449E8D3F"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204" w:type="dxa"/>
            <w:tcBorders>
              <w:top w:val="nil"/>
              <w:left w:val="nil"/>
              <w:bottom w:val="nil"/>
              <w:right w:val="nil"/>
            </w:tcBorders>
          </w:tcPr>
          <w:p w14:paraId="119D83A7" w14:textId="77777777" w:rsidR="00441390" w:rsidRDefault="00441390">
            <w:pPr>
              <w:autoSpaceDE w:val="0"/>
              <w:autoSpaceDN w:val="0"/>
              <w:adjustRightInd w:val="0"/>
              <w:jc w:val="center"/>
              <w:rPr>
                <w:rFonts w:ascii="Arial" w:hAnsi="Arial" w:cs="Arial"/>
                <w:b/>
                <w:bCs/>
                <w:color w:val="000000"/>
                <w:sz w:val="20"/>
                <w:szCs w:val="20"/>
                <w:lang w:eastAsia="pt-BR"/>
              </w:rPr>
            </w:pPr>
          </w:p>
        </w:tc>
      </w:tr>
      <w:tr w:rsidR="00441390" w14:paraId="46BF04F1" w14:textId="77777777" w:rsidTr="00441390">
        <w:trPr>
          <w:gridBefore w:val="1"/>
          <w:wBefore w:w="1378" w:type="dxa"/>
          <w:trHeight w:val="199"/>
        </w:trPr>
        <w:tc>
          <w:tcPr>
            <w:tcW w:w="6187" w:type="dxa"/>
            <w:gridSpan w:val="2"/>
            <w:tcBorders>
              <w:top w:val="nil"/>
              <w:left w:val="nil"/>
              <w:bottom w:val="nil"/>
              <w:right w:val="nil"/>
            </w:tcBorders>
          </w:tcPr>
          <w:p w14:paraId="7040E205" w14:textId="77777777" w:rsidR="00441390" w:rsidRDefault="0044139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CNPJ 06.977.747/0001-80</w:t>
            </w:r>
          </w:p>
        </w:tc>
        <w:tc>
          <w:tcPr>
            <w:tcW w:w="1591" w:type="dxa"/>
            <w:gridSpan w:val="3"/>
            <w:tcBorders>
              <w:top w:val="nil"/>
              <w:left w:val="nil"/>
              <w:bottom w:val="nil"/>
              <w:right w:val="nil"/>
            </w:tcBorders>
          </w:tcPr>
          <w:p w14:paraId="042BCE09" w14:textId="77777777" w:rsidR="00441390" w:rsidRDefault="00441390">
            <w:pPr>
              <w:autoSpaceDE w:val="0"/>
              <w:autoSpaceDN w:val="0"/>
              <w:adjustRightInd w:val="0"/>
              <w:jc w:val="center"/>
              <w:rPr>
                <w:rFonts w:ascii="Arial" w:hAnsi="Arial" w:cs="Arial"/>
                <w:color w:val="000000"/>
                <w:sz w:val="20"/>
                <w:szCs w:val="20"/>
                <w:lang w:eastAsia="pt-BR"/>
              </w:rPr>
            </w:pPr>
          </w:p>
        </w:tc>
        <w:tc>
          <w:tcPr>
            <w:tcW w:w="497" w:type="dxa"/>
            <w:tcBorders>
              <w:top w:val="nil"/>
              <w:left w:val="nil"/>
              <w:bottom w:val="nil"/>
              <w:right w:val="nil"/>
            </w:tcBorders>
          </w:tcPr>
          <w:p w14:paraId="1F8BD842" w14:textId="77777777" w:rsidR="00441390" w:rsidRDefault="00441390">
            <w:pPr>
              <w:autoSpaceDE w:val="0"/>
              <w:autoSpaceDN w:val="0"/>
              <w:adjustRightInd w:val="0"/>
              <w:jc w:val="center"/>
              <w:rPr>
                <w:rFonts w:ascii="Arial" w:hAnsi="Arial" w:cs="Arial"/>
                <w:color w:val="000000"/>
                <w:sz w:val="20"/>
                <w:szCs w:val="20"/>
                <w:lang w:eastAsia="pt-BR"/>
              </w:rPr>
            </w:pPr>
          </w:p>
        </w:tc>
        <w:tc>
          <w:tcPr>
            <w:tcW w:w="1332" w:type="dxa"/>
            <w:gridSpan w:val="2"/>
            <w:tcBorders>
              <w:top w:val="nil"/>
              <w:left w:val="nil"/>
              <w:bottom w:val="nil"/>
              <w:right w:val="nil"/>
            </w:tcBorders>
          </w:tcPr>
          <w:p w14:paraId="52F41D2A" w14:textId="77777777" w:rsidR="00441390" w:rsidRDefault="00441390">
            <w:pPr>
              <w:autoSpaceDE w:val="0"/>
              <w:autoSpaceDN w:val="0"/>
              <w:adjustRightInd w:val="0"/>
              <w:jc w:val="center"/>
              <w:rPr>
                <w:rFonts w:ascii="Arial" w:hAnsi="Arial" w:cs="Arial"/>
                <w:color w:val="000000"/>
                <w:sz w:val="20"/>
                <w:szCs w:val="20"/>
                <w:lang w:eastAsia="pt-BR"/>
              </w:rPr>
            </w:pPr>
          </w:p>
        </w:tc>
        <w:tc>
          <w:tcPr>
            <w:tcW w:w="204" w:type="dxa"/>
            <w:tcBorders>
              <w:top w:val="nil"/>
              <w:left w:val="nil"/>
              <w:bottom w:val="nil"/>
              <w:right w:val="nil"/>
            </w:tcBorders>
          </w:tcPr>
          <w:p w14:paraId="7A0FAF25" w14:textId="77777777" w:rsidR="00441390" w:rsidRDefault="00441390">
            <w:pPr>
              <w:autoSpaceDE w:val="0"/>
              <w:autoSpaceDN w:val="0"/>
              <w:adjustRightInd w:val="0"/>
              <w:jc w:val="center"/>
              <w:rPr>
                <w:rFonts w:ascii="Arial" w:hAnsi="Arial" w:cs="Arial"/>
                <w:color w:val="000000"/>
                <w:sz w:val="20"/>
                <w:szCs w:val="20"/>
                <w:lang w:eastAsia="pt-BR"/>
              </w:rPr>
            </w:pPr>
          </w:p>
        </w:tc>
      </w:tr>
      <w:tr w:rsidR="00441390" w14:paraId="5C4EA161" w14:textId="77777777" w:rsidTr="00441390">
        <w:trPr>
          <w:gridBefore w:val="1"/>
          <w:wBefore w:w="1378" w:type="dxa"/>
          <w:trHeight w:val="199"/>
        </w:trPr>
        <w:tc>
          <w:tcPr>
            <w:tcW w:w="6187" w:type="dxa"/>
            <w:gridSpan w:val="2"/>
            <w:tcBorders>
              <w:top w:val="nil"/>
              <w:left w:val="nil"/>
              <w:bottom w:val="nil"/>
              <w:right w:val="nil"/>
            </w:tcBorders>
          </w:tcPr>
          <w:p w14:paraId="292D7DF9" w14:textId="77777777" w:rsidR="00441390" w:rsidRDefault="0044139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Demonstração dos Fluxos de Caixa</w:t>
            </w:r>
          </w:p>
        </w:tc>
        <w:tc>
          <w:tcPr>
            <w:tcW w:w="1591" w:type="dxa"/>
            <w:gridSpan w:val="3"/>
            <w:tcBorders>
              <w:top w:val="nil"/>
              <w:left w:val="nil"/>
              <w:bottom w:val="nil"/>
              <w:right w:val="nil"/>
            </w:tcBorders>
          </w:tcPr>
          <w:p w14:paraId="51468CED"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497" w:type="dxa"/>
            <w:tcBorders>
              <w:top w:val="nil"/>
              <w:left w:val="nil"/>
              <w:bottom w:val="nil"/>
              <w:right w:val="nil"/>
            </w:tcBorders>
          </w:tcPr>
          <w:p w14:paraId="1A994747"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1332" w:type="dxa"/>
            <w:gridSpan w:val="2"/>
            <w:tcBorders>
              <w:top w:val="nil"/>
              <w:left w:val="nil"/>
              <w:bottom w:val="nil"/>
              <w:right w:val="nil"/>
            </w:tcBorders>
          </w:tcPr>
          <w:p w14:paraId="055026D8"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204" w:type="dxa"/>
            <w:tcBorders>
              <w:top w:val="nil"/>
              <w:left w:val="nil"/>
              <w:bottom w:val="nil"/>
              <w:right w:val="nil"/>
            </w:tcBorders>
          </w:tcPr>
          <w:p w14:paraId="6EEEDAD9" w14:textId="77777777" w:rsidR="00441390" w:rsidRDefault="00441390">
            <w:pPr>
              <w:autoSpaceDE w:val="0"/>
              <w:autoSpaceDN w:val="0"/>
              <w:adjustRightInd w:val="0"/>
              <w:jc w:val="center"/>
              <w:rPr>
                <w:rFonts w:ascii="Arial" w:hAnsi="Arial" w:cs="Arial"/>
                <w:b/>
                <w:bCs/>
                <w:color w:val="000000"/>
                <w:sz w:val="20"/>
                <w:szCs w:val="20"/>
                <w:lang w:eastAsia="pt-BR"/>
              </w:rPr>
            </w:pPr>
          </w:p>
        </w:tc>
      </w:tr>
      <w:tr w:rsidR="00441390" w14:paraId="0646D161" w14:textId="77777777" w:rsidTr="00441390">
        <w:trPr>
          <w:gridBefore w:val="1"/>
          <w:wBefore w:w="1378" w:type="dxa"/>
          <w:trHeight w:val="592"/>
        </w:trPr>
        <w:tc>
          <w:tcPr>
            <w:tcW w:w="6187" w:type="dxa"/>
            <w:gridSpan w:val="2"/>
            <w:tcBorders>
              <w:top w:val="nil"/>
              <w:left w:val="nil"/>
              <w:bottom w:val="nil"/>
              <w:right w:val="nil"/>
            </w:tcBorders>
          </w:tcPr>
          <w:p w14:paraId="4F91EB77" w14:textId="77777777" w:rsidR="00441390" w:rsidRDefault="0044139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(em milhares de reais)</w:t>
            </w:r>
          </w:p>
        </w:tc>
        <w:tc>
          <w:tcPr>
            <w:tcW w:w="1591" w:type="dxa"/>
            <w:gridSpan w:val="3"/>
            <w:tcBorders>
              <w:top w:val="nil"/>
              <w:left w:val="nil"/>
              <w:bottom w:val="nil"/>
              <w:right w:val="nil"/>
            </w:tcBorders>
          </w:tcPr>
          <w:p w14:paraId="2C031D48" w14:textId="77777777" w:rsidR="00441390" w:rsidRDefault="00441390">
            <w:pPr>
              <w:autoSpaceDE w:val="0"/>
              <w:autoSpaceDN w:val="0"/>
              <w:adjustRightInd w:val="0"/>
              <w:jc w:val="center"/>
              <w:rPr>
                <w:rFonts w:ascii="Arial" w:hAnsi="Arial" w:cs="Arial"/>
                <w:color w:val="000000"/>
                <w:sz w:val="20"/>
                <w:szCs w:val="20"/>
                <w:lang w:eastAsia="pt-BR"/>
              </w:rPr>
            </w:pPr>
          </w:p>
        </w:tc>
        <w:tc>
          <w:tcPr>
            <w:tcW w:w="497" w:type="dxa"/>
            <w:tcBorders>
              <w:top w:val="nil"/>
              <w:left w:val="nil"/>
              <w:bottom w:val="nil"/>
              <w:right w:val="nil"/>
            </w:tcBorders>
          </w:tcPr>
          <w:p w14:paraId="0E871FF6" w14:textId="77777777" w:rsidR="00441390" w:rsidRDefault="00441390">
            <w:pPr>
              <w:autoSpaceDE w:val="0"/>
              <w:autoSpaceDN w:val="0"/>
              <w:adjustRightInd w:val="0"/>
              <w:jc w:val="center"/>
              <w:rPr>
                <w:rFonts w:ascii="Arial" w:hAnsi="Arial" w:cs="Arial"/>
                <w:color w:val="000000"/>
                <w:sz w:val="20"/>
                <w:szCs w:val="20"/>
                <w:lang w:eastAsia="pt-BR"/>
              </w:rPr>
            </w:pPr>
          </w:p>
        </w:tc>
        <w:tc>
          <w:tcPr>
            <w:tcW w:w="1332" w:type="dxa"/>
            <w:gridSpan w:val="2"/>
            <w:tcBorders>
              <w:top w:val="nil"/>
              <w:left w:val="nil"/>
              <w:bottom w:val="nil"/>
              <w:right w:val="nil"/>
            </w:tcBorders>
          </w:tcPr>
          <w:p w14:paraId="70E1DACF" w14:textId="77777777" w:rsidR="00441390" w:rsidRDefault="00441390">
            <w:pPr>
              <w:autoSpaceDE w:val="0"/>
              <w:autoSpaceDN w:val="0"/>
              <w:adjustRightInd w:val="0"/>
              <w:jc w:val="center"/>
              <w:rPr>
                <w:rFonts w:ascii="Arial" w:hAnsi="Arial" w:cs="Arial"/>
                <w:color w:val="000000"/>
                <w:sz w:val="20"/>
                <w:szCs w:val="20"/>
                <w:lang w:eastAsia="pt-BR"/>
              </w:rPr>
            </w:pPr>
          </w:p>
        </w:tc>
        <w:tc>
          <w:tcPr>
            <w:tcW w:w="204" w:type="dxa"/>
            <w:tcBorders>
              <w:top w:val="nil"/>
              <w:left w:val="nil"/>
              <w:bottom w:val="nil"/>
              <w:right w:val="nil"/>
            </w:tcBorders>
          </w:tcPr>
          <w:p w14:paraId="23942B1E" w14:textId="77777777" w:rsidR="00441390" w:rsidRDefault="00441390">
            <w:pPr>
              <w:autoSpaceDE w:val="0"/>
              <w:autoSpaceDN w:val="0"/>
              <w:adjustRightInd w:val="0"/>
              <w:jc w:val="center"/>
              <w:rPr>
                <w:rFonts w:ascii="Arial" w:hAnsi="Arial" w:cs="Arial"/>
                <w:color w:val="000000"/>
                <w:sz w:val="20"/>
                <w:szCs w:val="20"/>
                <w:lang w:eastAsia="pt-BR"/>
              </w:rPr>
            </w:pPr>
          </w:p>
        </w:tc>
      </w:tr>
      <w:tr w:rsidR="00441390" w14:paraId="19BB7AA0" w14:textId="77777777" w:rsidTr="00441390">
        <w:trPr>
          <w:gridAfter w:val="2"/>
          <w:wAfter w:w="1378" w:type="dxa"/>
          <w:trHeight w:val="273"/>
        </w:trPr>
        <w:tc>
          <w:tcPr>
            <w:tcW w:w="6187" w:type="dxa"/>
            <w:gridSpan w:val="2"/>
            <w:tcBorders>
              <w:top w:val="nil"/>
              <w:left w:val="nil"/>
              <w:bottom w:val="nil"/>
              <w:right w:val="nil"/>
            </w:tcBorders>
          </w:tcPr>
          <w:p w14:paraId="65DB218B" w14:textId="77777777" w:rsidR="00441390" w:rsidRDefault="00441390">
            <w:pPr>
              <w:autoSpaceDE w:val="0"/>
              <w:autoSpaceDN w:val="0"/>
              <w:adjustRightInd w:val="0"/>
              <w:rPr>
                <w:rFonts w:ascii="Arial" w:hAnsi="Arial" w:cs="Arial"/>
                <w:color w:val="000000"/>
                <w:sz w:val="20"/>
                <w:szCs w:val="20"/>
                <w:lang w:eastAsia="pt-BR"/>
              </w:rPr>
            </w:pPr>
          </w:p>
        </w:tc>
        <w:tc>
          <w:tcPr>
            <w:tcW w:w="1591" w:type="dxa"/>
            <w:gridSpan w:val="2"/>
            <w:tcBorders>
              <w:top w:val="nil"/>
              <w:left w:val="nil"/>
              <w:bottom w:val="single" w:sz="12" w:space="0" w:color="auto"/>
              <w:right w:val="nil"/>
            </w:tcBorders>
          </w:tcPr>
          <w:p w14:paraId="22A2D140" w14:textId="77777777" w:rsidR="00441390" w:rsidRDefault="0044139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31/03/2024</w:t>
            </w:r>
          </w:p>
        </w:tc>
        <w:tc>
          <w:tcPr>
            <w:tcW w:w="497" w:type="dxa"/>
            <w:tcBorders>
              <w:top w:val="nil"/>
              <w:left w:val="nil"/>
              <w:bottom w:val="nil"/>
              <w:right w:val="nil"/>
            </w:tcBorders>
          </w:tcPr>
          <w:p w14:paraId="5B425279" w14:textId="77777777" w:rsidR="00441390" w:rsidRDefault="00441390">
            <w:pPr>
              <w:autoSpaceDE w:val="0"/>
              <w:autoSpaceDN w:val="0"/>
              <w:adjustRightInd w:val="0"/>
              <w:rPr>
                <w:rFonts w:ascii="Arial" w:hAnsi="Arial" w:cs="Arial"/>
                <w:color w:val="000000"/>
                <w:sz w:val="20"/>
                <w:szCs w:val="20"/>
                <w:lang w:eastAsia="pt-BR"/>
              </w:rPr>
            </w:pPr>
          </w:p>
        </w:tc>
        <w:tc>
          <w:tcPr>
            <w:tcW w:w="1536" w:type="dxa"/>
            <w:gridSpan w:val="3"/>
            <w:tcBorders>
              <w:top w:val="nil"/>
              <w:left w:val="nil"/>
              <w:bottom w:val="single" w:sz="12" w:space="0" w:color="auto"/>
              <w:right w:val="nil"/>
            </w:tcBorders>
          </w:tcPr>
          <w:p w14:paraId="1A62DE13" w14:textId="77777777" w:rsidR="00441390" w:rsidRDefault="0044139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31/03/2023 reapresentado</w:t>
            </w:r>
          </w:p>
        </w:tc>
      </w:tr>
      <w:tr w:rsidR="00441390" w14:paraId="2A8C2038" w14:textId="77777777" w:rsidTr="00F5129F">
        <w:trPr>
          <w:gridAfter w:val="2"/>
          <w:wAfter w:w="1378" w:type="dxa"/>
          <w:trHeight w:val="199"/>
        </w:trPr>
        <w:tc>
          <w:tcPr>
            <w:tcW w:w="6187" w:type="dxa"/>
            <w:gridSpan w:val="2"/>
            <w:tcBorders>
              <w:top w:val="nil"/>
              <w:left w:val="nil"/>
              <w:bottom w:val="nil"/>
              <w:right w:val="nil"/>
            </w:tcBorders>
          </w:tcPr>
          <w:p w14:paraId="485BFA48"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Fluxo de caixa das atividades operacionais</w:t>
            </w:r>
          </w:p>
        </w:tc>
        <w:tc>
          <w:tcPr>
            <w:tcW w:w="1591" w:type="dxa"/>
            <w:gridSpan w:val="2"/>
            <w:tcBorders>
              <w:top w:val="nil"/>
              <w:left w:val="nil"/>
              <w:bottom w:val="nil"/>
              <w:right w:val="nil"/>
            </w:tcBorders>
          </w:tcPr>
          <w:p w14:paraId="0B9D71CE" w14:textId="77777777" w:rsidR="00441390" w:rsidRDefault="00441390">
            <w:pPr>
              <w:autoSpaceDE w:val="0"/>
              <w:autoSpaceDN w:val="0"/>
              <w:adjustRightInd w:val="0"/>
              <w:rPr>
                <w:rFonts w:ascii="Arial" w:hAnsi="Arial" w:cs="Arial"/>
                <w:b/>
                <w:bCs/>
                <w:color w:val="000000"/>
                <w:sz w:val="20"/>
                <w:szCs w:val="20"/>
                <w:lang w:eastAsia="pt-BR"/>
              </w:rPr>
            </w:pPr>
          </w:p>
        </w:tc>
        <w:tc>
          <w:tcPr>
            <w:tcW w:w="497" w:type="dxa"/>
            <w:tcBorders>
              <w:top w:val="nil"/>
              <w:left w:val="nil"/>
              <w:bottom w:val="nil"/>
              <w:right w:val="nil"/>
            </w:tcBorders>
          </w:tcPr>
          <w:p w14:paraId="3223908D" w14:textId="77777777" w:rsidR="00441390" w:rsidRDefault="00441390">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196D4B37" w14:textId="77777777" w:rsidR="00441390" w:rsidRDefault="00441390">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10EB363B"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5C664515" w14:textId="77777777" w:rsidTr="00F5129F">
        <w:trPr>
          <w:gridAfter w:val="2"/>
          <w:wAfter w:w="1378" w:type="dxa"/>
          <w:trHeight w:val="199"/>
        </w:trPr>
        <w:tc>
          <w:tcPr>
            <w:tcW w:w="6187" w:type="dxa"/>
            <w:gridSpan w:val="2"/>
            <w:tcBorders>
              <w:top w:val="nil"/>
              <w:left w:val="nil"/>
              <w:bottom w:val="nil"/>
              <w:right w:val="nil"/>
            </w:tcBorders>
          </w:tcPr>
          <w:p w14:paraId="5CBCD351" w14:textId="2D03D064" w:rsidR="00441390" w:rsidRDefault="00A15D8A">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Lucro líquido do período</w:t>
            </w:r>
          </w:p>
        </w:tc>
        <w:tc>
          <w:tcPr>
            <w:tcW w:w="1591" w:type="dxa"/>
            <w:gridSpan w:val="2"/>
            <w:tcBorders>
              <w:top w:val="nil"/>
              <w:left w:val="nil"/>
              <w:bottom w:val="nil"/>
              <w:right w:val="nil"/>
            </w:tcBorders>
          </w:tcPr>
          <w:p w14:paraId="5303B57F"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6.519 </w:t>
            </w:r>
          </w:p>
        </w:tc>
        <w:tc>
          <w:tcPr>
            <w:tcW w:w="497" w:type="dxa"/>
            <w:tcBorders>
              <w:top w:val="nil"/>
              <w:left w:val="nil"/>
              <w:bottom w:val="nil"/>
              <w:right w:val="nil"/>
            </w:tcBorders>
          </w:tcPr>
          <w:p w14:paraId="5056B8A1"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29F5DD1E"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1.989 </w:t>
            </w:r>
          </w:p>
        </w:tc>
        <w:tc>
          <w:tcPr>
            <w:tcW w:w="162" w:type="dxa"/>
            <w:tcBorders>
              <w:top w:val="nil"/>
              <w:left w:val="nil"/>
              <w:bottom w:val="nil"/>
              <w:right w:val="nil"/>
            </w:tcBorders>
          </w:tcPr>
          <w:p w14:paraId="58309F90"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3A902E24" w14:textId="77777777" w:rsidTr="00F5129F">
        <w:trPr>
          <w:gridAfter w:val="2"/>
          <w:wAfter w:w="1378" w:type="dxa"/>
          <w:trHeight w:val="199"/>
        </w:trPr>
        <w:tc>
          <w:tcPr>
            <w:tcW w:w="6187" w:type="dxa"/>
            <w:gridSpan w:val="2"/>
            <w:tcBorders>
              <w:top w:val="nil"/>
              <w:left w:val="nil"/>
              <w:bottom w:val="nil"/>
              <w:right w:val="nil"/>
            </w:tcBorders>
          </w:tcPr>
          <w:p w14:paraId="5A751470"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Ajuste de Reclassificação - Recebimento de Subvenções</w:t>
            </w:r>
          </w:p>
        </w:tc>
        <w:tc>
          <w:tcPr>
            <w:tcW w:w="1591" w:type="dxa"/>
            <w:gridSpan w:val="2"/>
            <w:tcBorders>
              <w:top w:val="nil"/>
              <w:left w:val="nil"/>
              <w:bottom w:val="nil"/>
              <w:right w:val="nil"/>
            </w:tcBorders>
          </w:tcPr>
          <w:p w14:paraId="589DF669"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(38.281)</w:t>
            </w:r>
          </w:p>
        </w:tc>
        <w:tc>
          <w:tcPr>
            <w:tcW w:w="497" w:type="dxa"/>
            <w:tcBorders>
              <w:top w:val="nil"/>
              <w:left w:val="nil"/>
              <w:bottom w:val="nil"/>
              <w:right w:val="nil"/>
            </w:tcBorders>
          </w:tcPr>
          <w:p w14:paraId="3F02FF4C"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7108E8B0"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(33.910)</w:t>
            </w:r>
          </w:p>
        </w:tc>
        <w:tc>
          <w:tcPr>
            <w:tcW w:w="162" w:type="dxa"/>
            <w:tcBorders>
              <w:top w:val="nil"/>
              <w:left w:val="nil"/>
              <w:bottom w:val="nil"/>
              <w:right w:val="nil"/>
            </w:tcBorders>
          </w:tcPr>
          <w:p w14:paraId="7DD39F38"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374CF56B" w14:textId="77777777" w:rsidTr="00F5129F">
        <w:trPr>
          <w:gridAfter w:val="2"/>
          <w:wAfter w:w="1378" w:type="dxa"/>
          <w:trHeight w:val="199"/>
        </w:trPr>
        <w:tc>
          <w:tcPr>
            <w:tcW w:w="6187" w:type="dxa"/>
            <w:gridSpan w:val="2"/>
            <w:tcBorders>
              <w:top w:val="nil"/>
              <w:left w:val="nil"/>
              <w:bottom w:val="nil"/>
              <w:right w:val="nil"/>
            </w:tcBorders>
          </w:tcPr>
          <w:p w14:paraId="4846EC3A" w14:textId="065E68F1"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Depreciação </w:t>
            </w:r>
            <w:r w:rsidR="005B500D">
              <w:rPr>
                <w:rFonts w:ascii="Arial" w:hAnsi="Arial" w:cs="Arial"/>
                <w:color w:val="000000"/>
                <w:sz w:val="20"/>
                <w:szCs w:val="20"/>
                <w:lang w:eastAsia="pt-BR"/>
              </w:rPr>
              <w:t>e</w:t>
            </w:r>
            <w:r>
              <w:rPr>
                <w:rFonts w:ascii="Arial" w:hAnsi="Arial" w:cs="Arial"/>
                <w:color w:val="000000"/>
                <w:sz w:val="20"/>
                <w:szCs w:val="20"/>
                <w:lang w:eastAsia="pt-BR"/>
              </w:rPr>
              <w:t xml:space="preserve"> Amortização</w:t>
            </w:r>
          </w:p>
        </w:tc>
        <w:tc>
          <w:tcPr>
            <w:tcW w:w="1591" w:type="dxa"/>
            <w:gridSpan w:val="2"/>
            <w:tcBorders>
              <w:top w:val="nil"/>
              <w:left w:val="nil"/>
              <w:bottom w:val="nil"/>
              <w:right w:val="nil"/>
            </w:tcBorders>
          </w:tcPr>
          <w:p w14:paraId="63E13C0B" w14:textId="53641BA6"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1.43</w:t>
            </w:r>
            <w:r w:rsidR="00314B03">
              <w:rPr>
                <w:rFonts w:ascii="Arial" w:hAnsi="Arial" w:cs="Arial"/>
                <w:color w:val="000000"/>
                <w:sz w:val="20"/>
                <w:szCs w:val="20"/>
                <w:lang w:eastAsia="pt-BR"/>
              </w:rPr>
              <w:t>2</w:t>
            </w:r>
            <w:r>
              <w:rPr>
                <w:rFonts w:ascii="Arial" w:hAnsi="Arial" w:cs="Arial"/>
                <w:color w:val="000000"/>
                <w:sz w:val="20"/>
                <w:szCs w:val="20"/>
                <w:lang w:eastAsia="pt-BR"/>
              </w:rPr>
              <w:t xml:space="preserve"> </w:t>
            </w:r>
          </w:p>
        </w:tc>
        <w:tc>
          <w:tcPr>
            <w:tcW w:w="497" w:type="dxa"/>
            <w:tcBorders>
              <w:top w:val="nil"/>
              <w:left w:val="nil"/>
              <w:bottom w:val="nil"/>
              <w:right w:val="nil"/>
            </w:tcBorders>
          </w:tcPr>
          <w:p w14:paraId="52C95D11"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120444AC"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1.488 </w:t>
            </w:r>
          </w:p>
        </w:tc>
        <w:tc>
          <w:tcPr>
            <w:tcW w:w="162" w:type="dxa"/>
            <w:tcBorders>
              <w:top w:val="nil"/>
              <w:left w:val="nil"/>
              <w:bottom w:val="nil"/>
              <w:right w:val="nil"/>
            </w:tcBorders>
          </w:tcPr>
          <w:p w14:paraId="48CB38C0"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1F9B2184" w14:textId="77777777" w:rsidTr="00F5129F">
        <w:trPr>
          <w:gridAfter w:val="2"/>
          <w:wAfter w:w="1378" w:type="dxa"/>
          <w:trHeight w:val="199"/>
        </w:trPr>
        <w:tc>
          <w:tcPr>
            <w:tcW w:w="6187" w:type="dxa"/>
            <w:gridSpan w:val="2"/>
            <w:tcBorders>
              <w:top w:val="nil"/>
              <w:left w:val="nil"/>
              <w:bottom w:val="nil"/>
              <w:right w:val="nil"/>
            </w:tcBorders>
          </w:tcPr>
          <w:p w14:paraId="1E6FD148"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Ajuste a valor presente de arrendamento mercantil</w:t>
            </w:r>
          </w:p>
        </w:tc>
        <w:tc>
          <w:tcPr>
            <w:tcW w:w="1591" w:type="dxa"/>
            <w:gridSpan w:val="2"/>
            <w:tcBorders>
              <w:top w:val="nil"/>
              <w:left w:val="nil"/>
              <w:bottom w:val="nil"/>
              <w:right w:val="nil"/>
            </w:tcBorders>
          </w:tcPr>
          <w:p w14:paraId="42BC6E9A"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230 </w:t>
            </w:r>
          </w:p>
        </w:tc>
        <w:tc>
          <w:tcPr>
            <w:tcW w:w="497" w:type="dxa"/>
            <w:tcBorders>
              <w:top w:val="nil"/>
              <w:left w:val="nil"/>
              <w:bottom w:val="nil"/>
              <w:right w:val="nil"/>
            </w:tcBorders>
          </w:tcPr>
          <w:p w14:paraId="51EBF3AB"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63EFCC46"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259 </w:t>
            </w:r>
          </w:p>
        </w:tc>
        <w:tc>
          <w:tcPr>
            <w:tcW w:w="162" w:type="dxa"/>
            <w:tcBorders>
              <w:top w:val="nil"/>
              <w:left w:val="nil"/>
              <w:bottom w:val="nil"/>
              <w:right w:val="nil"/>
            </w:tcBorders>
          </w:tcPr>
          <w:p w14:paraId="017C7B84"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018892B3" w14:textId="77777777" w:rsidTr="007555C9">
        <w:trPr>
          <w:gridAfter w:val="2"/>
          <w:wAfter w:w="1378" w:type="dxa"/>
          <w:trHeight w:val="212"/>
        </w:trPr>
        <w:tc>
          <w:tcPr>
            <w:tcW w:w="6187" w:type="dxa"/>
            <w:gridSpan w:val="2"/>
            <w:tcBorders>
              <w:top w:val="nil"/>
              <w:left w:val="nil"/>
              <w:bottom w:val="nil"/>
              <w:right w:val="nil"/>
            </w:tcBorders>
          </w:tcPr>
          <w:p w14:paraId="1D617F07"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Adições/Atualizações/Reversões nas provisões para contingências</w:t>
            </w:r>
          </w:p>
        </w:tc>
        <w:tc>
          <w:tcPr>
            <w:tcW w:w="1591" w:type="dxa"/>
            <w:gridSpan w:val="2"/>
            <w:tcBorders>
              <w:top w:val="nil"/>
              <w:left w:val="nil"/>
              <w:bottom w:val="nil"/>
              <w:right w:val="nil"/>
            </w:tcBorders>
          </w:tcPr>
          <w:p w14:paraId="4052E5C1" w14:textId="548D1A08" w:rsidR="00441390" w:rsidRDefault="008C25A6"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w:t>
            </w:r>
            <w:r w:rsidR="00BE22B3">
              <w:rPr>
                <w:rFonts w:ascii="Arial" w:hAnsi="Arial" w:cs="Arial"/>
                <w:color w:val="000000"/>
                <w:sz w:val="20"/>
                <w:szCs w:val="20"/>
                <w:lang w:eastAsia="pt-BR"/>
              </w:rPr>
              <w:t>7</w:t>
            </w:r>
            <w:r w:rsidR="00441390">
              <w:rPr>
                <w:rFonts w:ascii="Arial" w:hAnsi="Arial" w:cs="Arial"/>
                <w:color w:val="000000"/>
                <w:sz w:val="20"/>
                <w:szCs w:val="20"/>
                <w:lang w:eastAsia="pt-BR"/>
              </w:rPr>
              <w:t xml:space="preserve"> </w:t>
            </w:r>
          </w:p>
        </w:tc>
        <w:tc>
          <w:tcPr>
            <w:tcW w:w="497" w:type="dxa"/>
            <w:tcBorders>
              <w:top w:val="nil"/>
              <w:left w:val="nil"/>
              <w:bottom w:val="nil"/>
              <w:right w:val="nil"/>
            </w:tcBorders>
          </w:tcPr>
          <w:p w14:paraId="4744F3C5"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3B4895D9" w14:textId="2E2CB8A9" w:rsidR="00441390" w:rsidRDefault="007555C9"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41390">
              <w:rPr>
                <w:rFonts w:ascii="Arial" w:hAnsi="Arial" w:cs="Arial"/>
                <w:color w:val="000000"/>
                <w:sz w:val="20"/>
                <w:szCs w:val="20"/>
                <w:lang w:eastAsia="pt-BR"/>
              </w:rPr>
              <w:t xml:space="preserve">1.522 </w:t>
            </w:r>
          </w:p>
        </w:tc>
        <w:tc>
          <w:tcPr>
            <w:tcW w:w="162" w:type="dxa"/>
            <w:tcBorders>
              <w:top w:val="nil"/>
              <w:left w:val="nil"/>
              <w:bottom w:val="nil"/>
              <w:right w:val="nil"/>
            </w:tcBorders>
          </w:tcPr>
          <w:p w14:paraId="6AA97208"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690109BC" w14:textId="77777777" w:rsidTr="00F5129F">
        <w:trPr>
          <w:gridAfter w:val="2"/>
          <w:wAfter w:w="1378" w:type="dxa"/>
          <w:trHeight w:val="199"/>
        </w:trPr>
        <w:tc>
          <w:tcPr>
            <w:tcW w:w="6187" w:type="dxa"/>
            <w:gridSpan w:val="2"/>
            <w:tcBorders>
              <w:top w:val="nil"/>
              <w:left w:val="nil"/>
              <w:bottom w:val="nil"/>
              <w:right w:val="nil"/>
            </w:tcBorders>
          </w:tcPr>
          <w:p w14:paraId="6F707ED1" w14:textId="6EECAC81"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Atualização</w:t>
            </w:r>
            <w:r w:rsidR="005249D6">
              <w:rPr>
                <w:rFonts w:ascii="Arial" w:hAnsi="Arial" w:cs="Arial"/>
                <w:color w:val="000000"/>
                <w:sz w:val="20"/>
                <w:szCs w:val="20"/>
                <w:lang w:eastAsia="pt-BR"/>
              </w:rPr>
              <w:t xml:space="preserve"> monetária </w:t>
            </w:r>
            <w:r>
              <w:rPr>
                <w:rFonts w:ascii="Arial" w:hAnsi="Arial" w:cs="Arial"/>
                <w:color w:val="000000"/>
                <w:sz w:val="20"/>
                <w:szCs w:val="20"/>
                <w:lang w:eastAsia="pt-BR"/>
              </w:rPr>
              <w:t>tributos a compensar/Depósitos Judiciais</w:t>
            </w:r>
          </w:p>
        </w:tc>
        <w:tc>
          <w:tcPr>
            <w:tcW w:w="1591" w:type="dxa"/>
            <w:gridSpan w:val="2"/>
            <w:tcBorders>
              <w:top w:val="nil"/>
              <w:left w:val="nil"/>
              <w:bottom w:val="nil"/>
              <w:right w:val="nil"/>
            </w:tcBorders>
          </w:tcPr>
          <w:p w14:paraId="49BE150F" w14:textId="5BE31EDA"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E22B3">
              <w:rPr>
                <w:rFonts w:ascii="Arial" w:hAnsi="Arial" w:cs="Arial"/>
                <w:color w:val="000000"/>
                <w:sz w:val="20"/>
                <w:szCs w:val="20"/>
                <w:lang w:eastAsia="pt-BR"/>
              </w:rPr>
              <w:t>100</w:t>
            </w:r>
            <w:r>
              <w:rPr>
                <w:rFonts w:ascii="Arial" w:hAnsi="Arial" w:cs="Arial"/>
                <w:color w:val="000000"/>
                <w:sz w:val="20"/>
                <w:szCs w:val="20"/>
                <w:lang w:eastAsia="pt-BR"/>
              </w:rPr>
              <w:t>)</w:t>
            </w:r>
          </w:p>
        </w:tc>
        <w:tc>
          <w:tcPr>
            <w:tcW w:w="497" w:type="dxa"/>
            <w:tcBorders>
              <w:top w:val="nil"/>
              <w:left w:val="nil"/>
              <w:bottom w:val="nil"/>
              <w:right w:val="nil"/>
            </w:tcBorders>
          </w:tcPr>
          <w:p w14:paraId="1C3AAC81"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11F8925B"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(135)</w:t>
            </w:r>
          </w:p>
        </w:tc>
        <w:tc>
          <w:tcPr>
            <w:tcW w:w="162" w:type="dxa"/>
            <w:tcBorders>
              <w:top w:val="nil"/>
              <w:left w:val="nil"/>
              <w:bottom w:val="nil"/>
              <w:right w:val="nil"/>
            </w:tcBorders>
          </w:tcPr>
          <w:p w14:paraId="08135719"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30638D19" w14:textId="77777777" w:rsidTr="00F5129F">
        <w:trPr>
          <w:gridAfter w:val="2"/>
          <w:wAfter w:w="1378" w:type="dxa"/>
          <w:trHeight w:val="199"/>
        </w:trPr>
        <w:tc>
          <w:tcPr>
            <w:tcW w:w="6187" w:type="dxa"/>
            <w:gridSpan w:val="2"/>
            <w:tcBorders>
              <w:top w:val="nil"/>
              <w:left w:val="nil"/>
              <w:bottom w:val="nil"/>
              <w:right w:val="nil"/>
            </w:tcBorders>
          </w:tcPr>
          <w:p w14:paraId="67DF5F37" w14:textId="77777777" w:rsidR="00441390" w:rsidRDefault="00441390">
            <w:pPr>
              <w:autoSpaceDE w:val="0"/>
              <w:autoSpaceDN w:val="0"/>
              <w:adjustRightInd w:val="0"/>
              <w:rPr>
                <w:rFonts w:ascii="Arial" w:hAnsi="Arial" w:cs="Arial"/>
                <w:color w:val="000000"/>
                <w:sz w:val="20"/>
                <w:szCs w:val="20"/>
                <w:lang w:eastAsia="pt-BR"/>
              </w:rPr>
            </w:pPr>
          </w:p>
        </w:tc>
        <w:tc>
          <w:tcPr>
            <w:tcW w:w="1591" w:type="dxa"/>
            <w:gridSpan w:val="2"/>
            <w:tcBorders>
              <w:top w:val="nil"/>
              <w:left w:val="nil"/>
              <w:bottom w:val="nil"/>
              <w:right w:val="nil"/>
            </w:tcBorders>
          </w:tcPr>
          <w:p w14:paraId="7F54ACB9"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497" w:type="dxa"/>
            <w:tcBorders>
              <w:top w:val="nil"/>
              <w:left w:val="nil"/>
              <w:bottom w:val="nil"/>
              <w:right w:val="nil"/>
            </w:tcBorders>
          </w:tcPr>
          <w:p w14:paraId="6E733D0D"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55FA01B3"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7320121B"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72F16C90" w14:textId="77777777" w:rsidTr="00F5129F">
        <w:trPr>
          <w:gridAfter w:val="2"/>
          <w:wAfter w:w="1378" w:type="dxa"/>
          <w:trHeight w:val="199"/>
        </w:trPr>
        <w:tc>
          <w:tcPr>
            <w:tcW w:w="6187" w:type="dxa"/>
            <w:gridSpan w:val="2"/>
            <w:tcBorders>
              <w:top w:val="nil"/>
              <w:left w:val="nil"/>
              <w:bottom w:val="nil"/>
              <w:right w:val="nil"/>
            </w:tcBorders>
          </w:tcPr>
          <w:p w14:paraId="7628B226"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Variação nos saldos de ativos e passivos</w:t>
            </w:r>
          </w:p>
        </w:tc>
        <w:tc>
          <w:tcPr>
            <w:tcW w:w="1591" w:type="dxa"/>
            <w:gridSpan w:val="2"/>
            <w:tcBorders>
              <w:top w:val="nil"/>
              <w:left w:val="nil"/>
              <w:bottom w:val="nil"/>
              <w:right w:val="nil"/>
            </w:tcBorders>
          </w:tcPr>
          <w:p w14:paraId="1247533E" w14:textId="77777777" w:rsidR="00441390" w:rsidRDefault="00441390" w:rsidP="007555C9">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555139AE"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281E9EFB"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39C5C3B3"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0B4EB043" w14:textId="77777777" w:rsidTr="00F5129F">
        <w:trPr>
          <w:gridAfter w:val="2"/>
          <w:wAfter w:w="1378" w:type="dxa"/>
          <w:trHeight w:val="199"/>
        </w:trPr>
        <w:tc>
          <w:tcPr>
            <w:tcW w:w="6187" w:type="dxa"/>
            <w:gridSpan w:val="2"/>
            <w:tcBorders>
              <w:top w:val="nil"/>
              <w:left w:val="nil"/>
              <w:bottom w:val="nil"/>
              <w:right w:val="nil"/>
            </w:tcBorders>
          </w:tcPr>
          <w:p w14:paraId="32DEB58B"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Adiantamentos concedidos</w:t>
            </w:r>
          </w:p>
        </w:tc>
        <w:tc>
          <w:tcPr>
            <w:tcW w:w="1591" w:type="dxa"/>
            <w:gridSpan w:val="2"/>
            <w:tcBorders>
              <w:top w:val="nil"/>
              <w:left w:val="nil"/>
              <w:bottom w:val="nil"/>
              <w:right w:val="nil"/>
            </w:tcBorders>
          </w:tcPr>
          <w:p w14:paraId="24E75842" w14:textId="64764272" w:rsidR="00441390" w:rsidRDefault="00441390" w:rsidP="008C25A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(27</w:t>
            </w:r>
            <w:r w:rsidR="008C25A6">
              <w:rPr>
                <w:rFonts w:ascii="Arial" w:hAnsi="Arial" w:cs="Arial"/>
                <w:color w:val="000000"/>
                <w:sz w:val="20"/>
                <w:szCs w:val="20"/>
                <w:lang w:eastAsia="pt-BR"/>
              </w:rPr>
              <w:t>1)</w:t>
            </w:r>
          </w:p>
        </w:tc>
        <w:tc>
          <w:tcPr>
            <w:tcW w:w="497" w:type="dxa"/>
            <w:tcBorders>
              <w:top w:val="nil"/>
              <w:left w:val="nil"/>
              <w:bottom w:val="nil"/>
              <w:right w:val="nil"/>
            </w:tcBorders>
          </w:tcPr>
          <w:p w14:paraId="5A31AFBF"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3F300F13"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(289)</w:t>
            </w:r>
          </w:p>
        </w:tc>
        <w:tc>
          <w:tcPr>
            <w:tcW w:w="162" w:type="dxa"/>
            <w:tcBorders>
              <w:top w:val="nil"/>
              <w:left w:val="nil"/>
              <w:bottom w:val="nil"/>
              <w:right w:val="nil"/>
            </w:tcBorders>
          </w:tcPr>
          <w:p w14:paraId="31BF19D4"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198A6117" w14:textId="77777777" w:rsidTr="00F5129F">
        <w:trPr>
          <w:gridAfter w:val="2"/>
          <w:wAfter w:w="1378" w:type="dxa"/>
          <w:trHeight w:val="199"/>
        </w:trPr>
        <w:tc>
          <w:tcPr>
            <w:tcW w:w="6187" w:type="dxa"/>
            <w:gridSpan w:val="2"/>
            <w:tcBorders>
              <w:top w:val="nil"/>
              <w:left w:val="nil"/>
              <w:bottom w:val="nil"/>
              <w:right w:val="nil"/>
            </w:tcBorders>
          </w:tcPr>
          <w:p w14:paraId="64CCB070"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Despesas antecipadas</w:t>
            </w:r>
          </w:p>
        </w:tc>
        <w:tc>
          <w:tcPr>
            <w:tcW w:w="1591" w:type="dxa"/>
            <w:gridSpan w:val="2"/>
            <w:tcBorders>
              <w:top w:val="nil"/>
              <w:left w:val="nil"/>
              <w:bottom w:val="nil"/>
              <w:right w:val="nil"/>
            </w:tcBorders>
          </w:tcPr>
          <w:p w14:paraId="1B999813" w14:textId="4136A3DB" w:rsidR="00441390" w:rsidRDefault="008C25A6"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(2.409</w:t>
            </w:r>
            <w:r w:rsidR="00441390">
              <w:rPr>
                <w:rFonts w:ascii="Arial" w:hAnsi="Arial" w:cs="Arial"/>
                <w:color w:val="000000"/>
                <w:sz w:val="20"/>
                <w:szCs w:val="20"/>
                <w:lang w:eastAsia="pt-BR"/>
              </w:rPr>
              <w:t>)</w:t>
            </w:r>
          </w:p>
        </w:tc>
        <w:tc>
          <w:tcPr>
            <w:tcW w:w="497" w:type="dxa"/>
            <w:tcBorders>
              <w:top w:val="nil"/>
              <w:left w:val="nil"/>
              <w:bottom w:val="nil"/>
              <w:right w:val="nil"/>
            </w:tcBorders>
          </w:tcPr>
          <w:p w14:paraId="6E6BCD24"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38A9DFC8"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(1.542)</w:t>
            </w:r>
          </w:p>
        </w:tc>
        <w:tc>
          <w:tcPr>
            <w:tcW w:w="162" w:type="dxa"/>
            <w:tcBorders>
              <w:top w:val="nil"/>
              <w:left w:val="nil"/>
              <w:bottom w:val="nil"/>
              <w:right w:val="nil"/>
            </w:tcBorders>
          </w:tcPr>
          <w:p w14:paraId="67FABF50"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040C5AA1" w14:textId="77777777" w:rsidTr="00F5129F">
        <w:trPr>
          <w:gridAfter w:val="2"/>
          <w:wAfter w:w="1378" w:type="dxa"/>
          <w:trHeight w:val="199"/>
        </w:trPr>
        <w:tc>
          <w:tcPr>
            <w:tcW w:w="6187" w:type="dxa"/>
            <w:gridSpan w:val="2"/>
            <w:tcBorders>
              <w:top w:val="nil"/>
              <w:left w:val="nil"/>
              <w:bottom w:val="nil"/>
              <w:right w:val="nil"/>
            </w:tcBorders>
          </w:tcPr>
          <w:p w14:paraId="6CBB80F3"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Depósitos judiciais</w:t>
            </w:r>
          </w:p>
        </w:tc>
        <w:tc>
          <w:tcPr>
            <w:tcW w:w="1591" w:type="dxa"/>
            <w:gridSpan w:val="2"/>
            <w:tcBorders>
              <w:top w:val="nil"/>
              <w:left w:val="nil"/>
              <w:bottom w:val="nil"/>
              <w:right w:val="nil"/>
            </w:tcBorders>
          </w:tcPr>
          <w:p w14:paraId="704EE30F"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497" w:type="dxa"/>
            <w:tcBorders>
              <w:top w:val="nil"/>
              <w:left w:val="nil"/>
              <w:bottom w:val="nil"/>
              <w:right w:val="nil"/>
            </w:tcBorders>
          </w:tcPr>
          <w:p w14:paraId="1D69AF29"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7A718358"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(53)</w:t>
            </w:r>
          </w:p>
        </w:tc>
        <w:tc>
          <w:tcPr>
            <w:tcW w:w="162" w:type="dxa"/>
            <w:tcBorders>
              <w:top w:val="nil"/>
              <w:left w:val="nil"/>
              <w:bottom w:val="nil"/>
              <w:right w:val="nil"/>
            </w:tcBorders>
          </w:tcPr>
          <w:p w14:paraId="6FC8C3CC"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29AD75B1" w14:textId="77777777" w:rsidTr="00F5129F">
        <w:trPr>
          <w:gridAfter w:val="2"/>
          <w:wAfter w:w="1378" w:type="dxa"/>
          <w:trHeight w:val="199"/>
        </w:trPr>
        <w:tc>
          <w:tcPr>
            <w:tcW w:w="6187" w:type="dxa"/>
            <w:gridSpan w:val="2"/>
            <w:tcBorders>
              <w:top w:val="nil"/>
              <w:left w:val="nil"/>
              <w:bottom w:val="nil"/>
              <w:right w:val="nil"/>
            </w:tcBorders>
          </w:tcPr>
          <w:p w14:paraId="68FD8D28"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Impostos a recuperar</w:t>
            </w:r>
          </w:p>
        </w:tc>
        <w:tc>
          <w:tcPr>
            <w:tcW w:w="1591" w:type="dxa"/>
            <w:gridSpan w:val="2"/>
            <w:tcBorders>
              <w:top w:val="nil"/>
              <w:left w:val="nil"/>
              <w:bottom w:val="nil"/>
              <w:right w:val="nil"/>
            </w:tcBorders>
          </w:tcPr>
          <w:p w14:paraId="621D19FC"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856 </w:t>
            </w:r>
          </w:p>
        </w:tc>
        <w:tc>
          <w:tcPr>
            <w:tcW w:w="497" w:type="dxa"/>
            <w:tcBorders>
              <w:top w:val="nil"/>
              <w:left w:val="nil"/>
              <w:bottom w:val="nil"/>
              <w:right w:val="nil"/>
            </w:tcBorders>
          </w:tcPr>
          <w:p w14:paraId="117ACC50"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2EFCE4E4"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158 </w:t>
            </w:r>
          </w:p>
        </w:tc>
        <w:tc>
          <w:tcPr>
            <w:tcW w:w="162" w:type="dxa"/>
            <w:tcBorders>
              <w:top w:val="nil"/>
              <w:left w:val="nil"/>
              <w:bottom w:val="nil"/>
              <w:right w:val="nil"/>
            </w:tcBorders>
          </w:tcPr>
          <w:p w14:paraId="36E5D1C6"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078B5341" w14:textId="77777777" w:rsidTr="00F5129F">
        <w:trPr>
          <w:gridAfter w:val="2"/>
          <w:wAfter w:w="1378" w:type="dxa"/>
          <w:trHeight w:val="199"/>
        </w:trPr>
        <w:tc>
          <w:tcPr>
            <w:tcW w:w="6187" w:type="dxa"/>
            <w:gridSpan w:val="2"/>
            <w:tcBorders>
              <w:top w:val="nil"/>
              <w:left w:val="nil"/>
              <w:bottom w:val="nil"/>
              <w:right w:val="nil"/>
            </w:tcBorders>
          </w:tcPr>
          <w:p w14:paraId="7E88DC31"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Outros ativos circulantes e não circulantes</w:t>
            </w:r>
          </w:p>
        </w:tc>
        <w:tc>
          <w:tcPr>
            <w:tcW w:w="1591" w:type="dxa"/>
            <w:gridSpan w:val="2"/>
            <w:tcBorders>
              <w:top w:val="nil"/>
              <w:left w:val="nil"/>
              <w:bottom w:val="nil"/>
              <w:right w:val="nil"/>
            </w:tcBorders>
          </w:tcPr>
          <w:p w14:paraId="63743C49"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(91)</w:t>
            </w:r>
          </w:p>
        </w:tc>
        <w:tc>
          <w:tcPr>
            <w:tcW w:w="497" w:type="dxa"/>
            <w:tcBorders>
              <w:top w:val="nil"/>
              <w:left w:val="nil"/>
              <w:bottom w:val="nil"/>
              <w:right w:val="nil"/>
            </w:tcBorders>
          </w:tcPr>
          <w:p w14:paraId="7D39995A"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25BD13EC"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162" w:type="dxa"/>
            <w:tcBorders>
              <w:top w:val="nil"/>
              <w:left w:val="nil"/>
              <w:bottom w:val="nil"/>
              <w:right w:val="nil"/>
            </w:tcBorders>
          </w:tcPr>
          <w:p w14:paraId="61B212E2"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5A35165A" w14:textId="77777777" w:rsidTr="00F5129F">
        <w:trPr>
          <w:gridAfter w:val="2"/>
          <w:wAfter w:w="1378" w:type="dxa"/>
          <w:trHeight w:val="199"/>
        </w:trPr>
        <w:tc>
          <w:tcPr>
            <w:tcW w:w="6187" w:type="dxa"/>
            <w:gridSpan w:val="2"/>
            <w:tcBorders>
              <w:top w:val="nil"/>
              <w:left w:val="nil"/>
              <w:bottom w:val="nil"/>
              <w:right w:val="nil"/>
            </w:tcBorders>
          </w:tcPr>
          <w:p w14:paraId="07058E5A"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Fornecedores</w:t>
            </w:r>
          </w:p>
        </w:tc>
        <w:tc>
          <w:tcPr>
            <w:tcW w:w="1591" w:type="dxa"/>
            <w:gridSpan w:val="2"/>
            <w:tcBorders>
              <w:top w:val="nil"/>
              <w:left w:val="nil"/>
              <w:bottom w:val="nil"/>
              <w:right w:val="nil"/>
            </w:tcBorders>
          </w:tcPr>
          <w:p w14:paraId="7B32CCD6"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2.164 </w:t>
            </w:r>
          </w:p>
        </w:tc>
        <w:tc>
          <w:tcPr>
            <w:tcW w:w="497" w:type="dxa"/>
            <w:tcBorders>
              <w:top w:val="nil"/>
              <w:left w:val="nil"/>
              <w:bottom w:val="nil"/>
              <w:right w:val="nil"/>
            </w:tcBorders>
          </w:tcPr>
          <w:p w14:paraId="66E92C25"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1A4F71C4" w14:textId="2656FC45" w:rsidR="00441390" w:rsidRDefault="00E56CA7"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250</w:t>
            </w:r>
            <w:r w:rsidR="00441390">
              <w:rPr>
                <w:rFonts w:ascii="Arial" w:hAnsi="Arial" w:cs="Arial"/>
                <w:color w:val="000000"/>
                <w:sz w:val="20"/>
                <w:szCs w:val="20"/>
                <w:lang w:eastAsia="pt-BR"/>
              </w:rPr>
              <w:t xml:space="preserve"> </w:t>
            </w:r>
          </w:p>
        </w:tc>
        <w:tc>
          <w:tcPr>
            <w:tcW w:w="162" w:type="dxa"/>
            <w:tcBorders>
              <w:top w:val="nil"/>
              <w:left w:val="nil"/>
              <w:bottom w:val="nil"/>
              <w:right w:val="nil"/>
            </w:tcBorders>
          </w:tcPr>
          <w:p w14:paraId="74CC3C60"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364F7136" w14:textId="77777777" w:rsidTr="00F5129F">
        <w:trPr>
          <w:gridAfter w:val="2"/>
          <w:wAfter w:w="1378" w:type="dxa"/>
          <w:trHeight w:val="199"/>
        </w:trPr>
        <w:tc>
          <w:tcPr>
            <w:tcW w:w="6187" w:type="dxa"/>
            <w:gridSpan w:val="2"/>
            <w:tcBorders>
              <w:top w:val="nil"/>
              <w:left w:val="nil"/>
              <w:bottom w:val="nil"/>
              <w:right w:val="nil"/>
            </w:tcBorders>
          </w:tcPr>
          <w:p w14:paraId="41A74EB1"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Obrigações tributárias</w:t>
            </w:r>
          </w:p>
        </w:tc>
        <w:tc>
          <w:tcPr>
            <w:tcW w:w="1591" w:type="dxa"/>
            <w:gridSpan w:val="2"/>
            <w:tcBorders>
              <w:top w:val="nil"/>
              <w:left w:val="nil"/>
              <w:bottom w:val="nil"/>
              <w:right w:val="nil"/>
            </w:tcBorders>
          </w:tcPr>
          <w:p w14:paraId="4A82A787" w14:textId="56BDFA73" w:rsidR="00441390" w:rsidRDefault="008C25A6" w:rsidP="008C25A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1.733</w:t>
            </w:r>
          </w:p>
        </w:tc>
        <w:tc>
          <w:tcPr>
            <w:tcW w:w="497" w:type="dxa"/>
            <w:tcBorders>
              <w:top w:val="nil"/>
              <w:left w:val="nil"/>
              <w:bottom w:val="nil"/>
              <w:right w:val="nil"/>
            </w:tcBorders>
          </w:tcPr>
          <w:p w14:paraId="1161CDF9"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70277A75" w14:textId="6C5FBAFB"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C6278">
              <w:rPr>
                <w:rFonts w:ascii="Arial" w:hAnsi="Arial" w:cs="Arial"/>
                <w:color w:val="000000"/>
                <w:sz w:val="20"/>
                <w:szCs w:val="20"/>
                <w:lang w:eastAsia="pt-BR"/>
              </w:rPr>
              <w:t>1.008</w:t>
            </w:r>
            <w:r>
              <w:rPr>
                <w:rFonts w:ascii="Arial" w:hAnsi="Arial" w:cs="Arial"/>
                <w:color w:val="000000"/>
                <w:sz w:val="20"/>
                <w:szCs w:val="20"/>
                <w:lang w:eastAsia="pt-BR"/>
              </w:rPr>
              <w:t xml:space="preserve"> </w:t>
            </w:r>
          </w:p>
        </w:tc>
        <w:tc>
          <w:tcPr>
            <w:tcW w:w="162" w:type="dxa"/>
            <w:tcBorders>
              <w:top w:val="nil"/>
              <w:left w:val="nil"/>
              <w:bottom w:val="nil"/>
              <w:right w:val="nil"/>
            </w:tcBorders>
          </w:tcPr>
          <w:p w14:paraId="3591D2C4"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7F7EFF6D" w14:textId="77777777" w:rsidTr="00F5129F">
        <w:trPr>
          <w:gridAfter w:val="2"/>
          <w:wAfter w:w="1378" w:type="dxa"/>
          <w:trHeight w:val="199"/>
        </w:trPr>
        <w:tc>
          <w:tcPr>
            <w:tcW w:w="6187" w:type="dxa"/>
            <w:gridSpan w:val="2"/>
            <w:tcBorders>
              <w:top w:val="nil"/>
              <w:left w:val="nil"/>
              <w:bottom w:val="nil"/>
              <w:right w:val="nil"/>
            </w:tcBorders>
          </w:tcPr>
          <w:p w14:paraId="20B6ED73"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Obrigações trabalhistas e sociais</w:t>
            </w:r>
          </w:p>
        </w:tc>
        <w:tc>
          <w:tcPr>
            <w:tcW w:w="1591" w:type="dxa"/>
            <w:gridSpan w:val="2"/>
            <w:tcBorders>
              <w:top w:val="nil"/>
              <w:left w:val="nil"/>
              <w:bottom w:val="nil"/>
              <w:right w:val="nil"/>
            </w:tcBorders>
          </w:tcPr>
          <w:p w14:paraId="24C01D89" w14:textId="618D0D76"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8C25A6">
              <w:rPr>
                <w:rFonts w:ascii="Arial" w:hAnsi="Arial" w:cs="Arial"/>
                <w:color w:val="000000"/>
                <w:sz w:val="20"/>
                <w:szCs w:val="20"/>
                <w:lang w:eastAsia="pt-BR"/>
              </w:rPr>
              <w:t>669</w:t>
            </w:r>
            <w:r>
              <w:rPr>
                <w:rFonts w:ascii="Arial" w:hAnsi="Arial" w:cs="Arial"/>
                <w:color w:val="000000"/>
                <w:sz w:val="20"/>
                <w:szCs w:val="20"/>
                <w:lang w:eastAsia="pt-BR"/>
              </w:rPr>
              <w:t xml:space="preserve"> </w:t>
            </w:r>
          </w:p>
        </w:tc>
        <w:tc>
          <w:tcPr>
            <w:tcW w:w="497" w:type="dxa"/>
            <w:tcBorders>
              <w:top w:val="nil"/>
              <w:left w:val="nil"/>
              <w:bottom w:val="nil"/>
              <w:right w:val="nil"/>
            </w:tcBorders>
          </w:tcPr>
          <w:p w14:paraId="7939D28E"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3A4F7DDC" w14:textId="50075F8A"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A62F5">
              <w:rPr>
                <w:rFonts w:ascii="Arial" w:hAnsi="Arial" w:cs="Arial"/>
                <w:color w:val="000000"/>
                <w:sz w:val="20"/>
                <w:szCs w:val="20"/>
                <w:lang w:eastAsia="pt-BR"/>
              </w:rPr>
              <w:t>495</w:t>
            </w:r>
            <w:r>
              <w:rPr>
                <w:rFonts w:ascii="Arial" w:hAnsi="Arial" w:cs="Arial"/>
                <w:color w:val="000000"/>
                <w:sz w:val="20"/>
                <w:szCs w:val="20"/>
                <w:lang w:eastAsia="pt-BR"/>
              </w:rPr>
              <w:t xml:space="preserve"> </w:t>
            </w:r>
          </w:p>
        </w:tc>
        <w:tc>
          <w:tcPr>
            <w:tcW w:w="162" w:type="dxa"/>
            <w:tcBorders>
              <w:top w:val="nil"/>
              <w:left w:val="nil"/>
              <w:bottom w:val="nil"/>
              <w:right w:val="nil"/>
            </w:tcBorders>
          </w:tcPr>
          <w:p w14:paraId="169C2688" w14:textId="77777777" w:rsidR="00441390" w:rsidRDefault="00441390">
            <w:pPr>
              <w:autoSpaceDE w:val="0"/>
              <w:autoSpaceDN w:val="0"/>
              <w:adjustRightInd w:val="0"/>
              <w:jc w:val="right"/>
              <w:rPr>
                <w:rFonts w:ascii="Arial" w:hAnsi="Arial" w:cs="Arial"/>
                <w:color w:val="000000"/>
                <w:sz w:val="20"/>
                <w:szCs w:val="20"/>
                <w:lang w:eastAsia="pt-BR"/>
              </w:rPr>
            </w:pPr>
          </w:p>
        </w:tc>
      </w:tr>
      <w:tr w:rsidR="009D3822" w14:paraId="111781CD" w14:textId="77777777" w:rsidTr="00F5129F">
        <w:trPr>
          <w:gridAfter w:val="2"/>
          <w:wAfter w:w="1378" w:type="dxa"/>
          <w:trHeight w:val="199"/>
        </w:trPr>
        <w:tc>
          <w:tcPr>
            <w:tcW w:w="6187" w:type="dxa"/>
            <w:gridSpan w:val="2"/>
            <w:tcBorders>
              <w:top w:val="nil"/>
              <w:left w:val="nil"/>
              <w:bottom w:val="nil"/>
              <w:right w:val="nil"/>
            </w:tcBorders>
          </w:tcPr>
          <w:p w14:paraId="5E1288D7" w14:textId="11CE7F7E" w:rsidR="009D3822" w:rsidRDefault="009D382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Previdência privada complementar</w:t>
            </w:r>
          </w:p>
        </w:tc>
        <w:tc>
          <w:tcPr>
            <w:tcW w:w="1591" w:type="dxa"/>
            <w:gridSpan w:val="2"/>
            <w:tcBorders>
              <w:top w:val="nil"/>
              <w:left w:val="nil"/>
              <w:bottom w:val="nil"/>
              <w:right w:val="nil"/>
            </w:tcBorders>
          </w:tcPr>
          <w:p w14:paraId="081895AC" w14:textId="550A8EE5" w:rsidR="009D3822" w:rsidRDefault="009D3822"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51</w:t>
            </w:r>
          </w:p>
        </w:tc>
        <w:tc>
          <w:tcPr>
            <w:tcW w:w="497" w:type="dxa"/>
            <w:tcBorders>
              <w:top w:val="nil"/>
              <w:left w:val="nil"/>
              <w:bottom w:val="nil"/>
              <w:right w:val="nil"/>
            </w:tcBorders>
          </w:tcPr>
          <w:p w14:paraId="32329ABD" w14:textId="77777777" w:rsidR="009D3822" w:rsidRDefault="009D3822"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5A67016D" w14:textId="45E92379" w:rsidR="009D3822" w:rsidRDefault="00D60846"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(7)</w:t>
            </w:r>
          </w:p>
        </w:tc>
        <w:tc>
          <w:tcPr>
            <w:tcW w:w="162" w:type="dxa"/>
            <w:tcBorders>
              <w:top w:val="nil"/>
              <w:left w:val="nil"/>
              <w:bottom w:val="nil"/>
              <w:right w:val="nil"/>
            </w:tcBorders>
          </w:tcPr>
          <w:p w14:paraId="3CAE985A" w14:textId="77777777" w:rsidR="009D3822" w:rsidRDefault="009D3822">
            <w:pPr>
              <w:autoSpaceDE w:val="0"/>
              <w:autoSpaceDN w:val="0"/>
              <w:adjustRightInd w:val="0"/>
              <w:jc w:val="right"/>
              <w:rPr>
                <w:rFonts w:ascii="Arial" w:hAnsi="Arial" w:cs="Arial"/>
                <w:color w:val="000000"/>
                <w:sz w:val="20"/>
                <w:szCs w:val="20"/>
                <w:lang w:eastAsia="pt-BR"/>
              </w:rPr>
            </w:pPr>
          </w:p>
        </w:tc>
      </w:tr>
      <w:tr w:rsidR="00441390" w14:paraId="400B562F" w14:textId="77777777" w:rsidTr="00F5129F">
        <w:trPr>
          <w:gridAfter w:val="2"/>
          <w:wAfter w:w="1378" w:type="dxa"/>
          <w:trHeight w:val="211"/>
        </w:trPr>
        <w:tc>
          <w:tcPr>
            <w:tcW w:w="6187" w:type="dxa"/>
            <w:gridSpan w:val="2"/>
            <w:tcBorders>
              <w:top w:val="nil"/>
              <w:left w:val="nil"/>
              <w:bottom w:val="nil"/>
              <w:right w:val="nil"/>
            </w:tcBorders>
          </w:tcPr>
          <w:p w14:paraId="4619F880" w14:textId="55286F27" w:rsidR="00441390" w:rsidRDefault="00532B1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Obrigações com a Cessão de Pessoal</w:t>
            </w:r>
          </w:p>
        </w:tc>
        <w:tc>
          <w:tcPr>
            <w:tcW w:w="1591" w:type="dxa"/>
            <w:gridSpan w:val="2"/>
            <w:tcBorders>
              <w:top w:val="nil"/>
              <w:left w:val="nil"/>
              <w:bottom w:val="single" w:sz="12" w:space="0" w:color="auto"/>
              <w:right w:val="nil"/>
            </w:tcBorders>
          </w:tcPr>
          <w:p w14:paraId="6D5F22BC" w14:textId="6FAF7DBA"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D3822">
              <w:rPr>
                <w:rFonts w:ascii="Arial" w:hAnsi="Arial" w:cs="Arial"/>
                <w:color w:val="000000"/>
                <w:sz w:val="20"/>
                <w:szCs w:val="20"/>
                <w:lang w:eastAsia="pt-BR"/>
              </w:rPr>
              <w:t>(3)</w:t>
            </w:r>
            <w:r>
              <w:rPr>
                <w:rFonts w:ascii="Arial" w:hAnsi="Arial" w:cs="Arial"/>
                <w:color w:val="000000"/>
                <w:sz w:val="20"/>
                <w:szCs w:val="20"/>
                <w:lang w:eastAsia="pt-BR"/>
              </w:rPr>
              <w:t xml:space="preserve"> </w:t>
            </w:r>
          </w:p>
        </w:tc>
        <w:tc>
          <w:tcPr>
            <w:tcW w:w="497" w:type="dxa"/>
            <w:tcBorders>
              <w:top w:val="nil"/>
              <w:left w:val="nil"/>
              <w:bottom w:val="nil"/>
              <w:right w:val="nil"/>
            </w:tcBorders>
          </w:tcPr>
          <w:p w14:paraId="75C47723"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single" w:sz="12" w:space="0" w:color="auto"/>
              <w:right w:val="nil"/>
            </w:tcBorders>
          </w:tcPr>
          <w:p w14:paraId="0D1B68D6" w14:textId="274F4FB8" w:rsidR="00441390" w:rsidRDefault="00441390" w:rsidP="001C6278">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E56CA7">
              <w:rPr>
                <w:rFonts w:ascii="Arial" w:hAnsi="Arial" w:cs="Arial"/>
                <w:color w:val="000000"/>
                <w:sz w:val="20"/>
                <w:szCs w:val="20"/>
                <w:lang w:eastAsia="pt-BR"/>
              </w:rPr>
              <w:t>-</w:t>
            </w:r>
          </w:p>
        </w:tc>
        <w:tc>
          <w:tcPr>
            <w:tcW w:w="162" w:type="dxa"/>
            <w:tcBorders>
              <w:top w:val="nil"/>
              <w:left w:val="nil"/>
              <w:bottom w:val="nil"/>
              <w:right w:val="nil"/>
            </w:tcBorders>
          </w:tcPr>
          <w:p w14:paraId="6F919B9A" w14:textId="77777777" w:rsidR="00441390" w:rsidRDefault="00441390">
            <w:pPr>
              <w:autoSpaceDE w:val="0"/>
              <w:autoSpaceDN w:val="0"/>
              <w:adjustRightInd w:val="0"/>
              <w:jc w:val="right"/>
              <w:rPr>
                <w:rFonts w:ascii="Arial" w:hAnsi="Arial" w:cs="Arial"/>
                <w:color w:val="000000"/>
                <w:sz w:val="20"/>
                <w:szCs w:val="20"/>
                <w:lang w:eastAsia="pt-BR"/>
              </w:rPr>
            </w:pPr>
          </w:p>
        </w:tc>
      </w:tr>
      <w:tr w:rsidR="00C32E9A" w14:paraId="53FA0862" w14:textId="77777777" w:rsidTr="00F5129F">
        <w:trPr>
          <w:gridAfter w:val="2"/>
          <w:wAfter w:w="1378" w:type="dxa"/>
          <w:trHeight w:val="199"/>
        </w:trPr>
        <w:tc>
          <w:tcPr>
            <w:tcW w:w="6187" w:type="dxa"/>
            <w:gridSpan w:val="2"/>
            <w:tcBorders>
              <w:top w:val="nil"/>
              <w:left w:val="nil"/>
              <w:bottom w:val="nil"/>
              <w:right w:val="nil"/>
            </w:tcBorders>
          </w:tcPr>
          <w:p w14:paraId="4F5948BB" w14:textId="317C2831" w:rsidR="00C32E9A" w:rsidRDefault="0042793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Caixa gerado pelas atividades operacionais</w:t>
            </w:r>
          </w:p>
        </w:tc>
        <w:tc>
          <w:tcPr>
            <w:tcW w:w="1591" w:type="dxa"/>
            <w:gridSpan w:val="2"/>
            <w:tcBorders>
              <w:top w:val="nil"/>
              <w:left w:val="nil"/>
              <w:bottom w:val="nil"/>
              <w:right w:val="nil"/>
            </w:tcBorders>
          </w:tcPr>
          <w:p w14:paraId="2F4809CC" w14:textId="68D06089" w:rsidR="00C32E9A" w:rsidRDefault="008C25A6" w:rsidP="007555C9">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1C6278">
              <w:rPr>
                <w:rFonts w:ascii="Arial" w:hAnsi="Arial" w:cs="Arial"/>
                <w:b/>
                <w:bCs/>
                <w:color w:val="000000"/>
                <w:sz w:val="20"/>
                <w:szCs w:val="20"/>
                <w:lang w:eastAsia="pt-BR"/>
              </w:rPr>
              <w:t>26.464</w:t>
            </w:r>
            <w:r>
              <w:rPr>
                <w:rFonts w:ascii="Arial" w:hAnsi="Arial" w:cs="Arial"/>
                <w:b/>
                <w:bCs/>
                <w:color w:val="000000"/>
                <w:sz w:val="20"/>
                <w:szCs w:val="20"/>
                <w:lang w:eastAsia="pt-BR"/>
              </w:rPr>
              <w:t>)</w:t>
            </w:r>
          </w:p>
        </w:tc>
        <w:tc>
          <w:tcPr>
            <w:tcW w:w="497" w:type="dxa"/>
            <w:tcBorders>
              <w:top w:val="nil"/>
              <w:left w:val="nil"/>
              <w:bottom w:val="nil"/>
              <w:right w:val="nil"/>
            </w:tcBorders>
          </w:tcPr>
          <w:p w14:paraId="79ACA51B" w14:textId="77777777" w:rsidR="00C32E9A" w:rsidRDefault="00C32E9A" w:rsidP="007555C9">
            <w:pPr>
              <w:autoSpaceDE w:val="0"/>
              <w:autoSpaceDN w:val="0"/>
              <w:adjustRightInd w:val="0"/>
              <w:jc w:val="right"/>
              <w:rPr>
                <w:rFonts w:ascii="Arial" w:hAnsi="Arial" w:cs="Arial"/>
                <w:b/>
                <w:bCs/>
                <w:color w:val="000000"/>
                <w:sz w:val="20"/>
                <w:szCs w:val="20"/>
                <w:lang w:eastAsia="pt-BR"/>
              </w:rPr>
            </w:pPr>
          </w:p>
        </w:tc>
        <w:tc>
          <w:tcPr>
            <w:tcW w:w="1374" w:type="dxa"/>
            <w:gridSpan w:val="2"/>
            <w:tcBorders>
              <w:top w:val="nil"/>
              <w:left w:val="nil"/>
              <w:bottom w:val="nil"/>
              <w:right w:val="nil"/>
            </w:tcBorders>
          </w:tcPr>
          <w:p w14:paraId="6F470061" w14:textId="20700541" w:rsidR="00C32E9A" w:rsidRDefault="001C6278" w:rsidP="007555C9">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(28.767)</w:t>
            </w:r>
          </w:p>
        </w:tc>
        <w:tc>
          <w:tcPr>
            <w:tcW w:w="162" w:type="dxa"/>
            <w:tcBorders>
              <w:top w:val="nil"/>
              <w:left w:val="nil"/>
              <w:bottom w:val="nil"/>
              <w:right w:val="nil"/>
            </w:tcBorders>
          </w:tcPr>
          <w:p w14:paraId="11E687F2" w14:textId="77777777" w:rsidR="00C32E9A" w:rsidRDefault="00C32E9A">
            <w:pPr>
              <w:autoSpaceDE w:val="0"/>
              <w:autoSpaceDN w:val="0"/>
              <w:adjustRightInd w:val="0"/>
              <w:jc w:val="right"/>
              <w:rPr>
                <w:rFonts w:ascii="Arial" w:hAnsi="Arial" w:cs="Arial"/>
                <w:b/>
                <w:bCs/>
                <w:color w:val="000000"/>
                <w:sz w:val="20"/>
                <w:szCs w:val="20"/>
                <w:lang w:eastAsia="pt-BR"/>
              </w:rPr>
            </w:pPr>
          </w:p>
        </w:tc>
      </w:tr>
      <w:tr w:rsidR="00C32E9A" w14:paraId="2E2FAC57" w14:textId="77777777" w:rsidTr="001A4DF5">
        <w:trPr>
          <w:gridAfter w:val="2"/>
          <w:wAfter w:w="1378" w:type="dxa"/>
          <w:trHeight w:val="199"/>
        </w:trPr>
        <w:tc>
          <w:tcPr>
            <w:tcW w:w="6187" w:type="dxa"/>
            <w:gridSpan w:val="2"/>
            <w:tcBorders>
              <w:top w:val="nil"/>
              <w:left w:val="nil"/>
              <w:bottom w:val="nil"/>
              <w:right w:val="nil"/>
            </w:tcBorders>
          </w:tcPr>
          <w:p w14:paraId="5B3309A6" w14:textId="70F8232D" w:rsidR="00C32E9A" w:rsidRPr="00545774" w:rsidRDefault="00427937">
            <w:pPr>
              <w:autoSpaceDE w:val="0"/>
              <w:autoSpaceDN w:val="0"/>
              <w:adjustRightInd w:val="0"/>
              <w:rPr>
                <w:rFonts w:ascii="Arial" w:hAnsi="Arial" w:cs="Arial"/>
                <w:color w:val="000000"/>
                <w:sz w:val="20"/>
                <w:szCs w:val="20"/>
                <w:lang w:eastAsia="pt-BR"/>
              </w:rPr>
            </w:pPr>
            <w:r w:rsidRPr="00545774">
              <w:rPr>
                <w:rFonts w:ascii="Arial" w:hAnsi="Arial" w:cs="Arial"/>
                <w:color w:val="000000"/>
                <w:sz w:val="20"/>
                <w:szCs w:val="20"/>
                <w:lang w:eastAsia="pt-BR"/>
              </w:rPr>
              <w:t xml:space="preserve">Imposto de </w:t>
            </w:r>
            <w:r w:rsidR="00793F8C" w:rsidRPr="00545774">
              <w:rPr>
                <w:rFonts w:ascii="Arial" w:hAnsi="Arial" w:cs="Arial"/>
                <w:color w:val="000000"/>
                <w:sz w:val="20"/>
                <w:szCs w:val="20"/>
                <w:lang w:eastAsia="pt-BR"/>
              </w:rPr>
              <w:t>renda e contribuição social pagos</w:t>
            </w:r>
          </w:p>
        </w:tc>
        <w:tc>
          <w:tcPr>
            <w:tcW w:w="1591" w:type="dxa"/>
            <w:gridSpan w:val="2"/>
            <w:tcBorders>
              <w:top w:val="nil"/>
              <w:left w:val="nil"/>
              <w:bottom w:val="single" w:sz="12" w:space="0" w:color="auto"/>
              <w:right w:val="nil"/>
            </w:tcBorders>
          </w:tcPr>
          <w:p w14:paraId="50060BCE" w14:textId="7D637BDF" w:rsidR="00C32E9A" w:rsidRPr="00545774" w:rsidRDefault="008C25A6"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(1.951)</w:t>
            </w:r>
          </w:p>
        </w:tc>
        <w:tc>
          <w:tcPr>
            <w:tcW w:w="497" w:type="dxa"/>
            <w:tcBorders>
              <w:top w:val="nil"/>
              <w:left w:val="nil"/>
              <w:bottom w:val="nil"/>
              <w:right w:val="nil"/>
            </w:tcBorders>
          </w:tcPr>
          <w:p w14:paraId="12FFCA43" w14:textId="77777777" w:rsidR="00C32E9A" w:rsidRPr="00545774" w:rsidRDefault="00C32E9A"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single" w:sz="12" w:space="0" w:color="auto"/>
              <w:right w:val="nil"/>
            </w:tcBorders>
          </w:tcPr>
          <w:p w14:paraId="79FF1972" w14:textId="23D4E954" w:rsidR="00C32E9A" w:rsidRPr="00545774" w:rsidRDefault="001C6278"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(903)</w:t>
            </w:r>
          </w:p>
        </w:tc>
        <w:tc>
          <w:tcPr>
            <w:tcW w:w="162" w:type="dxa"/>
            <w:tcBorders>
              <w:top w:val="nil"/>
              <w:left w:val="nil"/>
              <w:bottom w:val="nil"/>
              <w:right w:val="nil"/>
            </w:tcBorders>
          </w:tcPr>
          <w:p w14:paraId="4A801197" w14:textId="77777777" w:rsidR="00C32E9A" w:rsidRDefault="00C32E9A">
            <w:pPr>
              <w:autoSpaceDE w:val="0"/>
              <w:autoSpaceDN w:val="0"/>
              <w:adjustRightInd w:val="0"/>
              <w:jc w:val="right"/>
              <w:rPr>
                <w:rFonts w:ascii="Arial" w:hAnsi="Arial" w:cs="Arial"/>
                <w:b/>
                <w:bCs/>
                <w:color w:val="000000"/>
                <w:sz w:val="20"/>
                <w:szCs w:val="20"/>
                <w:lang w:eastAsia="pt-BR"/>
              </w:rPr>
            </w:pPr>
          </w:p>
        </w:tc>
      </w:tr>
      <w:tr w:rsidR="00441390" w14:paraId="5C03420C" w14:textId="77777777" w:rsidTr="001A4DF5">
        <w:trPr>
          <w:gridAfter w:val="2"/>
          <w:wAfter w:w="1378" w:type="dxa"/>
          <w:trHeight w:val="199"/>
        </w:trPr>
        <w:tc>
          <w:tcPr>
            <w:tcW w:w="6187" w:type="dxa"/>
            <w:gridSpan w:val="2"/>
            <w:tcBorders>
              <w:top w:val="nil"/>
              <w:left w:val="nil"/>
              <w:bottom w:val="nil"/>
              <w:right w:val="nil"/>
            </w:tcBorders>
          </w:tcPr>
          <w:p w14:paraId="0DF63101"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Caixa líquido consumido pelas atividades operacionais</w:t>
            </w:r>
          </w:p>
        </w:tc>
        <w:tc>
          <w:tcPr>
            <w:tcW w:w="1591" w:type="dxa"/>
            <w:gridSpan w:val="2"/>
            <w:tcBorders>
              <w:top w:val="single" w:sz="12" w:space="0" w:color="auto"/>
              <w:left w:val="nil"/>
              <w:bottom w:val="nil"/>
              <w:right w:val="nil"/>
            </w:tcBorders>
          </w:tcPr>
          <w:p w14:paraId="38C2A45E" w14:textId="335CB77B" w:rsidR="00441390" w:rsidRDefault="001C6278" w:rsidP="007555C9">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(28.415</w:t>
            </w:r>
            <w:r w:rsidR="00441390">
              <w:rPr>
                <w:rFonts w:ascii="Arial" w:hAnsi="Arial" w:cs="Arial"/>
                <w:b/>
                <w:bCs/>
                <w:color w:val="000000"/>
                <w:sz w:val="20"/>
                <w:szCs w:val="20"/>
                <w:lang w:eastAsia="pt-BR"/>
              </w:rPr>
              <w:t>)</w:t>
            </w:r>
          </w:p>
        </w:tc>
        <w:tc>
          <w:tcPr>
            <w:tcW w:w="497" w:type="dxa"/>
            <w:tcBorders>
              <w:top w:val="nil"/>
              <w:left w:val="nil"/>
              <w:bottom w:val="nil"/>
              <w:right w:val="nil"/>
            </w:tcBorders>
          </w:tcPr>
          <w:p w14:paraId="1E287C0C" w14:textId="77777777" w:rsidR="00441390" w:rsidRDefault="00441390" w:rsidP="007555C9">
            <w:pPr>
              <w:autoSpaceDE w:val="0"/>
              <w:autoSpaceDN w:val="0"/>
              <w:adjustRightInd w:val="0"/>
              <w:jc w:val="right"/>
              <w:rPr>
                <w:rFonts w:ascii="Arial" w:hAnsi="Arial" w:cs="Arial"/>
                <w:b/>
                <w:bCs/>
                <w:color w:val="000000"/>
                <w:sz w:val="20"/>
                <w:szCs w:val="20"/>
                <w:lang w:eastAsia="pt-BR"/>
              </w:rPr>
            </w:pPr>
          </w:p>
        </w:tc>
        <w:tc>
          <w:tcPr>
            <w:tcW w:w="1374" w:type="dxa"/>
            <w:gridSpan w:val="2"/>
            <w:tcBorders>
              <w:top w:val="single" w:sz="12" w:space="0" w:color="auto"/>
              <w:left w:val="nil"/>
              <w:bottom w:val="nil"/>
              <w:right w:val="nil"/>
            </w:tcBorders>
          </w:tcPr>
          <w:p w14:paraId="122BA04B" w14:textId="77777777" w:rsidR="00441390" w:rsidRDefault="00441390" w:rsidP="007555C9">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(29.670)</w:t>
            </w:r>
          </w:p>
        </w:tc>
        <w:tc>
          <w:tcPr>
            <w:tcW w:w="162" w:type="dxa"/>
            <w:tcBorders>
              <w:top w:val="nil"/>
              <w:left w:val="nil"/>
              <w:bottom w:val="nil"/>
              <w:right w:val="nil"/>
            </w:tcBorders>
          </w:tcPr>
          <w:p w14:paraId="2EB11F1C" w14:textId="77777777" w:rsidR="00441390" w:rsidRDefault="00441390">
            <w:pPr>
              <w:autoSpaceDE w:val="0"/>
              <w:autoSpaceDN w:val="0"/>
              <w:adjustRightInd w:val="0"/>
              <w:jc w:val="right"/>
              <w:rPr>
                <w:rFonts w:ascii="Arial" w:hAnsi="Arial" w:cs="Arial"/>
                <w:b/>
                <w:bCs/>
                <w:color w:val="000000"/>
                <w:sz w:val="20"/>
                <w:szCs w:val="20"/>
                <w:lang w:eastAsia="pt-BR"/>
              </w:rPr>
            </w:pPr>
          </w:p>
        </w:tc>
      </w:tr>
      <w:tr w:rsidR="00441390" w14:paraId="1F53CD1E" w14:textId="77777777" w:rsidTr="00F5129F">
        <w:trPr>
          <w:gridAfter w:val="2"/>
          <w:wAfter w:w="1378" w:type="dxa"/>
          <w:trHeight w:val="199"/>
        </w:trPr>
        <w:tc>
          <w:tcPr>
            <w:tcW w:w="6187" w:type="dxa"/>
            <w:gridSpan w:val="2"/>
            <w:tcBorders>
              <w:top w:val="nil"/>
              <w:left w:val="nil"/>
              <w:bottom w:val="nil"/>
              <w:right w:val="nil"/>
            </w:tcBorders>
          </w:tcPr>
          <w:p w14:paraId="0409AE24"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nil"/>
              <w:right w:val="nil"/>
            </w:tcBorders>
          </w:tcPr>
          <w:p w14:paraId="026A3E26" w14:textId="77777777" w:rsidR="00441390" w:rsidRDefault="00441390" w:rsidP="007555C9">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40DEEB95"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43007A50"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04612EFA"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6749D854" w14:textId="77777777" w:rsidTr="00F5129F">
        <w:trPr>
          <w:gridAfter w:val="2"/>
          <w:wAfter w:w="1378" w:type="dxa"/>
          <w:trHeight w:val="199"/>
        </w:trPr>
        <w:tc>
          <w:tcPr>
            <w:tcW w:w="6187" w:type="dxa"/>
            <w:gridSpan w:val="2"/>
            <w:tcBorders>
              <w:top w:val="nil"/>
              <w:left w:val="nil"/>
              <w:bottom w:val="nil"/>
              <w:right w:val="nil"/>
            </w:tcBorders>
          </w:tcPr>
          <w:p w14:paraId="6CF0B663"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Fluxo de caixa das atividades de investimentos</w:t>
            </w:r>
          </w:p>
        </w:tc>
        <w:tc>
          <w:tcPr>
            <w:tcW w:w="1591" w:type="dxa"/>
            <w:gridSpan w:val="2"/>
            <w:tcBorders>
              <w:top w:val="nil"/>
              <w:left w:val="nil"/>
              <w:bottom w:val="nil"/>
              <w:right w:val="nil"/>
            </w:tcBorders>
          </w:tcPr>
          <w:p w14:paraId="6991E089" w14:textId="77777777" w:rsidR="00441390" w:rsidRDefault="00441390" w:rsidP="007555C9">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1C5FC941"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21B88228"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3E65ED35"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71D53299" w14:textId="77777777" w:rsidTr="00F5129F">
        <w:trPr>
          <w:gridAfter w:val="2"/>
          <w:wAfter w:w="1378" w:type="dxa"/>
          <w:trHeight w:val="211"/>
        </w:trPr>
        <w:tc>
          <w:tcPr>
            <w:tcW w:w="6187" w:type="dxa"/>
            <w:gridSpan w:val="2"/>
            <w:tcBorders>
              <w:top w:val="nil"/>
              <w:left w:val="nil"/>
              <w:bottom w:val="nil"/>
              <w:right w:val="nil"/>
            </w:tcBorders>
          </w:tcPr>
          <w:p w14:paraId="16FCF2B3"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Aquisição de Imobilizado</w:t>
            </w:r>
          </w:p>
        </w:tc>
        <w:tc>
          <w:tcPr>
            <w:tcW w:w="1591" w:type="dxa"/>
            <w:gridSpan w:val="2"/>
            <w:tcBorders>
              <w:top w:val="nil"/>
              <w:left w:val="nil"/>
              <w:bottom w:val="single" w:sz="12" w:space="0" w:color="auto"/>
              <w:right w:val="nil"/>
            </w:tcBorders>
          </w:tcPr>
          <w:p w14:paraId="00F76AE3" w14:textId="5FE83A1B" w:rsidR="00441390" w:rsidRDefault="001C6278"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(684</w:t>
            </w:r>
            <w:r w:rsidR="00441390">
              <w:rPr>
                <w:rFonts w:ascii="Arial" w:hAnsi="Arial" w:cs="Arial"/>
                <w:color w:val="000000"/>
                <w:sz w:val="20"/>
                <w:szCs w:val="20"/>
                <w:lang w:eastAsia="pt-BR"/>
              </w:rPr>
              <w:t>)</w:t>
            </w:r>
          </w:p>
        </w:tc>
        <w:tc>
          <w:tcPr>
            <w:tcW w:w="497" w:type="dxa"/>
            <w:tcBorders>
              <w:top w:val="nil"/>
              <w:left w:val="nil"/>
              <w:bottom w:val="nil"/>
              <w:right w:val="nil"/>
            </w:tcBorders>
          </w:tcPr>
          <w:p w14:paraId="2ECC403C"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single" w:sz="12" w:space="0" w:color="auto"/>
              <w:right w:val="nil"/>
            </w:tcBorders>
          </w:tcPr>
          <w:p w14:paraId="6CC9195C"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(46)</w:t>
            </w:r>
          </w:p>
        </w:tc>
        <w:tc>
          <w:tcPr>
            <w:tcW w:w="162" w:type="dxa"/>
            <w:tcBorders>
              <w:top w:val="nil"/>
              <w:left w:val="nil"/>
              <w:bottom w:val="nil"/>
              <w:right w:val="nil"/>
            </w:tcBorders>
          </w:tcPr>
          <w:p w14:paraId="79DEC269"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7304397D" w14:textId="77777777" w:rsidTr="00F5129F">
        <w:trPr>
          <w:gridAfter w:val="2"/>
          <w:wAfter w:w="1378" w:type="dxa"/>
          <w:trHeight w:val="199"/>
        </w:trPr>
        <w:tc>
          <w:tcPr>
            <w:tcW w:w="6187" w:type="dxa"/>
            <w:gridSpan w:val="2"/>
            <w:tcBorders>
              <w:top w:val="nil"/>
              <w:left w:val="nil"/>
              <w:bottom w:val="nil"/>
              <w:right w:val="nil"/>
            </w:tcBorders>
          </w:tcPr>
          <w:p w14:paraId="1B030C8C"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Caixa líquido consumido pelas atividades de investimentos</w:t>
            </w:r>
          </w:p>
        </w:tc>
        <w:tc>
          <w:tcPr>
            <w:tcW w:w="1591" w:type="dxa"/>
            <w:gridSpan w:val="2"/>
            <w:tcBorders>
              <w:top w:val="nil"/>
              <w:left w:val="nil"/>
              <w:bottom w:val="nil"/>
              <w:right w:val="nil"/>
            </w:tcBorders>
          </w:tcPr>
          <w:p w14:paraId="5F051F2A" w14:textId="71662009" w:rsidR="00441390" w:rsidRDefault="001C6278" w:rsidP="007555C9">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(684</w:t>
            </w:r>
            <w:r w:rsidR="00441390">
              <w:rPr>
                <w:rFonts w:ascii="Arial" w:hAnsi="Arial" w:cs="Arial"/>
                <w:b/>
                <w:bCs/>
                <w:color w:val="000000"/>
                <w:sz w:val="20"/>
                <w:szCs w:val="20"/>
                <w:lang w:eastAsia="pt-BR"/>
              </w:rPr>
              <w:t>)</w:t>
            </w:r>
          </w:p>
        </w:tc>
        <w:tc>
          <w:tcPr>
            <w:tcW w:w="497" w:type="dxa"/>
            <w:tcBorders>
              <w:top w:val="nil"/>
              <w:left w:val="nil"/>
              <w:bottom w:val="nil"/>
              <w:right w:val="nil"/>
            </w:tcBorders>
          </w:tcPr>
          <w:p w14:paraId="628972F6" w14:textId="77777777" w:rsidR="00441390" w:rsidRDefault="00441390" w:rsidP="007555C9">
            <w:pPr>
              <w:autoSpaceDE w:val="0"/>
              <w:autoSpaceDN w:val="0"/>
              <w:adjustRightInd w:val="0"/>
              <w:jc w:val="right"/>
              <w:rPr>
                <w:rFonts w:ascii="Arial" w:hAnsi="Arial" w:cs="Arial"/>
                <w:b/>
                <w:bCs/>
                <w:color w:val="000000"/>
                <w:sz w:val="20"/>
                <w:szCs w:val="20"/>
                <w:lang w:eastAsia="pt-BR"/>
              </w:rPr>
            </w:pPr>
          </w:p>
        </w:tc>
        <w:tc>
          <w:tcPr>
            <w:tcW w:w="1374" w:type="dxa"/>
            <w:gridSpan w:val="2"/>
            <w:tcBorders>
              <w:top w:val="nil"/>
              <w:left w:val="nil"/>
              <w:bottom w:val="nil"/>
              <w:right w:val="nil"/>
            </w:tcBorders>
          </w:tcPr>
          <w:p w14:paraId="4E0C2600" w14:textId="77777777" w:rsidR="00441390" w:rsidRDefault="00441390" w:rsidP="007555C9">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(46)</w:t>
            </w:r>
          </w:p>
        </w:tc>
        <w:tc>
          <w:tcPr>
            <w:tcW w:w="162" w:type="dxa"/>
            <w:tcBorders>
              <w:top w:val="nil"/>
              <w:left w:val="nil"/>
              <w:bottom w:val="nil"/>
              <w:right w:val="nil"/>
            </w:tcBorders>
          </w:tcPr>
          <w:p w14:paraId="431AB7A6" w14:textId="77777777" w:rsidR="00441390" w:rsidRDefault="00441390">
            <w:pPr>
              <w:autoSpaceDE w:val="0"/>
              <w:autoSpaceDN w:val="0"/>
              <w:adjustRightInd w:val="0"/>
              <w:jc w:val="right"/>
              <w:rPr>
                <w:rFonts w:ascii="Arial" w:hAnsi="Arial" w:cs="Arial"/>
                <w:b/>
                <w:bCs/>
                <w:color w:val="000000"/>
                <w:sz w:val="20"/>
                <w:szCs w:val="20"/>
                <w:lang w:eastAsia="pt-BR"/>
              </w:rPr>
            </w:pPr>
          </w:p>
        </w:tc>
      </w:tr>
      <w:tr w:rsidR="00441390" w14:paraId="4D56D1D1" w14:textId="77777777" w:rsidTr="00F5129F">
        <w:trPr>
          <w:gridAfter w:val="2"/>
          <w:wAfter w:w="1378" w:type="dxa"/>
          <w:trHeight w:val="199"/>
        </w:trPr>
        <w:tc>
          <w:tcPr>
            <w:tcW w:w="6187" w:type="dxa"/>
            <w:gridSpan w:val="2"/>
            <w:tcBorders>
              <w:top w:val="nil"/>
              <w:left w:val="nil"/>
              <w:bottom w:val="nil"/>
              <w:right w:val="nil"/>
            </w:tcBorders>
          </w:tcPr>
          <w:p w14:paraId="041E569E"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nil"/>
              <w:right w:val="nil"/>
            </w:tcBorders>
          </w:tcPr>
          <w:p w14:paraId="1AED9596" w14:textId="77777777" w:rsidR="00441390" w:rsidRDefault="00441390" w:rsidP="007555C9">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27905916"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67B6604E"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5A997CD5"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6E08F7F3" w14:textId="77777777" w:rsidTr="00F5129F">
        <w:trPr>
          <w:gridAfter w:val="2"/>
          <w:wAfter w:w="1378" w:type="dxa"/>
          <w:trHeight w:val="199"/>
        </w:trPr>
        <w:tc>
          <w:tcPr>
            <w:tcW w:w="6187" w:type="dxa"/>
            <w:gridSpan w:val="2"/>
            <w:tcBorders>
              <w:top w:val="nil"/>
              <w:left w:val="nil"/>
              <w:bottom w:val="nil"/>
              <w:right w:val="nil"/>
            </w:tcBorders>
          </w:tcPr>
          <w:p w14:paraId="16BC21FC"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Fluxo de caixa das atividades de financiamento</w:t>
            </w:r>
          </w:p>
        </w:tc>
        <w:tc>
          <w:tcPr>
            <w:tcW w:w="1591" w:type="dxa"/>
            <w:gridSpan w:val="2"/>
            <w:tcBorders>
              <w:top w:val="nil"/>
              <w:left w:val="nil"/>
              <w:bottom w:val="nil"/>
              <w:right w:val="nil"/>
            </w:tcBorders>
          </w:tcPr>
          <w:p w14:paraId="4A7078F8" w14:textId="77777777" w:rsidR="00441390" w:rsidRDefault="00441390" w:rsidP="007555C9">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57DD9351"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6A69605E"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67A2DD19"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6BB465A5" w14:textId="77777777" w:rsidTr="00F5129F">
        <w:trPr>
          <w:gridAfter w:val="2"/>
          <w:wAfter w:w="1378" w:type="dxa"/>
          <w:trHeight w:val="199"/>
        </w:trPr>
        <w:tc>
          <w:tcPr>
            <w:tcW w:w="6187" w:type="dxa"/>
            <w:gridSpan w:val="2"/>
            <w:tcBorders>
              <w:top w:val="nil"/>
              <w:left w:val="nil"/>
              <w:bottom w:val="nil"/>
              <w:right w:val="nil"/>
            </w:tcBorders>
          </w:tcPr>
          <w:p w14:paraId="691D0662"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Amortização arrendamento mercantil (CPC 06)</w:t>
            </w:r>
          </w:p>
        </w:tc>
        <w:tc>
          <w:tcPr>
            <w:tcW w:w="1591" w:type="dxa"/>
            <w:gridSpan w:val="2"/>
            <w:tcBorders>
              <w:top w:val="nil"/>
              <w:left w:val="nil"/>
              <w:bottom w:val="nil"/>
              <w:right w:val="nil"/>
            </w:tcBorders>
          </w:tcPr>
          <w:p w14:paraId="198AC707"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(854)</w:t>
            </w:r>
          </w:p>
        </w:tc>
        <w:tc>
          <w:tcPr>
            <w:tcW w:w="497" w:type="dxa"/>
            <w:tcBorders>
              <w:top w:val="nil"/>
              <w:left w:val="nil"/>
              <w:bottom w:val="nil"/>
              <w:right w:val="nil"/>
            </w:tcBorders>
          </w:tcPr>
          <w:p w14:paraId="7C0220D2"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78B20ADA"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(829)</w:t>
            </w:r>
          </w:p>
        </w:tc>
        <w:tc>
          <w:tcPr>
            <w:tcW w:w="162" w:type="dxa"/>
            <w:tcBorders>
              <w:top w:val="nil"/>
              <w:left w:val="nil"/>
              <w:bottom w:val="nil"/>
              <w:right w:val="nil"/>
            </w:tcBorders>
          </w:tcPr>
          <w:p w14:paraId="6157430E"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130E85FA" w14:textId="77777777" w:rsidTr="00F5129F">
        <w:trPr>
          <w:gridAfter w:val="2"/>
          <w:wAfter w:w="1378" w:type="dxa"/>
          <w:trHeight w:val="199"/>
        </w:trPr>
        <w:tc>
          <w:tcPr>
            <w:tcW w:w="6187" w:type="dxa"/>
            <w:gridSpan w:val="2"/>
            <w:tcBorders>
              <w:top w:val="nil"/>
              <w:left w:val="nil"/>
              <w:bottom w:val="nil"/>
              <w:right w:val="nil"/>
            </w:tcBorders>
          </w:tcPr>
          <w:p w14:paraId="02AC6AEC"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Recursos recebidos do Tesouro Nacional</w:t>
            </w:r>
          </w:p>
        </w:tc>
        <w:tc>
          <w:tcPr>
            <w:tcW w:w="1591" w:type="dxa"/>
            <w:gridSpan w:val="2"/>
            <w:tcBorders>
              <w:top w:val="nil"/>
              <w:left w:val="nil"/>
              <w:bottom w:val="nil"/>
              <w:right w:val="nil"/>
            </w:tcBorders>
          </w:tcPr>
          <w:p w14:paraId="2B8E9C81"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38.281 </w:t>
            </w:r>
          </w:p>
        </w:tc>
        <w:tc>
          <w:tcPr>
            <w:tcW w:w="497" w:type="dxa"/>
            <w:tcBorders>
              <w:top w:val="nil"/>
              <w:left w:val="nil"/>
              <w:bottom w:val="nil"/>
              <w:right w:val="nil"/>
            </w:tcBorders>
          </w:tcPr>
          <w:p w14:paraId="1916C042"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nil"/>
              <w:right w:val="nil"/>
            </w:tcBorders>
          </w:tcPr>
          <w:p w14:paraId="18DA61B8"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33.910 </w:t>
            </w:r>
          </w:p>
        </w:tc>
        <w:tc>
          <w:tcPr>
            <w:tcW w:w="162" w:type="dxa"/>
            <w:tcBorders>
              <w:top w:val="nil"/>
              <w:left w:val="nil"/>
              <w:bottom w:val="nil"/>
              <w:right w:val="nil"/>
            </w:tcBorders>
          </w:tcPr>
          <w:p w14:paraId="0CE39D19"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46309EAE" w14:textId="77777777" w:rsidTr="00F5129F">
        <w:trPr>
          <w:gridAfter w:val="2"/>
          <w:wAfter w:w="1378" w:type="dxa"/>
          <w:trHeight w:val="211"/>
        </w:trPr>
        <w:tc>
          <w:tcPr>
            <w:tcW w:w="6187" w:type="dxa"/>
            <w:gridSpan w:val="2"/>
            <w:tcBorders>
              <w:top w:val="nil"/>
              <w:left w:val="nil"/>
              <w:bottom w:val="nil"/>
              <w:right w:val="nil"/>
            </w:tcBorders>
          </w:tcPr>
          <w:p w14:paraId="2F367CA5" w14:textId="77777777" w:rsidR="00441390" w:rsidRDefault="00441390">
            <w:pPr>
              <w:autoSpaceDE w:val="0"/>
              <w:autoSpaceDN w:val="0"/>
              <w:adjustRightInd w:val="0"/>
              <w:rPr>
                <w:rFonts w:ascii="Arial" w:hAnsi="Arial" w:cs="Arial"/>
                <w:color w:val="000000"/>
                <w:sz w:val="20"/>
                <w:szCs w:val="20"/>
                <w:lang w:eastAsia="pt-BR"/>
              </w:rPr>
            </w:pPr>
            <w:proofErr w:type="spellStart"/>
            <w:r>
              <w:rPr>
                <w:rFonts w:ascii="Arial" w:hAnsi="Arial" w:cs="Arial"/>
                <w:color w:val="000000"/>
                <w:sz w:val="20"/>
                <w:szCs w:val="20"/>
                <w:lang w:eastAsia="pt-BR"/>
              </w:rPr>
              <w:t>Adiant</w:t>
            </w:r>
            <w:proofErr w:type="spellEnd"/>
            <w:r>
              <w:rPr>
                <w:rFonts w:ascii="Arial" w:hAnsi="Arial" w:cs="Arial"/>
                <w:color w:val="000000"/>
                <w:sz w:val="20"/>
                <w:szCs w:val="20"/>
                <w:lang w:eastAsia="pt-BR"/>
              </w:rPr>
              <w:t>. p/ Futuro Aumento de Capital</w:t>
            </w:r>
          </w:p>
        </w:tc>
        <w:tc>
          <w:tcPr>
            <w:tcW w:w="1591" w:type="dxa"/>
            <w:gridSpan w:val="2"/>
            <w:tcBorders>
              <w:top w:val="nil"/>
              <w:left w:val="nil"/>
              <w:bottom w:val="single" w:sz="12" w:space="0" w:color="auto"/>
              <w:right w:val="nil"/>
            </w:tcBorders>
          </w:tcPr>
          <w:p w14:paraId="5858A1F4" w14:textId="61611A69" w:rsidR="00441390" w:rsidRDefault="008C25A6"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683</w:t>
            </w:r>
            <w:r w:rsidR="00441390">
              <w:rPr>
                <w:rFonts w:ascii="Arial" w:hAnsi="Arial" w:cs="Arial"/>
                <w:color w:val="000000"/>
                <w:sz w:val="20"/>
                <w:szCs w:val="20"/>
                <w:lang w:eastAsia="pt-BR"/>
              </w:rPr>
              <w:t xml:space="preserve"> </w:t>
            </w:r>
          </w:p>
        </w:tc>
        <w:tc>
          <w:tcPr>
            <w:tcW w:w="497" w:type="dxa"/>
            <w:tcBorders>
              <w:top w:val="nil"/>
              <w:left w:val="nil"/>
              <w:bottom w:val="nil"/>
              <w:right w:val="nil"/>
            </w:tcBorders>
          </w:tcPr>
          <w:p w14:paraId="5B49E994" w14:textId="77777777" w:rsidR="00441390" w:rsidRDefault="00441390" w:rsidP="007555C9">
            <w:pPr>
              <w:autoSpaceDE w:val="0"/>
              <w:autoSpaceDN w:val="0"/>
              <w:adjustRightInd w:val="0"/>
              <w:jc w:val="right"/>
              <w:rPr>
                <w:rFonts w:ascii="Arial" w:hAnsi="Arial" w:cs="Arial"/>
                <w:color w:val="000000"/>
                <w:sz w:val="20"/>
                <w:szCs w:val="20"/>
                <w:lang w:eastAsia="pt-BR"/>
              </w:rPr>
            </w:pPr>
          </w:p>
        </w:tc>
        <w:tc>
          <w:tcPr>
            <w:tcW w:w="1374" w:type="dxa"/>
            <w:gridSpan w:val="2"/>
            <w:tcBorders>
              <w:top w:val="nil"/>
              <w:left w:val="nil"/>
              <w:bottom w:val="single" w:sz="12" w:space="0" w:color="auto"/>
              <w:right w:val="nil"/>
            </w:tcBorders>
          </w:tcPr>
          <w:p w14:paraId="3D92A7BC" w14:textId="77777777" w:rsidR="00441390" w:rsidRDefault="00441390" w:rsidP="007555C9">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 </w:t>
            </w:r>
          </w:p>
        </w:tc>
        <w:tc>
          <w:tcPr>
            <w:tcW w:w="162" w:type="dxa"/>
            <w:tcBorders>
              <w:top w:val="nil"/>
              <w:left w:val="nil"/>
              <w:bottom w:val="nil"/>
              <w:right w:val="nil"/>
            </w:tcBorders>
          </w:tcPr>
          <w:p w14:paraId="3E39B063"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0038C10D" w14:textId="77777777" w:rsidTr="00F5129F">
        <w:trPr>
          <w:gridAfter w:val="2"/>
          <w:wAfter w:w="1378" w:type="dxa"/>
          <w:trHeight w:val="199"/>
        </w:trPr>
        <w:tc>
          <w:tcPr>
            <w:tcW w:w="6187" w:type="dxa"/>
            <w:gridSpan w:val="2"/>
            <w:tcBorders>
              <w:top w:val="nil"/>
              <w:left w:val="nil"/>
              <w:bottom w:val="nil"/>
              <w:right w:val="nil"/>
            </w:tcBorders>
          </w:tcPr>
          <w:p w14:paraId="52445572"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Caixa líquido gerado pelas atividades financiamentos</w:t>
            </w:r>
          </w:p>
        </w:tc>
        <w:tc>
          <w:tcPr>
            <w:tcW w:w="1591" w:type="dxa"/>
            <w:gridSpan w:val="2"/>
            <w:tcBorders>
              <w:top w:val="nil"/>
              <w:left w:val="nil"/>
              <w:bottom w:val="nil"/>
              <w:right w:val="nil"/>
            </w:tcBorders>
          </w:tcPr>
          <w:p w14:paraId="228EE742" w14:textId="735F7A5C" w:rsidR="00441390" w:rsidRDefault="008C25A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38.110</w:t>
            </w:r>
            <w:r w:rsidR="00441390">
              <w:rPr>
                <w:rFonts w:ascii="Arial" w:hAnsi="Arial" w:cs="Arial"/>
                <w:b/>
                <w:bCs/>
                <w:color w:val="000000"/>
                <w:sz w:val="20"/>
                <w:szCs w:val="20"/>
                <w:lang w:eastAsia="pt-BR"/>
              </w:rPr>
              <w:t xml:space="preserve"> </w:t>
            </w:r>
          </w:p>
        </w:tc>
        <w:tc>
          <w:tcPr>
            <w:tcW w:w="497" w:type="dxa"/>
            <w:tcBorders>
              <w:top w:val="nil"/>
              <w:left w:val="nil"/>
              <w:bottom w:val="nil"/>
              <w:right w:val="nil"/>
            </w:tcBorders>
          </w:tcPr>
          <w:p w14:paraId="5F4A9795" w14:textId="77777777" w:rsidR="00441390" w:rsidRDefault="00441390">
            <w:pPr>
              <w:autoSpaceDE w:val="0"/>
              <w:autoSpaceDN w:val="0"/>
              <w:adjustRightInd w:val="0"/>
              <w:rPr>
                <w:rFonts w:ascii="Arial" w:hAnsi="Arial" w:cs="Arial"/>
                <w:b/>
                <w:bCs/>
                <w:color w:val="000000"/>
                <w:sz w:val="20"/>
                <w:szCs w:val="20"/>
                <w:lang w:eastAsia="pt-BR"/>
              </w:rPr>
            </w:pPr>
          </w:p>
        </w:tc>
        <w:tc>
          <w:tcPr>
            <w:tcW w:w="1374" w:type="dxa"/>
            <w:gridSpan w:val="2"/>
            <w:tcBorders>
              <w:top w:val="nil"/>
              <w:left w:val="nil"/>
              <w:bottom w:val="nil"/>
              <w:right w:val="nil"/>
            </w:tcBorders>
          </w:tcPr>
          <w:p w14:paraId="4BA60958" w14:textId="77777777" w:rsidR="00441390" w:rsidRDefault="0044139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33.097 </w:t>
            </w:r>
          </w:p>
        </w:tc>
        <w:tc>
          <w:tcPr>
            <w:tcW w:w="162" w:type="dxa"/>
            <w:tcBorders>
              <w:top w:val="nil"/>
              <w:left w:val="nil"/>
              <w:bottom w:val="nil"/>
              <w:right w:val="nil"/>
            </w:tcBorders>
          </w:tcPr>
          <w:p w14:paraId="3BC1431F" w14:textId="77777777" w:rsidR="00441390" w:rsidRDefault="00441390">
            <w:pPr>
              <w:autoSpaceDE w:val="0"/>
              <w:autoSpaceDN w:val="0"/>
              <w:adjustRightInd w:val="0"/>
              <w:jc w:val="right"/>
              <w:rPr>
                <w:rFonts w:ascii="Arial" w:hAnsi="Arial" w:cs="Arial"/>
                <w:b/>
                <w:bCs/>
                <w:color w:val="000000"/>
                <w:sz w:val="20"/>
                <w:szCs w:val="20"/>
                <w:lang w:eastAsia="pt-BR"/>
              </w:rPr>
            </w:pPr>
          </w:p>
        </w:tc>
      </w:tr>
      <w:tr w:rsidR="00441390" w14:paraId="324C4C51" w14:textId="77777777" w:rsidTr="00F5129F">
        <w:trPr>
          <w:gridAfter w:val="2"/>
          <w:wAfter w:w="1378" w:type="dxa"/>
          <w:trHeight w:val="211"/>
        </w:trPr>
        <w:tc>
          <w:tcPr>
            <w:tcW w:w="6187" w:type="dxa"/>
            <w:gridSpan w:val="2"/>
            <w:tcBorders>
              <w:top w:val="nil"/>
              <w:left w:val="nil"/>
              <w:bottom w:val="nil"/>
              <w:right w:val="nil"/>
            </w:tcBorders>
          </w:tcPr>
          <w:p w14:paraId="1C52B976"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single" w:sz="12" w:space="0" w:color="auto"/>
              <w:right w:val="nil"/>
            </w:tcBorders>
          </w:tcPr>
          <w:p w14:paraId="2CA19E04" w14:textId="77777777" w:rsidR="00441390" w:rsidRDefault="00441390">
            <w:pPr>
              <w:autoSpaceDE w:val="0"/>
              <w:autoSpaceDN w:val="0"/>
              <w:adjustRightInd w:val="0"/>
              <w:jc w:val="right"/>
              <w:rPr>
                <w:rFonts w:ascii="Arial" w:hAnsi="Arial" w:cs="Arial"/>
                <w:color w:val="000000"/>
                <w:sz w:val="20"/>
                <w:szCs w:val="20"/>
                <w:lang w:eastAsia="pt-BR"/>
              </w:rPr>
            </w:pPr>
          </w:p>
        </w:tc>
        <w:tc>
          <w:tcPr>
            <w:tcW w:w="497" w:type="dxa"/>
            <w:tcBorders>
              <w:top w:val="nil"/>
              <w:left w:val="nil"/>
              <w:bottom w:val="nil"/>
              <w:right w:val="nil"/>
            </w:tcBorders>
          </w:tcPr>
          <w:p w14:paraId="4F37BF84" w14:textId="77777777" w:rsidR="00441390" w:rsidRDefault="00441390">
            <w:pPr>
              <w:autoSpaceDE w:val="0"/>
              <w:autoSpaceDN w:val="0"/>
              <w:adjustRightInd w:val="0"/>
              <w:rPr>
                <w:rFonts w:ascii="Arial" w:hAnsi="Arial" w:cs="Arial"/>
                <w:color w:val="000000"/>
                <w:sz w:val="20"/>
                <w:szCs w:val="20"/>
                <w:lang w:eastAsia="pt-BR"/>
              </w:rPr>
            </w:pPr>
          </w:p>
        </w:tc>
        <w:tc>
          <w:tcPr>
            <w:tcW w:w="1374" w:type="dxa"/>
            <w:gridSpan w:val="2"/>
            <w:tcBorders>
              <w:top w:val="nil"/>
              <w:left w:val="nil"/>
              <w:bottom w:val="single" w:sz="12" w:space="0" w:color="auto"/>
              <w:right w:val="nil"/>
            </w:tcBorders>
          </w:tcPr>
          <w:p w14:paraId="28BB1068" w14:textId="77777777" w:rsidR="00441390" w:rsidRDefault="00441390">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2B713D60"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578632C1" w14:textId="77777777" w:rsidTr="00F5129F">
        <w:trPr>
          <w:gridAfter w:val="2"/>
          <w:wAfter w:w="1378" w:type="dxa"/>
          <w:trHeight w:val="211"/>
        </w:trPr>
        <w:tc>
          <w:tcPr>
            <w:tcW w:w="6187" w:type="dxa"/>
            <w:gridSpan w:val="2"/>
            <w:tcBorders>
              <w:top w:val="nil"/>
              <w:left w:val="nil"/>
              <w:bottom w:val="nil"/>
              <w:right w:val="nil"/>
            </w:tcBorders>
          </w:tcPr>
          <w:p w14:paraId="34187AFF"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Variação caixa e equivalentes de caixa</w:t>
            </w:r>
          </w:p>
        </w:tc>
        <w:tc>
          <w:tcPr>
            <w:tcW w:w="1591" w:type="dxa"/>
            <w:gridSpan w:val="2"/>
            <w:tcBorders>
              <w:top w:val="nil"/>
              <w:left w:val="nil"/>
              <w:bottom w:val="double" w:sz="6" w:space="0" w:color="auto"/>
              <w:right w:val="nil"/>
            </w:tcBorders>
          </w:tcPr>
          <w:p w14:paraId="2A334BA0" w14:textId="3F93DF67" w:rsidR="00441390" w:rsidRDefault="00F5129F">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41390">
              <w:rPr>
                <w:rFonts w:ascii="Arial" w:hAnsi="Arial" w:cs="Arial"/>
                <w:b/>
                <w:bCs/>
                <w:color w:val="000000"/>
                <w:sz w:val="20"/>
                <w:szCs w:val="20"/>
                <w:lang w:eastAsia="pt-BR"/>
              </w:rPr>
              <w:t xml:space="preserve">9.011 </w:t>
            </w:r>
          </w:p>
        </w:tc>
        <w:tc>
          <w:tcPr>
            <w:tcW w:w="497" w:type="dxa"/>
            <w:tcBorders>
              <w:top w:val="nil"/>
              <w:left w:val="nil"/>
              <w:bottom w:val="nil"/>
              <w:right w:val="nil"/>
            </w:tcBorders>
          </w:tcPr>
          <w:p w14:paraId="0CE8FB71" w14:textId="77777777" w:rsidR="00441390" w:rsidRDefault="00441390">
            <w:pPr>
              <w:autoSpaceDE w:val="0"/>
              <w:autoSpaceDN w:val="0"/>
              <w:adjustRightInd w:val="0"/>
              <w:rPr>
                <w:rFonts w:ascii="Arial" w:hAnsi="Arial" w:cs="Arial"/>
                <w:b/>
                <w:bCs/>
                <w:color w:val="000000"/>
                <w:sz w:val="20"/>
                <w:szCs w:val="20"/>
                <w:lang w:eastAsia="pt-BR"/>
              </w:rPr>
            </w:pPr>
          </w:p>
        </w:tc>
        <w:tc>
          <w:tcPr>
            <w:tcW w:w="1374" w:type="dxa"/>
            <w:gridSpan w:val="2"/>
            <w:tcBorders>
              <w:top w:val="single" w:sz="12" w:space="0" w:color="auto"/>
              <w:left w:val="nil"/>
              <w:bottom w:val="double" w:sz="6" w:space="0" w:color="auto"/>
              <w:right w:val="nil"/>
            </w:tcBorders>
          </w:tcPr>
          <w:p w14:paraId="6102C802" w14:textId="77777777" w:rsidR="00441390" w:rsidRDefault="0044139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3.381 </w:t>
            </w:r>
          </w:p>
        </w:tc>
        <w:tc>
          <w:tcPr>
            <w:tcW w:w="162" w:type="dxa"/>
            <w:tcBorders>
              <w:top w:val="nil"/>
              <w:left w:val="nil"/>
              <w:bottom w:val="nil"/>
              <w:right w:val="nil"/>
            </w:tcBorders>
          </w:tcPr>
          <w:p w14:paraId="42BFEA24" w14:textId="77777777" w:rsidR="00441390" w:rsidRDefault="00441390">
            <w:pPr>
              <w:autoSpaceDE w:val="0"/>
              <w:autoSpaceDN w:val="0"/>
              <w:adjustRightInd w:val="0"/>
              <w:jc w:val="right"/>
              <w:rPr>
                <w:rFonts w:ascii="Arial" w:hAnsi="Arial" w:cs="Arial"/>
                <w:b/>
                <w:bCs/>
                <w:color w:val="000000"/>
                <w:sz w:val="20"/>
                <w:szCs w:val="20"/>
                <w:lang w:eastAsia="pt-BR"/>
              </w:rPr>
            </w:pPr>
          </w:p>
        </w:tc>
      </w:tr>
      <w:tr w:rsidR="00441390" w14:paraId="6C737200" w14:textId="77777777" w:rsidTr="00892C96">
        <w:trPr>
          <w:gridAfter w:val="2"/>
          <w:wAfter w:w="1378" w:type="dxa"/>
          <w:trHeight w:val="58"/>
        </w:trPr>
        <w:tc>
          <w:tcPr>
            <w:tcW w:w="6187" w:type="dxa"/>
            <w:gridSpan w:val="2"/>
            <w:tcBorders>
              <w:top w:val="nil"/>
              <w:left w:val="nil"/>
              <w:bottom w:val="nil"/>
              <w:right w:val="nil"/>
            </w:tcBorders>
          </w:tcPr>
          <w:p w14:paraId="5256017C"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nil"/>
              <w:right w:val="nil"/>
            </w:tcBorders>
          </w:tcPr>
          <w:p w14:paraId="4883D70D" w14:textId="77777777" w:rsidR="00441390" w:rsidRDefault="00441390">
            <w:pPr>
              <w:autoSpaceDE w:val="0"/>
              <w:autoSpaceDN w:val="0"/>
              <w:adjustRightInd w:val="0"/>
              <w:rPr>
                <w:rFonts w:ascii="Arial" w:hAnsi="Arial" w:cs="Arial"/>
                <w:b/>
                <w:bCs/>
                <w:color w:val="000000"/>
                <w:sz w:val="20"/>
                <w:szCs w:val="20"/>
                <w:lang w:eastAsia="pt-BR"/>
              </w:rPr>
            </w:pPr>
          </w:p>
        </w:tc>
        <w:tc>
          <w:tcPr>
            <w:tcW w:w="497" w:type="dxa"/>
            <w:tcBorders>
              <w:top w:val="nil"/>
              <w:left w:val="nil"/>
              <w:bottom w:val="nil"/>
              <w:right w:val="nil"/>
            </w:tcBorders>
          </w:tcPr>
          <w:p w14:paraId="04DDE1DF" w14:textId="77777777" w:rsidR="00441390" w:rsidRDefault="00441390">
            <w:pPr>
              <w:autoSpaceDE w:val="0"/>
              <w:autoSpaceDN w:val="0"/>
              <w:adjustRightInd w:val="0"/>
              <w:rPr>
                <w:rFonts w:ascii="Arial" w:hAnsi="Arial" w:cs="Arial"/>
                <w:b/>
                <w:bCs/>
                <w:color w:val="000000"/>
                <w:sz w:val="20"/>
                <w:szCs w:val="20"/>
                <w:lang w:eastAsia="pt-BR"/>
              </w:rPr>
            </w:pPr>
          </w:p>
        </w:tc>
        <w:tc>
          <w:tcPr>
            <w:tcW w:w="1374" w:type="dxa"/>
            <w:gridSpan w:val="2"/>
            <w:tcBorders>
              <w:top w:val="nil"/>
              <w:left w:val="nil"/>
              <w:bottom w:val="nil"/>
              <w:right w:val="nil"/>
            </w:tcBorders>
          </w:tcPr>
          <w:p w14:paraId="4F2EDAD0" w14:textId="77777777" w:rsidR="00441390" w:rsidRDefault="00441390">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538D3D3F" w14:textId="77777777" w:rsidR="00441390" w:rsidRDefault="00441390">
            <w:pPr>
              <w:autoSpaceDE w:val="0"/>
              <w:autoSpaceDN w:val="0"/>
              <w:adjustRightInd w:val="0"/>
              <w:jc w:val="right"/>
              <w:rPr>
                <w:rFonts w:ascii="Arial" w:hAnsi="Arial" w:cs="Arial"/>
                <w:b/>
                <w:bCs/>
                <w:color w:val="000000"/>
                <w:sz w:val="20"/>
                <w:szCs w:val="20"/>
                <w:lang w:eastAsia="pt-BR"/>
              </w:rPr>
            </w:pPr>
          </w:p>
        </w:tc>
      </w:tr>
      <w:tr w:rsidR="00441390" w14:paraId="6088E918" w14:textId="77777777" w:rsidTr="00892C96">
        <w:trPr>
          <w:gridAfter w:val="2"/>
          <w:wAfter w:w="1378" w:type="dxa"/>
          <w:trHeight w:val="250"/>
        </w:trPr>
        <w:tc>
          <w:tcPr>
            <w:tcW w:w="6187" w:type="dxa"/>
            <w:gridSpan w:val="2"/>
            <w:tcBorders>
              <w:top w:val="nil"/>
              <w:left w:val="nil"/>
              <w:bottom w:val="nil"/>
              <w:right w:val="nil"/>
            </w:tcBorders>
          </w:tcPr>
          <w:p w14:paraId="23E95B38"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No início do exercício</w:t>
            </w:r>
          </w:p>
        </w:tc>
        <w:tc>
          <w:tcPr>
            <w:tcW w:w="1591" w:type="dxa"/>
            <w:gridSpan w:val="2"/>
            <w:tcBorders>
              <w:top w:val="nil"/>
              <w:left w:val="nil"/>
              <w:bottom w:val="nil"/>
              <w:right w:val="nil"/>
            </w:tcBorders>
          </w:tcPr>
          <w:p w14:paraId="4A5D3881" w14:textId="62E854FC" w:rsidR="00441390" w:rsidRDefault="00892C9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33.538                 </w:t>
            </w:r>
            <w:r w:rsidR="00441390">
              <w:rPr>
                <w:rFonts w:ascii="Arial" w:hAnsi="Arial" w:cs="Arial"/>
                <w:color w:val="000000"/>
                <w:sz w:val="20"/>
                <w:szCs w:val="20"/>
                <w:lang w:eastAsia="pt-BR"/>
              </w:rPr>
              <w:t xml:space="preserve"> </w:t>
            </w:r>
          </w:p>
        </w:tc>
        <w:tc>
          <w:tcPr>
            <w:tcW w:w="497" w:type="dxa"/>
            <w:tcBorders>
              <w:top w:val="nil"/>
              <w:left w:val="nil"/>
              <w:bottom w:val="nil"/>
              <w:right w:val="nil"/>
            </w:tcBorders>
          </w:tcPr>
          <w:p w14:paraId="754D7970" w14:textId="77777777" w:rsidR="00441390" w:rsidRDefault="00441390">
            <w:pPr>
              <w:autoSpaceDE w:val="0"/>
              <w:autoSpaceDN w:val="0"/>
              <w:adjustRightInd w:val="0"/>
              <w:rPr>
                <w:rFonts w:ascii="Arial" w:hAnsi="Arial" w:cs="Arial"/>
                <w:color w:val="000000"/>
                <w:sz w:val="20"/>
                <w:szCs w:val="20"/>
                <w:lang w:eastAsia="pt-BR"/>
              </w:rPr>
            </w:pPr>
          </w:p>
        </w:tc>
        <w:tc>
          <w:tcPr>
            <w:tcW w:w="1374" w:type="dxa"/>
            <w:gridSpan w:val="2"/>
            <w:tcBorders>
              <w:top w:val="nil"/>
              <w:left w:val="nil"/>
              <w:bottom w:val="nil"/>
              <w:right w:val="nil"/>
            </w:tcBorders>
          </w:tcPr>
          <w:p w14:paraId="3838AFF4" w14:textId="0B7EA0C2" w:rsidR="00441390" w:rsidRDefault="00892C96" w:rsidP="00892C9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30.622</w:t>
            </w:r>
          </w:p>
        </w:tc>
        <w:tc>
          <w:tcPr>
            <w:tcW w:w="162" w:type="dxa"/>
            <w:tcBorders>
              <w:top w:val="nil"/>
              <w:left w:val="nil"/>
              <w:bottom w:val="nil"/>
              <w:right w:val="nil"/>
            </w:tcBorders>
          </w:tcPr>
          <w:p w14:paraId="71C2FDA0"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6865A790" w14:textId="77777777" w:rsidTr="00892C96">
        <w:trPr>
          <w:gridAfter w:val="2"/>
          <w:wAfter w:w="1378" w:type="dxa"/>
          <w:trHeight w:val="87"/>
        </w:trPr>
        <w:tc>
          <w:tcPr>
            <w:tcW w:w="6187" w:type="dxa"/>
            <w:gridSpan w:val="2"/>
            <w:tcBorders>
              <w:top w:val="nil"/>
              <w:left w:val="nil"/>
              <w:bottom w:val="nil"/>
              <w:right w:val="nil"/>
            </w:tcBorders>
          </w:tcPr>
          <w:p w14:paraId="7F63353A"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No fim do exercício</w:t>
            </w:r>
          </w:p>
        </w:tc>
        <w:tc>
          <w:tcPr>
            <w:tcW w:w="1591" w:type="dxa"/>
            <w:gridSpan w:val="2"/>
            <w:tcBorders>
              <w:top w:val="nil"/>
              <w:left w:val="nil"/>
              <w:bottom w:val="nil"/>
              <w:right w:val="nil"/>
            </w:tcBorders>
          </w:tcPr>
          <w:p w14:paraId="1BFDE769" w14:textId="77777777" w:rsidR="00441390" w:rsidRDefault="0044139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42.549 </w:t>
            </w:r>
          </w:p>
        </w:tc>
        <w:tc>
          <w:tcPr>
            <w:tcW w:w="497" w:type="dxa"/>
            <w:tcBorders>
              <w:top w:val="nil"/>
              <w:left w:val="nil"/>
              <w:bottom w:val="nil"/>
              <w:right w:val="nil"/>
            </w:tcBorders>
          </w:tcPr>
          <w:p w14:paraId="76A36C00" w14:textId="77777777" w:rsidR="00441390" w:rsidRDefault="00441390">
            <w:pPr>
              <w:autoSpaceDE w:val="0"/>
              <w:autoSpaceDN w:val="0"/>
              <w:adjustRightInd w:val="0"/>
              <w:rPr>
                <w:rFonts w:ascii="Arial" w:hAnsi="Arial" w:cs="Arial"/>
                <w:color w:val="000000"/>
                <w:sz w:val="20"/>
                <w:szCs w:val="20"/>
                <w:lang w:eastAsia="pt-BR"/>
              </w:rPr>
            </w:pPr>
          </w:p>
        </w:tc>
        <w:tc>
          <w:tcPr>
            <w:tcW w:w="1374" w:type="dxa"/>
            <w:gridSpan w:val="2"/>
            <w:tcBorders>
              <w:top w:val="nil"/>
              <w:left w:val="nil"/>
              <w:bottom w:val="nil"/>
              <w:right w:val="nil"/>
            </w:tcBorders>
          </w:tcPr>
          <w:p w14:paraId="7673396D" w14:textId="2036B7D1" w:rsidR="00441390" w:rsidRDefault="00892C96" w:rsidP="00892C9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w:t>
            </w:r>
            <w:r w:rsidR="00441390">
              <w:rPr>
                <w:rFonts w:ascii="Arial" w:hAnsi="Arial" w:cs="Arial"/>
                <w:color w:val="000000"/>
                <w:sz w:val="20"/>
                <w:szCs w:val="20"/>
                <w:lang w:eastAsia="pt-BR"/>
              </w:rPr>
              <w:t>4.003</w:t>
            </w:r>
          </w:p>
        </w:tc>
        <w:tc>
          <w:tcPr>
            <w:tcW w:w="162" w:type="dxa"/>
            <w:tcBorders>
              <w:top w:val="nil"/>
              <w:left w:val="nil"/>
              <w:bottom w:val="nil"/>
              <w:right w:val="nil"/>
            </w:tcBorders>
          </w:tcPr>
          <w:p w14:paraId="3D6F0D7F"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6D2A649B" w14:textId="77777777" w:rsidTr="00F5129F">
        <w:trPr>
          <w:gridAfter w:val="2"/>
          <w:wAfter w:w="1378" w:type="dxa"/>
          <w:trHeight w:val="211"/>
        </w:trPr>
        <w:tc>
          <w:tcPr>
            <w:tcW w:w="6187" w:type="dxa"/>
            <w:gridSpan w:val="2"/>
            <w:tcBorders>
              <w:top w:val="nil"/>
              <w:left w:val="nil"/>
              <w:bottom w:val="nil"/>
              <w:right w:val="nil"/>
            </w:tcBorders>
          </w:tcPr>
          <w:p w14:paraId="1EDA24C5" w14:textId="77777777" w:rsidR="00441390" w:rsidRDefault="00441390">
            <w:pPr>
              <w:autoSpaceDE w:val="0"/>
              <w:autoSpaceDN w:val="0"/>
              <w:adjustRightInd w:val="0"/>
              <w:jc w:val="right"/>
              <w:rPr>
                <w:rFonts w:ascii="Arial" w:hAnsi="Arial" w:cs="Arial"/>
                <w:color w:val="000000"/>
                <w:sz w:val="20"/>
                <w:szCs w:val="20"/>
                <w:lang w:eastAsia="pt-BR"/>
              </w:rPr>
            </w:pPr>
          </w:p>
        </w:tc>
        <w:tc>
          <w:tcPr>
            <w:tcW w:w="1591" w:type="dxa"/>
            <w:gridSpan w:val="2"/>
            <w:tcBorders>
              <w:top w:val="nil"/>
              <w:left w:val="nil"/>
              <w:bottom w:val="nil"/>
              <w:right w:val="nil"/>
            </w:tcBorders>
          </w:tcPr>
          <w:p w14:paraId="31C14ACC" w14:textId="77777777" w:rsidR="00441390" w:rsidRDefault="00441390">
            <w:pPr>
              <w:autoSpaceDE w:val="0"/>
              <w:autoSpaceDN w:val="0"/>
              <w:adjustRightInd w:val="0"/>
              <w:jc w:val="right"/>
              <w:rPr>
                <w:rFonts w:ascii="Arial" w:hAnsi="Arial" w:cs="Arial"/>
                <w:color w:val="000000"/>
                <w:sz w:val="20"/>
                <w:szCs w:val="20"/>
                <w:lang w:eastAsia="pt-BR"/>
              </w:rPr>
            </w:pPr>
          </w:p>
        </w:tc>
        <w:tc>
          <w:tcPr>
            <w:tcW w:w="497" w:type="dxa"/>
            <w:tcBorders>
              <w:top w:val="nil"/>
              <w:left w:val="nil"/>
              <w:bottom w:val="nil"/>
              <w:right w:val="nil"/>
            </w:tcBorders>
          </w:tcPr>
          <w:p w14:paraId="5F5F348C" w14:textId="77777777" w:rsidR="00441390" w:rsidRDefault="00441390">
            <w:pPr>
              <w:autoSpaceDE w:val="0"/>
              <w:autoSpaceDN w:val="0"/>
              <w:adjustRightInd w:val="0"/>
              <w:rPr>
                <w:rFonts w:ascii="Arial" w:hAnsi="Arial" w:cs="Arial"/>
                <w:color w:val="000000"/>
                <w:sz w:val="20"/>
                <w:szCs w:val="20"/>
                <w:lang w:eastAsia="pt-BR"/>
              </w:rPr>
            </w:pPr>
          </w:p>
        </w:tc>
        <w:tc>
          <w:tcPr>
            <w:tcW w:w="1374" w:type="dxa"/>
            <w:gridSpan w:val="2"/>
            <w:tcBorders>
              <w:top w:val="nil"/>
              <w:left w:val="nil"/>
              <w:bottom w:val="nil"/>
              <w:right w:val="nil"/>
            </w:tcBorders>
          </w:tcPr>
          <w:p w14:paraId="626FC0CA" w14:textId="77777777" w:rsidR="00441390" w:rsidRDefault="00441390" w:rsidP="004C36BB">
            <w:pPr>
              <w:autoSpaceDE w:val="0"/>
              <w:autoSpaceDN w:val="0"/>
              <w:adjustRightInd w:val="0"/>
              <w:rPr>
                <w:rFonts w:ascii="Arial" w:hAnsi="Arial" w:cs="Arial"/>
                <w:color w:val="000000"/>
                <w:sz w:val="20"/>
                <w:szCs w:val="20"/>
                <w:lang w:eastAsia="pt-BR"/>
              </w:rPr>
            </w:pPr>
          </w:p>
        </w:tc>
        <w:tc>
          <w:tcPr>
            <w:tcW w:w="162" w:type="dxa"/>
            <w:tcBorders>
              <w:top w:val="nil"/>
              <w:left w:val="nil"/>
              <w:bottom w:val="nil"/>
              <w:right w:val="nil"/>
            </w:tcBorders>
          </w:tcPr>
          <w:p w14:paraId="7443EEBB"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13980CF0" w14:textId="77777777" w:rsidTr="00F5129F">
        <w:trPr>
          <w:gridAfter w:val="2"/>
          <w:wAfter w:w="1378" w:type="dxa"/>
          <w:trHeight w:val="211"/>
        </w:trPr>
        <w:tc>
          <w:tcPr>
            <w:tcW w:w="6187" w:type="dxa"/>
            <w:gridSpan w:val="2"/>
            <w:tcBorders>
              <w:top w:val="nil"/>
              <w:left w:val="nil"/>
              <w:bottom w:val="nil"/>
              <w:right w:val="nil"/>
            </w:tcBorders>
          </w:tcPr>
          <w:p w14:paraId="0E628513" w14:textId="08A2D198"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Variação caixa e equivalentes de caixa no final do </w:t>
            </w:r>
            <w:r w:rsidR="00BC55B8">
              <w:rPr>
                <w:rFonts w:ascii="Arial" w:hAnsi="Arial" w:cs="Arial"/>
                <w:b/>
                <w:bCs/>
                <w:color w:val="000000"/>
                <w:sz w:val="20"/>
                <w:szCs w:val="20"/>
                <w:lang w:eastAsia="pt-BR"/>
              </w:rPr>
              <w:t>período</w:t>
            </w:r>
          </w:p>
        </w:tc>
        <w:tc>
          <w:tcPr>
            <w:tcW w:w="1591" w:type="dxa"/>
            <w:gridSpan w:val="2"/>
            <w:tcBorders>
              <w:top w:val="single" w:sz="12" w:space="0" w:color="auto"/>
              <w:left w:val="nil"/>
              <w:bottom w:val="double" w:sz="6" w:space="0" w:color="auto"/>
              <w:right w:val="nil"/>
            </w:tcBorders>
          </w:tcPr>
          <w:p w14:paraId="7497D9A1" w14:textId="77777777" w:rsidR="00441390" w:rsidRDefault="0044139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9.011 </w:t>
            </w:r>
          </w:p>
        </w:tc>
        <w:tc>
          <w:tcPr>
            <w:tcW w:w="497" w:type="dxa"/>
            <w:tcBorders>
              <w:top w:val="nil"/>
              <w:left w:val="nil"/>
              <w:bottom w:val="nil"/>
              <w:right w:val="nil"/>
            </w:tcBorders>
          </w:tcPr>
          <w:p w14:paraId="0084EA61" w14:textId="77777777" w:rsidR="00441390" w:rsidRDefault="00441390">
            <w:pPr>
              <w:autoSpaceDE w:val="0"/>
              <w:autoSpaceDN w:val="0"/>
              <w:adjustRightInd w:val="0"/>
              <w:rPr>
                <w:rFonts w:ascii="Arial" w:hAnsi="Arial" w:cs="Arial"/>
                <w:b/>
                <w:bCs/>
                <w:color w:val="000000"/>
                <w:sz w:val="20"/>
                <w:szCs w:val="20"/>
                <w:lang w:eastAsia="pt-BR"/>
              </w:rPr>
            </w:pPr>
          </w:p>
        </w:tc>
        <w:tc>
          <w:tcPr>
            <w:tcW w:w="1374" w:type="dxa"/>
            <w:gridSpan w:val="2"/>
            <w:tcBorders>
              <w:top w:val="single" w:sz="12" w:space="0" w:color="auto"/>
              <w:left w:val="nil"/>
              <w:bottom w:val="double" w:sz="6" w:space="0" w:color="auto"/>
              <w:right w:val="nil"/>
            </w:tcBorders>
          </w:tcPr>
          <w:p w14:paraId="06204C81" w14:textId="77777777" w:rsidR="00441390" w:rsidRDefault="0044139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3.381 </w:t>
            </w:r>
          </w:p>
        </w:tc>
        <w:tc>
          <w:tcPr>
            <w:tcW w:w="162" w:type="dxa"/>
            <w:tcBorders>
              <w:top w:val="nil"/>
              <w:left w:val="nil"/>
              <w:bottom w:val="nil"/>
              <w:right w:val="nil"/>
            </w:tcBorders>
          </w:tcPr>
          <w:p w14:paraId="2023AC5C" w14:textId="77777777" w:rsidR="00441390" w:rsidRDefault="00441390">
            <w:pPr>
              <w:autoSpaceDE w:val="0"/>
              <w:autoSpaceDN w:val="0"/>
              <w:adjustRightInd w:val="0"/>
              <w:jc w:val="right"/>
              <w:rPr>
                <w:rFonts w:ascii="Arial" w:hAnsi="Arial" w:cs="Arial"/>
                <w:b/>
                <w:bCs/>
                <w:color w:val="000000"/>
                <w:sz w:val="20"/>
                <w:szCs w:val="20"/>
                <w:lang w:eastAsia="pt-BR"/>
              </w:rPr>
            </w:pPr>
          </w:p>
        </w:tc>
      </w:tr>
      <w:tr w:rsidR="00441390" w14:paraId="5FF3AF92" w14:textId="77777777" w:rsidTr="00F5129F">
        <w:trPr>
          <w:gridAfter w:val="2"/>
          <w:wAfter w:w="1378" w:type="dxa"/>
          <w:trHeight w:val="211"/>
        </w:trPr>
        <w:tc>
          <w:tcPr>
            <w:tcW w:w="6187" w:type="dxa"/>
            <w:gridSpan w:val="2"/>
            <w:tcBorders>
              <w:top w:val="nil"/>
              <w:left w:val="nil"/>
              <w:bottom w:val="nil"/>
              <w:right w:val="nil"/>
            </w:tcBorders>
          </w:tcPr>
          <w:p w14:paraId="4B3520A0" w14:textId="77777777" w:rsidR="00441390" w:rsidRDefault="00441390">
            <w:pPr>
              <w:autoSpaceDE w:val="0"/>
              <w:autoSpaceDN w:val="0"/>
              <w:adjustRightInd w:val="0"/>
              <w:rPr>
                <w:rFonts w:ascii="Arial" w:hAnsi="Arial" w:cs="Arial"/>
                <w:color w:val="000000"/>
                <w:sz w:val="20"/>
                <w:szCs w:val="20"/>
                <w:lang w:eastAsia="pt-BR"/>
              </w:rPr>
            </w:pPr>
          </w:p>
        </w:tc>
        <w:tc>
          <w:tcPr>
            <w:tcW w:w="1591" w:type="dxa"/>
            <w:gridSpan w:val="2"/>
            <w:tcBorders>
              <w:top w:val="nil"/>
              <w:left w:val="nil"/>
              <w:bottom w:val="nil"/>
              <w:right w:val="nil"/>
            </w:tcBorders>
          </w:tcPr>
          <w:p w14:paraId="50317C9E" w14:textId="77777777" w:rsidR="00441390" w:rsidRDefault="00441390">
            <w:pPr>
              <w:autoSpaceDE w:val="0"/>
              <w:autoSpaceDN w:val="0"/>
              <w:adjustRightInd w:val="0"/>
              <w:rPr>
                <w:rFonts w:ascii="Arial" w:hAnsi="Arial" w:cs="Arial"/>
                <w:color w:val="000000"/>
                <w:sz w:val="20"/>
                <w:szCs w:val="20"/>
                <w:lang w:eastAsia="pt-BR"/>
              </w:rPr>
            </w:pPr>
          </w:p>
        </w:tc>
        <w:tc>
          <w:tcPr>
            <w:tcW w:w="497" w:type="dxa"/>
            <w:tcBorders>
              <w:top w:val="nil"/>
              <w:left w:val="nil"/>
              <w:bottom w:val="nil"/>
              <w:right w:val="nil"/>
            </w:tcBorders>
          </w:tcPr>
          <w:p w14:paraId="15869D81" w14:textId="77777777" w:rsidR="00441390" w:rsidRDefault="00441390">
            <w:pPr>
              <w:autoSpaceDE w:val="0"/>
              <w:autoSpaceDN w:val="0"/>
              <w:adjustRightInd w:val="0"/>
              <w:rPr>
                <w:rFonts w:ascii="Arial" w:hAnsi="Arial" w:cs="Arial"/>
                <w:color w:val="000000"/>
                <w:sz w:val="20"/>
                <w:szCs w:val="20"/>
                <w:lang w:eastAsia="pt-BR"/>
              </w:rPr>
            </w:pPr>
          </w:p>
        </w:tc>
        <w:tc>
          <w:tcPr>
            <w:tcW w:w="1374" w:type="dxa"/>
            <w:gridSpan w:val="2"/>
            <w:tcBorders>
              <w:top w:val="nil"/>
              <w:left w:val="nil"/>
              <w:bottom w:val="nil"/>
              <w:right w:val="nil"/>
            </w:tcBorders>
          </w:tcPr>
          <w:p w14:paraId="68552B1D" w14:textId="77777777" w:rsidR="00441390" w:rsidRDefault="00441390">
            <w:pPr>
              <w:autoSpaceDE w:val="0"/>
              <w:autoSpaceDN w:val="0"/>
              <w:adjustRightInd w:val="0"/>
              <w:rPr>
                <w:rFonts w:ascii="Arial" w:hAnsi="Arial" w:cs="Arial"/>
                <w:color w:val="000000"/>
                <w:sz w:val="20"/>
                <w:szCs w:val="20"/>
                <w:lang w:eastAsia="pt-BR"/>
              </w:rPr>
            </w:pPr>
          </w:p>
        </w:tc>
        <w:tc>
          <w:tcPr>
            <w:tcW w:w="162" w:type="dxa"/>
            <w:tcBorders>
              <w:top w:val="nil"/>
              <w:left w:val="nil"/>
              <w:bottom w:val="nil"/>
              <w:right w:val="nil"/>
            </w:tcBorders>
          </w:tcPr>
          <w:p w14:paraId="2663DBCB"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7BCCB25F" w14:textId="77777777" w:rsidTr="00441390">
        <w:trPr>
          <w:gridAfter w:val="2"/>
          <w:wAfter w:w="1378" w:type="dxa"/>
          <w:trHeight w:val="199"/>
        </w:trPr>
        <w:tc>
          <w:tcPr>
            <w:tcW w:w="9811" w:type="dxa"/>
            <w:gridSpan w:val="8"/>
            <w:tcBorders>
              <w:top w:val="nil"/>
              <w:left w:val="nil"/>
              <w:bottom w:val="nil"/>
              <w:right w:val="nil"/>
            </w:tcBorders>
            <w:shd w:val="solid" w:color="FFFFFF" w:fill="auto"/>
          </w:tcPr>
          <w:p w14:paraId="22A3500E"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741C99DE" w14:textId="18651E3B" w:rsidR="00397168" w:rsidRDefault="00397168" w:rsidP="00AC0E64">
      <w:pPr>
        <w:autoSpaceDE w:val="0"/>
        <w:autoSpaceDN w:val="0"/>
        <w:adjustRightInd w:val="0"/>
        <w:jc w:val="center"/>
      </w:pPr>
    </w:p>
    <w:p w14:paraId="3D681C48" w14:textId="74C10E44" w:rsidR="00B12765" w:rsidRDefault="00B12765" w:rsidP="00AC0E64">
      <w:pPr>
        <w:autoSpaceDE w:val="0"/>
        <w:autoSpaceDN w:val="0"/>
        <w:adjustRightInd w:val="0"/>
        <w:jc w:val="center"/>
      </w:pPr>
    </w:p>
    <w:p w14:paraId="1E7C7234" w14:textId="77777777" w:rsidR="00B12765" w:rsidRDefault="00B12765" w:rsidP="00AC0E64">
      <w:pPr>
        <w:autoSpaceDE w:val="0"/>
        <w:autoSpaceDN w:val="0"/>
        <w:adjustRightInd w:val="0"/>
        <w:jc w:val="center"/>
      </w:pPr>
    </w:p>
    <w:p w14:paraId="11680CFF" w14:textId="51F3DFA6" w:rsidR="00B12765" w:rsidRDefault="00B12765" w:rsidP="00AC0E64">
      <w:pPr>
        <w:autoSpaceDE w:val="0"/>
        <w:autoSpaceDN w:val="0"/>
        <w:adjustRightInd w:val="0"/>
        <w:jc w:val="center"/>
      </w:pPr>
    </w:p>
    <w:p w14:paraId="13D7D340" w14:textId="63882EB2" w:rsidR="00BD4A30" w:rsidRDefault="00BD4A30" w:rsidP="00AC0E64">
      <w:pPr>
        <w:autoSpaceDE w:val="0"/>
        <w:autoSpaceDN w:val="0"/>
        <w:adjustRightInd w:val="0"/>
        <w:jc w:val="center"/>
      </w:pPr>
    </w:p>
    <w:p w14:paraId="7A743D8D" w14:textId="252F9606" w:rsidR="00BD4A30" w:rsidRDefault="00BD4A30" w:rsidP="00AC0E64">
      <w:pPr>
        <w:autoSpaceDE w:val="0"/>
        <w:autoSpaceDN w:val="0"/>
        <w:adjustRightInd w:val="0"/>
        <w:jc w:val="center"/>
      </w:pPr>
    </w:p>
    <w:p w14:paraId="2D9B3D59" w14:textId="30CB3F92" w:rsidR="00BD4A30" w:rsidRDefault="00BD4A30" w:rsidP="00AC0E64">
      <w:pPr>
        <w:autoSpaceDE w:val="0"/>
        <w:autoSpaceDN w:val="0"/>
        <w:adjustRightInd w:val="0"/>
        <w:jc w:val="center"/>
      </w:pPr>
    </w:p>
    <w:p w14:paraId="005294E4" w14:textId="7B9BF666" w:rsidR="00BD4A30" w:rsidRDefault="00BD4A30" w:rsidP="00AC0E64">
      <w:pPr>
        <w:autoSpaceDE w:val="0"/>
        <w:autoSpaceDN w:val="0"/>
        <w:adjustRightInd w:val="0"/>
        <w:jc w:val="center"/>
      </w:pPr>
    </w:p>
    <w:tbl>
      <w:tblPr>
        <w:tblW w:w="12233" w:type="dxa"/>
        <w:tblInd w:w="-30" w:type="dxa"/>
        <w:tblLayout w:type="fixed"/>
        <w:tblCellMar>
          <w:left w:w="70" w:type="dxa"/>
          <w:right w:w="70" w:type="dxa"/>
        </w:tblCellMar>
        <w:tblLook w:val="0000" w:firstRow="0" w:lastRow="0" w:firstColumn="0" w:lastColumn="0" w:noHBand="0" w:noVBand="0"/>
      </w:tblPr>
      <w:tblGrid>
        <w:gridCol w:w="183"/>
        <w:gridCol w:w="182"/>
        <w:gridCol w:w="1722"/>
        <w:gridCol w:w="3654"/>
        <w:gridCol w:w="2087"/>
        <w:gridCol w:w="167"/>
        <w:gridCol w:w="272"/>
        <w:gridCol w:w="1815"/>
        <w:gridCol w:w="64"/>
        <w:gridCol w:w="208"/>
        <w:gridCol w:w="1879"/>
      </w:tblGrid>
      <w:tr w:rsidR="00BD4A30" w14:paraId="7292E5EE"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16319532" w14:textId="77777777" w:rsidR="00BD4A30" w:rsidRDefault="00BD4A3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lastRenderedPageBreak/>
              <w:t xml:space="preserve">Empresa de Pesquisa Energética - EPE </w:t>
            </w:r>
          </w:p>
        </w:tc>
        <w:tc>
          <w:tcPr>
            <w:tcW w:w="2254" w:type="dxa"/>
            <w:gridSpan w:val="3"/>
            <w:tcBorders>
              <w:top w:val="nil"/>
              <w:left w:val="nil"/>
              <w:bottom w:val="nil"/>
              <w:right w:val="nil"/>
            </w:tcBorders>
            <w:shd w:val="solid" w:color="FFFFFF" w:fill="auto"/>
          </w:tcPr>
          <w:p w14:paraId="77A19D2D"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272" w:type="dxa"/>
            <w:gridSpan w:val="2"/>
            <w:tcBorders>
              <w:top w:val="nil"/>
              <w:left w:val="nil"/>
              <w:bottom w:val="nil"/>
              <w:right w:val="nil"/>
            </w:tcBorders>
            <w:shd w:val="solid" w:color="FFFFFF" w:fill="auto"/>
          </w:tcPr>
          <w:p w14:paraId="0E17C9E0"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1879" w:type="dxa"/>
            <w:tcBorders>
              <w:top w:val="nil"/>
              <w:left w:val="nil"/>
              <w:bottom w:val="nil"/>
              <w:right w:val="nil"/>
            </w:tcBorders>
            <w:shd w:val="solid" w:color="FFFFFF" w:fill="auto"/>
          </w:tcPr>
          <w:p w14:paraId="41A85A09" w14:textId="77777777" w:rsidR="00BD4A30" w:rsidRDefault="00BD4A30">
            <w:pPr>
              <w:autoSpaceDE w:val="0"/>
              <w:autoSpaceDN w:val="0"/>
              <w:adjustRightInd w:val="0"/>
              <w:jc w:val="center"/>
              <w:rPr>
                <w:rFonts w:ascii="Arial" w:hAnsi="Arial" w:cs="Arial"/>
                <w:b/>
                <w:bCs/>
                <w:color w:val="000000"/>
                <w:sz w:val="20"/>
                <w:szCs w:val="20"/>
                <w:lang w:eastAsia="pt-BR"/>
              </w:rPr>
            </w:pPr>
          </w:p>
        </w:tc>
      </w:tr>
      <w:tr w:rsidR="00BD4A30" w14:paraId="20C34DC4"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088BD36D" w14:textId="77777777" w:rsidR="00BD4A30" w:rsidRDefault="00BD4A3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CNPJ 06.977.747/0001-80 </w:t>
            </w:r>
          </w:p>
        </w:tc>
        <w:tc>
          <w:tcPr>
            <w:tcW w:w="2254" w:type="dxa"/>
            <w:gridSpan w:val="3"/>
            <w:tcBorders>
              <w:top w:val="nil"/>
              <w:left w:val="nil"/>
              <w:bottom w:val="nil"/>
              <w:right w:val="nil"/>
            </w:tcBorders>
            <w:shd w:val="solid" w:color="FFFFFF" w:fill="auto"/>
          </w:tcPr>
          <w:p w14:paraId="4D1F4982" w14:textId="77777777" w:rsidR="00BD4A30" w:rsidRDefault="00BD4A30">
            <w:pPr>
              <w:autoSpaceDE w:val="0"/>
              <w:autoSpaceDN w:val="0"/>
              <w:adjustRightInd w:val="0"/>
              <w:jc w:val="center"/>
              <w:rPr>
                <w:rFonts w:ascii="Arial" w:hAnsi="Arial" w:cs="Arial"/>
                <w:color w:val="000000"/>
                <w:sz w:val="20"/>
                <w:szCs w:val="20"/>
                <w:lang w:eastAsia="pt-BR"/>
              </w:rPr>
            </w:pPr>
          </w:p>
        </w:tc>
        <w:tc>
          <w:tcPr>
            <w:tcW w:w="272" w:type="dxa"/>
            <w:gridSpan w:val="2"/>
            <w:tcBorders>
              <w:top w:val="nil"/>
              <w:left w:val="nil"/>
              <w:bottom w:val="nil"/>
              <w:right w:val="nil"/>
            </w:tcBorders>
            <w:shd w:val="solid" w:color="FFFFFF" w:fill="auto"/>
          </w:tcPr>
          <w:p w14:paraId="4453D01A"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79" w:type="dxa"/>
            <w:tcBorders>
              <w:top w:val="nil"/>
              <w:left w:val="nil"/>
              <w:bottom w:val="nil"/>
              <w:right w:val="nil"/>
            </w:tcBorders>
            <w:shd w:val="solid" w:color="FFFFFF" w:fill="auto"/>
          </w:tcPr>
          <w:p w14:paraId="5E63410C" w14:textId="77777777" w:rsidR="00BD4A30" w:rsidRDefault="00BD4A30">
            <w:pPr>
              <w:autoSpaceDE w:val="0"/>
              <w:autoSpaceDN w:val="0"/>
              <w:adjustRightInd w:val="0"/>
              <w:jc w:val="center"/>
              <w:rPr>
                <w:rFonts w:ascii="Arial" w:hAnsi="Arial" w:cs="Arial"/>
                <w:color w:val="000000"/>
                <w:sz w:val="20"/>
                <w:szCs w:val="20"/>
                <w:lang w:eastAsia="pt-BR"/>
              </w:rPr>
            </w:pPr>
          </w:p>
        </w:tc>
      </w:tr>
      <w:tr w:rsidR="00BD4A30" w14:paraId="75155A7B"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7F8B1AF6" w14:textId="77777777" w:rsidR="00BD4A30" w:rsidRDefault="00BD4A3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 xml:space="preserve"> Demonstração do Valor Adicionado em  </w:t>
            </w:r>
          </w:p>
        </w:tc>
        <w:tc>
          <w:tcPr>
            <w:tcW w:w="2254" w:type="dxa"/>
            <w:gridSpan w:val="3"/>
            <w:tcBorders>
              <w:top w:val="nil"/>
              <w:left w:val="nil"/>
              <w:bottom w:val="nil"/>
              <w:right w:val="nil"/>
            </w:tcBorders>
            <w:shd w:val="solid" w:color="FFFFFF" w:fill="auto"/>
          </w:tcPr>
          <w:p w14:paraId="5E440F1A"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272" w:type="dxa"/>
            <w:gridSpan w:val="2"/>
            <w:tcBorders>
              <w:top w:val="nil"/>
              <w:left w:val="nil"/>
              <w:bottom w:val="nil"/>
              <w:right w:val="nil"/>
            </w:tcBorders>
            <w:shd w:val="solid" w:color="FFFFFF" w:fill="auto"/>
          </w:tcPr>
          <w:p w14:paraId="74044CCE"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1879" w:type="dxa"/>
            <w:tcBorders>
              <w:top w:val="nil"/>
              <w:left w:val="nil"/>
              <w:bottom w:val="nil"/>
              <w:right w:val="nil"/>
            </w:tcBorders>
            <w:shd w:val="solid" w:color="FFFFFF" w:fill="auto"/>
          </w:tcPr>
          <w:p w14:paraId="64037E68" w14:textId="77777777" w:rsidR="00BD4A30" w:rsidRDefault="00BD4A30">
            <w:pPr>
              <w:autoSpaceDE w:val="0"/>
              <w:autoSpaceDN w:val="0"/>
              <w:adjustRightInd w:val="0"/>
              <w:jc w:val="center"/>
              <w:rPr>
                <w:rFonts w:ascii="Arial" w:hAnsi="Arial" w:cs="Arial"/>
                <w:b/>
                <w:bCs/>
                <w:color w:val="000000"/>
                <w:sz w:val="20"/>
                <w:szCs w:val="20"/>
                <w:lang w:eastAsia="pt-BR"/>
              </w:rPr>
            </w:pPr>
          </w:p>
        </w:tc>
      </w:tr>
      <w:tr w:rsidR="00BD4A30" w14:paraId="203F20D6"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4F3D26CE" w14:textId="77777777" w:rsidR="00BD4A30" w:rsidRDefault="00BD4A3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(em milhares de reais) </w:t>
            </w:r>
          </w:p>
        </w:tc>
        <w:tc>
          <w:tcPr>
            <w:tcW w:w="2254" w:type="dxa"/>
            <w:gridSpan w:val="3"/>
            <w:tcBorders>
              <w:top w:val="nil"/>
              <w:left w:val="nil"/>
              <w:bottom w:val="nil"/>
              <w:right w:val="nil"/>
            </w:tcBorders>
            <w:shd w:val="solid" w:color="FFFFFF" w:fill="auto"/>
          </w:tcPr>
          <w:p w14:paraId="4442CBFC" w14:textId="77777777" w:rsidR="00BD4A30" w:rsidRDefault="00BD4A30">
            <w:pPr>
              <w:autoSpaceDE w:val="0"/>
              <w:autoSpaceDN w:val="0"/>
              <w:adjustRightInd w:val="0"/>
              <w:jc w:val="center"/>
              <w:rPr>
                <w:rFonts w:ascii="Arial" w:hAnsi="Arial" w:cs="Arial"/>
                <w:color w:val="000000"/>
                <w:sz w:val="20"/>
                <w:szCs w:val="20"/>
                <w:lang w:eastAsia="pt-BR"/>
              </w:rPr>
            </w:pPr>
          </w:p>
        </w:tc>
        <w:tc>
          <w:tcPr>
            <w:tcW w:w="272" w:type="dxa"/>
            <w:gridSpan w:val="2"/>
            <w:tcBorders>
              <w:top w:val="nil"/>
              <w:left w:val="nil"/>
              <w:bottom w:val="nil"/>
              <w:right w:val="nil"/>
            </w:tcBorders>
            <w:shd w:val="solid" w:color="FFFFFF" w:fill="auto"/>
          </w:tcPr>
          <w:p w14:paraId="51985352"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79" w:type="dxa"/>
            <w:tcBorders>
              <w:top w:val="nil"/>
              <w:left w:val="nil"/>
              <w:bottom w:val="nil"/>
              <w:right w:val="nil"/>
            </w:tcBorders>
            <w:shd w:val="solid" w:color="FFFFFF" w:fill="auto"/>
          </w:tcPr>
          <w:p w14:paraId="5BC14349" w14:textId="77777777" w:rsidR="00BD4A30" w:rsidRDefault="00BD4A30">
            <w:pPr>
              <w:autoSpaceDE w:val="0"/>
              <w:autoSpaceDN w:val="0"/>
              <w:adjustRightInd w:val="0"/>
              <w:jc w:val="center"/>
              <w:rPr>
                <w:rFonts w:ascii="Arial" w:hAnsi="Arial" w:cs="Arial"/>
                <w:color w:val="000000"/>
                <w:sz w:val="20"/>
                <w:szCs w:val="20"/>
                <w:lang w:eastAsia="pt-BR"/>
              </w:rPr>
            </w:pPr>
          </w:p>
        </w:tc>
      </w:tr>
      <w:tr w:rsidR="00BD4A30" w14:paraId="5C011FD7" w14:textId="77777777" w:rsidTr="00BD4A30">
        <w:trPr>
          <w:gridAfter w:val="2"/>
          <w:wAfter w:w="2087" w:type="dxa"/>
          <w:trHeight w:val="254"/>
        </w:trPr>
        <w:tc>
          <w:tcPr>
            <w:tcW w:w="183" w:type="dxa"/>
            <w:tcBorders>
              <w:top w:val="nil"/>
              <w:left w:val="nil"/>
              <w:bottom w:val="nil"/>
              <w:right w:val="nil"/>
            </w:tcBorders>
            <w:shd w:val="solid" w:color="FFFFFF" w:fill="auto"/>
          </w:tcPr>
          <w:p w14:paraId="30DB790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6EBDC4DF"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013690FB"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shd w:val="solid" w:color="FFFFFF" w:fill="auto"/>
          </w:tcPr>
          <w:p w14:paraId="2564AB4D"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220C72B5"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2993E8A"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076663FE" w14:textId="77777777" w:rsidTr="00F77B2F">
        <w:trPr>
          <w:gridAfter w:val="2"/>
          <w:wAfter w:w="2087" w:type="dxa"/>
          <w:trHeight w:val="156"/>
        </w:trPr>
        <w:tc>
          <w:tcPr>
            <w:tcW w:w="183" w:type="dxa"/>
            <w:tcBorders>
              <w:top w:val="nil"/>
              <w:left w:val="nil"/>
              <w:bottom w:val="nil"/>
              <w:right w:val="nil"/>
            </w:tcBorders>
            <w:shd w:val="solid" w:color="FFFFFF" w:fill="auto"/>
          </w:tcPr>
          <w:p w14:paraId="322F6C40"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6058915D" w14:textId="77777777" w:rsidR="00BD4A30" w:rsidRDefault="00BD4A30">
            <w:pPr>
              <w:autoSpaceDE w:val="0"/>
              <w:autoSpaceDN w:val="0"/>
              <w:adjustRightInd w:val="0"/>
              <w:jc w:val="center"/>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0CD8CE1" w14:textId="77777777" w:rsidR="00BD4A30" w:rsidRDefault="00BD4A30">
            <w:pPr>
              <w:autoSpaceDE w:val="0"/>
              <w:autoSpaceDN w:val="0"/>
              <w:adjustRightInd w:val="0"/>
              <w:jc w:val="center"/>
              <w:rPr>
                <w:rFonts w:ascii="Arial" w:hAnsi="Arial" w:cs="Arial"/>
                <w:color w:val="000000"/>
                <w:sz w:val="20"/>
                <w:szCs w:val="20"/>
                <w:lang w:eastAsia="pt-BR"/>
              </w:rPr>
            </w:pPr>
          </w:p>
        </w:tc>
        <w:tc>
          <w:tcPr>
            <w:tcW w:w="2254" w:type="dxa"/>
            <w:gridSpan w:val="2"/>
            <w:tcBorders>
              <w:top w:val="nil"/>
              <w:left w:val="nil"/>
              <w:bottom w:val="single" w:sz="12" w:space="0" w:color="auto"/>
              <w:right w:val="nil"/>
            </w:tcBorders>
          </w:tcPr>
          <w:p w14:paraId="28A26364" w14:textId="77777777" w:rsidR="00BD4A30" w:rsidRDefault="00BD4A3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31/03/2024</w:t>
            </w:r>
          </w:p>
        </w:tc>
        <w:tc>
          <w:tcPr>
            <w:tcW w:w="272" w:type="dxa"/>
            <w:tcBorders>
              <w:top w:val="nil"/>
              <w:left w:val="nil"/>
              <w:bottom w:val="nil"/>
              <w:right w:val="nil"/>
            </w:tcBorders>
          </w:tcPr>
          <w:p w14:paraId="78CBAA06"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1879" w:type="dxa"/>
            <w:gridSpan w:val="2"/>
            <w:tcBorders>
              <w:top w:val="nil"/>
              <w:left w:val="nil"/>
              <w:bottom w:val="single" w:sz="12" w:space="0" w:color="auto"/>
              <w:right w:val="nil"/>
            </w:tcBorders>
          </w:tcPr>
          <w:p w14:paraId="384698F3" w14:textId="77777777" w:rsidR="00BD4A30" w:rsidRDefault="00BD4A3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31/03/2023 reapresentado</w:t>
            </w:r>
          </w:p>
        </w:tc>
      </w:tr>
      <w:tr w:rsidR="00BD4A30" w14:paraId="0F91D3DF" w14:textId="77777777" w:rsidTr="00623CD1">
        <w:trPr>
          <w:gridAfter w:val="2"/>
          <w:wAfter w:w="2087" w:type="dxa"/>
          <w:trHeight w:val="57"/>
        </w:trPr>
        <w:tc>
          <w:tcPr>
            <w:tcW w:w="183" w:type="dxa"/>
            <w:tcBorders>
              <w:top w:val="nil"/>
              <w:left w:val="nil"/>
              <w:bottom w:val="nil"/>
              <w:right w:val="nil"/>
            </w:tcBorders>
            <w:shd w:val="solid" w:color="FFFFFF" w:fill="auto"/>
          </w:tcPr>
          <w:p w14:paraId="7E16C63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4ABEF5A2"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1AE236F9"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7363B03E"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526D26C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407625B8"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19CAE0FD" w14:textId="77777777" w:rsidTr="00BD4A30">
        <w:trPr>
          <w:gridAfter w:val="2"/>
          <w:wAfter w:w="2087" w:type="dxa"/>
          <w:trHeight w:val="87"/>
        </w:trPr>
        <w:tc>
          <w:tcPr>
            <w:tcW w:w="5741" w:type="dxa"/>
            <w:gridSpan w:val="4"/>
            <w:tcBorders>
              <w:top w:val="nil"/>
              <w:left w:val="nil"/>
              <w:bottom w:val="nil"/>
              <w:right w:val="nil"/>
            </w:tcBorders>
            <w:shd w:val="solid" w:color="FFFFFF" w:fill="auto"/>
          </w:tcPr>
          <w:p w14:paraId="6879C530"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Receitas </w:t>
            </w:r>
          </w:p>
        </w:tc>
        <w:tc>
          <w:tcPr>
            <w:tcW w:w="2254" w:type="dxa"/>
            <w:gridSpan w:val="2"/>
            <w:tcBorders>
              <w:top w:val="nil"/>
              <w:left w:val="nil"/>
              <w:bottom w:val="nil"/>
              <w:right w:val="nil"/>
            </w:tcBorders>
          </w:tcPr>
          <w:p w14:paraId="17AD7E3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75D0774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597C8A1A"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3C5B7BB4" w14:textId="77777777" w:rsidTr="00BD4A30">
        <w:trPr>
          <w:gridAfter w:val="2"/>
          <w:wAfter w:w="2087" w:type="dxa"/>
          <w:trHeight w:val="254"/>
        </w:trPr>
        <w:tc>
          <w:tcPr>
            <w:tcW w:w="183" w:type="dxa"/>
            <w:tcBorders>
              <w:top w:val="nil"/>
              <w:left w:val="nil"/>
              <w:bottom w:val="nil"/>
              <w:right w:val="nil"/>
            </w:tcBorders>
            <w:shd w:val="solid" w:color="FFFFFF" w:fill="auto"/>
          </w:tcPr>
          <w:p w14:paraId="1725FFB6"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27CFACA1"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Subsídios Públicos </w:t>
            </w:r>
          </w:p>
        </w:tc>
        <w:tc>
          <w:tcPr>
            <w:tcW w:w="2254" w:type="dxa"/>
            <w:gridSpan w:val="2"/>
            <w:tcBorders>
              <w:top w:val="nil"/>
              <w:left w:val="nil"/>
              <w:bottom w:val="nil"/>
              <w:right w:val="nil"/>
            </w:tcBorders>
          </w:tcPr>
          <w:p w14:paraId="5AB73CD1"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38.281 </w:t>
            </w:r>
          </w:p>
        </w:tc>
        <w:tc>
          <w:tcPr>
            <w:tcW w:w="272" w:type="dxa"/>
            <w:tcBorders>
              <w:top w:val="nil"/>
              <w:left w:val="nil"/>
              <w:bottom w:val="nil"/>
              <w:right w:val="nil"/>
            </w:tcBorders>
          </w:tcPr>
          <w:p w14:paraId="42A515F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24857C1"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33.910 </w:t>
            </w:r>
          </w:p>
        </w:tc>
      </w:tr>
      <w:tr w:rsidR="00BD4A30" w14:paraId="3B3692F8" w14:textId="77777777" w:rsidTr="00623CD1">
        <w:trPr>
          <w:gridAfter w:val="2"/>
          <w:wAfter w:w="2087" w:type="dxa"/>
          <w:trHeight w:val="87"/>
        </w:trPr>
        <w:tc>
          <w:tcPr>
            <w:tcW w:w="183" w:type="dxa"/>
            <w:tcBorders>
              <w:top w:val="nil"/>
              <w:left w:val="nil"/>
              <w:bottom w:val="nil"/>
              <w:right w:val="nil"/>
            </w:tcBorders>
            <w:shd w:val="solid" w:color="FFFFFF" w:fill="auto"/>
          </w:tcPr>
          <w:p w14:paraId="1CA57425"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12657B6C"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Outras Receitas </w:t>
            </w:r>
          </w:p>
        </w:tc>
        <w:tc>
          <w:tcPr>
            <w:tcW w:w="2254" w:type="dxa"/>
            <w:gridSpan w:val="2"/>
            <w:tcBorders>
              <w:top w:val="nil"/>
              <w:left w:val="nil"/>
              <w:bottom w:val="single" w:sz="6" w:space="0" w:color="auto"/>
              <w:right w:val="nil"/>
            </w:tcBorders>
          </w:tcPr>
          <w:p w14:paraId="61BCF8A1"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6.878 </w:t>
            </w:r>
          </w:p>
        </w:tc>
        <w:tc>
          <w:tcPr>
            <w:tcW w:w="272" w:type="dxa"/>
            <w:tcBorders>
              <w:top w:val="nil"/>
              <w:left w:val="nil"/>
              <w:bottom w:val="nil"/>
              <w:right w:val="nil"/>
            </w:tcBorders>
          </w:tcPr>
          <w:p w14:paraId="299B347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4239B737"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1.945 </w:t>
            </w:r>
          </w:p>
        </w:tc>
      </w:tr>
      <w:tr w:rsidR="00BD4A30" w14:paraId="314DB8B9" w14:textId="77777777" w:rsidTr="00BD4A30">
        <w:trPr>
          <w:gridAfter w:val="2"/>
          <w:wAfter w:w="2087" w:type="dxa"/>
          <w:trHeight w:val="254"/>
        </w:trPr>
        <w:tc>
          <w:tcPr>
            <w:tcW w:w="183" w:type="dxa"/>
            <w:tcBorders>
              <w:top w:val="nil"/>
              <w:left w:val="nil"/>
              <w:bottom w:val="nil"/>
              <w:right w:val="nil"/>
            </w:tcBorders>
            <w:shd w:val="solid" w:color="FFFFFF" w:fill="auto"/>
          </w:tcPr>
          <w:p w14:paraId="37B113B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1F4DB18A"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02A0CA1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6D7658E1" w14:textId="7777777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45.159 </w:t>
            </w:r>
          </w:p>
        </w:tc>
        <w:tc>
          <w:tcPr>
            <w:tcW w:w="272" w:type="dxa"/>
            <w:tcBorders>
              <w:top w:val="nil"/>
              <w:left w:val="nil"/>
              <w:bottom w:val="nil"/>
              <w:right w:val="nil"/>
            </w:tcBorders>
          </w:tcPr>
          <w:p w14:paraId="703C9F3B"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0B59623" w14:textId="7777777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35.855 </w:t>
            </w:r>
          </w:p>
        </w:tc>
      </w:tr>
      <w:tr w:rsidR="00BD4A30" w14:paraId="0FAF5DFE" w14:textId="77777777" w:rsidTr="00BD4A30">
        <w:trPr>
          <w:gridAfter w:val="2"/>
          <w:wAfter w:w="2087" w:type="dxa"/>
          <w:trHeight w:val="254"/>
        </w:trPr>
        <w:tc>
          <w:tcPr>
            <w:tcW w:w="183" w:type="dxa"/>
            <w:tcBorders>
              <w:top w:val="nil"/>
              <w:left w:val="nil"/>
              <w:bottom w:val="nil"/>
              <w:right w:val="nil"/>
            </w:tcBorders>
            <w:shd w:val="solid" w:color="FFFFFF" w:fill="auto"/>
          </w:tcPr>
          <w:p w14:paraId="0DB45C4A" w14:textId="77777777" w:rsidR="00BD4A30" w:rsidRDefault="00BD4A30">
            <w:pPr>
              <w:autoSpaceDE w:val="0"/>
              <w:autoSpaceDN w:val="0"/>
              <w:adjustRightInd w:val="0"/>
              <w:jc w:val="right"/>
              <w:rPr>
                <w:rFonts w:ascii="Arial" w:hAnsi="Arial" w:cs="Arial"/>
                <w:b/>
                <w:bCs/>
                <w:i/>
                <w:iCs/>
                <w:color w:val="000000"/>
                <w:sz w:val="20"/>
                <w:szCs w:val="20"/>
                <w:lang w:eastAsia="pt-BR"/>
              </w:rPr>
            </w:pPr>
          </w:p>
        </w:tc>
        <w:tc>
          <w:tcPr>
            <w:tcW w:w="182" w:type="dxa"/>
            <w:tcBorders>
              <w:top w:val="nil"/>
              <w:left w:val="nil"/>
              <w:bottom w:val="nil"/>
              <w:right w:val="nil"/>
            </w:tcBorders>
            <w:shd w:val="solid" w:color="FFFFFF" w:fill="auto"/>
          </w:tcPr>
          <w:p w14:paraId="5B453682" w14:textId="77777777" w:rsidR="00BD4A30" w:rsidRDefault="00BD4A30">
            <w:pPr>
              <w:autoSpaceDE w:val="0"/>
              <w:autoSpaceDN w:val="0"/>
              <w:adjustRightInd w:val="0"/>
              <w:jc w:val="right"/>
              <w:rPr>
                <w:rFonts w:ascii="Arial" w:hAnsi="Arial" w:cs="Arial"/>
                <w:b/>
                <w:bCs/>
                <w:i/>
                <w:iCs/>
                <w:color w:val="000000"/>
                <w:sz w:val="20"/>
                <w:szCs w:val="20"/>
                <w:lang w:eastAsia="pt-BR"/>
              </w:rPr>
            </w:pPr>
          </w:p>
        </w:tc>
        <w:tc>
          <w:tcPr>
            <w:tcW w:w="5376" w:type="dxa"/>
            <w:gridSpan w:val="2"/>
            <w:tcBorders>
              <w:top w:val="nil"/>
              <w:left w:val="nil"/>
              <w:bottom w:val="nil"/>
              <w:right w:val="nil"/>
            </w:tcBorders>
            <w:shd w:val="solid" w:color="FFFFFF" w:fill="auto"/>
          </w:tcPr>
          <w:p w14:paraId="0948F8D7" w14:textId="77777777" w:rsidR="00BD4A30" w:rsidRDefault="00BD4A30">
            <w:pPr>
              <w:autoSpaceDE w:val="0"/>
              <w:autoSpaceDN w:val="0"/>
              <w:adjustRightInd w:val="0"/>
              <w:rPr>
                <w:rFonts w:ascii="Arial" w:hAnsi="Arial" w:cs="Arial"/>
                <w:color w:val="000000"/>
                <w:sz w:val="20"/>
                <w:szCs w:val="20"/>
                <w:lang w:eastAsia="pt-BR"/>
              </w:rPr>
            </w:pPr>
          </w:p>
        </w:tc>
        <w:tc>
          <w:tcPr>
            <w:tcW w:w="2254" w:type="dxa"/>
            <w:gridSpan w:val="2"/>
            <w:tcBorders>
              <w:top w:val="nil"/>
              <w:left w:val="nil"/>
              <w:bottom w:val="nil"/>
              <w:right w:val="nil"/>
            </w:tcBorders>
          </w:tcPr>
          <w:p w14:paraId="4F7EFAE4" w14:textId="77777777" w:rsidR="00BD4A30" w:rsidRDefault="00BD4A30">
            <w:pPr>
              <w:autoSpaceDE w:val="0"/>
              <w:autoSpaceDN w:val="0"/>
              <w:adjustRightInd w:val="0"/>
              <w:jc w:val="center"/>
              <w:rPr>
                <w:rFonts w:ascii="Arial" w:hAnsi="Arial" w:cs="Arial"/>
                <w:color w:val="000000"/>
                <w:sz w:val="20"/>
                <w:szCs w:val="20"/>
                <w:lang w:eastAsia="pt-BR"/>
              </w:rPr>
            </w:pPr>
          </w:p>
        </w:tc>
        <w:tc>
          <w:tcPr>
            <w:tcW w:w="272" w:type="dxa"/>
            <w:tcBorders>
              <w:top w:val="nil"/>
              <w:left w:val="nil"/>
              <w:bottom w:val="nil"/>
              <w:right w:val="nil"/>
            </w:tcBorders>
          </w:tcPr>
          <w:p w14:paraId="556BCBCD"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2376628C" w14:textId="77777777" w:rsidR="00BD4A30" w:rsidRDefault="00BD4A30">
            <w:pPr>
              <w:autoSpaceDE w:val="0"/>
              <w:autoSpaceDN w:val="0"/>
              <w:adjustRightInd w:val="0"/>
              <w:jc w:val="center"/>
              <w:rPr>
                <w:rFonts w:ascii="Arial" w:hAnsi="Arial" w:cs="Arial"/>
                <w:color w:val="000000"/>
                <w:sz w:val="20"/>
                <w:szCs w:val="20"/>
                <w:lang w:eastAsia="pt-BR"/>
              </w:rPr>
            </w:pPr>
          </w:p>
        </w:tc>
      </w:tr>
      <w:tr w:rsidR="00BD4A30" w14:paraId="6855DD3C"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55B5978A"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Insumos </w:t>
            </w:r>
          </w:p>
        </w:tc>
        <w:tc>
          <w:tcPr>
            <w:tcW w:w="2254" w:type="dxa"/>
            <w:gridSpan w:val="2"/>
            <w:tcBorders>
              <w:top w:val="nil"/>
              <w:left w:val="nil"/>
              <w:bottom w:val="nil"/>
              <w:right w:val="nil"/>
            </w:tcBorders>
          </w:tcPr>
          <w:p w14:paraId="35DC188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57A69C9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2DD1E549"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7CF1A4DD" w14:textId="77777777" w:rsidTr="00BD4A30">
        <w:trPr>
          <w:gridAfter w:val="2"/>
          <w:wAfter w:w="2087" w:type="dxa"/>
          <w:trHeight w:val="254"/>
        </w:trPr>
        <w:tc>
          <w:tcPr>
            <w:tcW w:w="183" w:type="dxa"/>
            <w:tcBorders>
              <w:top w:val="nil"/>
              <w:left w:val="nil"/>
              <w:bottom w:val="nil"/>
              <w:right w:val="nil"/>
            </w:tcBorders>
            <w:shd w:val="solid" w:color="FFFFFF" w:fill="auto"/>
          </w:tcPr>
          <w:p w14:paraId="41153E15"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66FB8C0F"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Materiais, utilidades, serviços de terceiros e outros </w:t>
            </w:r>
          </w:p>
        </w:tc>
        <w:tc>
          <w:tcPr>
            <w:tcW w:w="2254" w:type="dxa"/>
            <w:gridSpan w:val="2"/>
            <w:tcBorders>
              <w:top w:val="nil"/>
              <w:left w:val="nil"/>
              <w:bottom w:val="single" w:sz="6" w:space="0" w:color="auto"/>
              <w:right w:val="nil"/>
            </w:tcBorders>
          </w:tcPr>
          <w:p w14:paraId="37965679"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4.357 </w:t>
            </w:r>
          </w:p>
        </w:tc>
        <w:tc>
          <w:tcPr>
            <w:tcW w:w="272" w:type="dxa"/>
            <w:tcBorders>
              <w:top w:val="nil"/>
              <w:left w:val="nil"/>
              <w:bottom w:val="nil"/>
              <w:right w:val="nil"/>
            </w:tcBorders>
          </w:tcPr>
          <w:p w14:paraId="1D8028CA"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58A99623" w14:textId="767AD205"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8F7576">
              <w:rPr>
                <w:rFonts w:ascii="Arial" w:hAnsi="Arial" w:cs="Arial"/>
                <w:color w:val="000000"/>
                <w:sz w:val="20"/>
                <w:szCs w:val="20"/>
                <w:lang w:eastAsia="pt-BR"/>
              </w:rPr>
              <w:t>6.772</w:t>
            </w:r>
            <w:r>
              <w:rPr>
                <w:rFonts w:ascii="Arial" w:hAnsi="Arial" w:cs="Arial"/>
                <w:color w:val="000000"/>
                <w:sz w:val="20"/>
                <w:szCs w:val="20"/>
                <w:lang w:eastAsia="pt-BR"/>
              </w:rPr>
              <w:t xml:space="preserve"> </w:t>
            </w:r>
          </w:p>
        </w:tc>
      </w:tr>
      <w:tr w:rsidR="00BD4A30" w14:paraId="754FA045" w14:textId="77777777" w:rsidTr="00BD4A30">
        <w:trPr>
          <w:gridAfter w:val="2"/>
          <w:wAfter w:w="2087" w:type="dxa"/>
          <w:trHeight w:val="254"/>
        </w:trPr>
        <w:tc>
          <w:tcPr>
            <w:tcW w:w="183" w:type="dxa"/>
            <w:tcBorders>
              <w:top w:val="nil"/>
              <w:left w:val="nil"/>
              <w:bottom w:val="nil"/>
              <w:right w:val="nil"/>
            </w:tcBorders>
            <w:shd w:val="solid" w:color="FFFFFF" w:fill="auto"/>
          </w:tcPr>
          <w:p w14:paraId="5D4E9E8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2C25998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3980D2F9"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1E2A7400" w14:textId="7777777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4.357 </w:t>
            </w:r>
          </w:p>
        </w:tc>
        <w:tc>
          <w:tcPr>
            <w:tcW w:w="272" w:type="dxa"/>
            <w:tcBorders>
              <w:top w:val="nil"/>
              <w:left w:val="nil"/>
              <w:bottom w:val="nil"/>
              <w:right w:val="nil"/>
            </w:tcBorders>
          </w:tcPr>
          <w:p w14:paraId="5DB0D9C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4A050FB" w14:textId="486644C2"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8F7576">
              <w:rPr>
                <w:rFonts w:ascii="Arial" w:hAnsi="Arial" w:cs="Arial"/>
                <w:b/>
                <w:bCs/>
                <w:color w:val="000000"/>
                <w:sz w:val="20"/>
                <w:szCs w:val="20"/>
                <w:lang w:eastAsia="pt-BR"/>
              </w:rPr>
              <w:t>6.772</w:t>
            </w:r>
            <w:r>
              <w:rPr>
                <w:rFonts w:ascii="Arial" w:hAnsi="Arial" w:cs="Arial"/>
                <w:b/>
                <w:bCs/>
                <w:color w:val="000000"/>
                <w:sz w:val="20"/>
                <w:szCs w:val="20"/>
                <w:lang w:eastAsia="pt-BR"/>
              </w:rPr>
              <w:t xml:space="preserve"> </w:t>
            </w:r>
          </w:p>
        </w:tc>
      </w:tr>
      <w:tr w:rsidR="00BD4A30" w14:paraId="152A0C82" w14:textId="77777777" w:rsidTr="00BD4A30">
        <w:trPr>
          <w:gridAfter w:val="2"/>
          <w:wAfter w:w="2087" w:type="dxa"/>
          <w:trHeight w:val="254"/>
        </w:trPr>
        <w:tc>
          <w:tcPr>
            <w:tcW w:w="183" w:type="dxa"/>
            <w:tcBorders>
              <w:top w:val="nil"/>
              <w:left w:val="nil"/>
              <w:bottom w:val="nil"/>
              <w:right w:val="nil"/>
            </w:tcBorders>
            <w:shd w:val="solid" w:color="FFFFFF" w:fill="auto"/>
          </w:tcPr>
          <w:p w14:paraId="0AC4774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E2063D1"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2BA202EC"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0156E1D8"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7D22C13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395BE341"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3F4198EC"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092E8D2E"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Bruto </w:t>
            </w:r>
          </w:p>
        </w:tc>
        <w:tc>
          <w:tcPr>
            <w:tcW w:w="2254" w:type="dxa"/>
            <w:gridSpan w:val="2"/>
            <w:tcBorders>
              <w:top w:val="nil"/>
              <w:left w:val="nil"/>
              <w:bottom w:val="nil"/>
              <w:right w:val="nil"/>
            </w:tcBorders>
          </w:tcPr>
          <w:p w14:paraId="0FA4E7CF" w14:textId="6475CA0D"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w:t>
            </w:r>
            <w:r w:rsidR="00D70AAE">
              <w:rPr>
                <w:rFonts w:ascii="Arial" w:hAnsi="Arial" w:cs="Arial"/>
                <w:b/>
                <w:bCs/>
                <w:color w:val="000000"/>
                <w:sz w:val="20"/>
                <w:szCs w:val="20"/>
                <w:lang w:eastAsia="pt-BR"/>
              </w:rPr>
              <w:t>0.802</w:t>
            </w:r>
            <w:r>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45DBAD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5AD52D8E" w14:textId="27E63122"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29.</w:t>
            </w:r>
            <w:r w:rsidR="008F7576">
              <w:rPr>
                <w:rFonts w:ascii="Arial" w:hAnsi="Arial" w:cs="Arial"/>
                <w:b/>
                <w:bCs/>
                <w:color w:val="000000"/>
                <w:sz w:val="20"/>
                <w:szCs w:val="20"/>
                <w:lang w:eastAsia="pt-BR"/>
              </w:rPr>
              <w:t>083</w:t>
            </w:r>
            <w:r>
              <w:rPr>
                <w:rFonts w:ascii="Arial" w:hAnsi="Arial" w:cs="Arial"/>
                <w:b/>
                <w:bCs/>
                <w:color w:val="000000"/>
                <w:sz w:val="20"/>
                <w:szCs w:val="20"/>
                <w:lang w:eastAsia="pt-BR"/>
              </w:rPr>
              <w:t xml:space="preserve"> </w:t>
            </w:r>
          </w:p>
        </w:tc>
      </w:tr>
      <w:tr w:rsidR="00BD4A30" w14:paraId="1D0F9AD6" w14:textId="77777777" w:rsidTr="00BD4A30">
        <w:trPr>
          <w:gridAfter w:val="2"/>
          <w:wAfter w:w="2087" w:type="dxa"/>
          <w:trHeight w:val="254"/>
        </w:trPr>
        <w:tc>
          <w:tcPr>
            <w:tcW w:w="183" w:type="dxa"/>
            <w:tcBorders>
              <w:top w:val="nil"/>
              <w:left w:val="nil"/>
              <w:bottom w:val="nil"/>
              <w:right w:val="nil"/>
            </w:tcBorders>
            <w:shd w:val="solid" w:color="FFFFFF" w:fill="auto"/>
          </w:tcPr>
          <w:p w14:paraId="529464A2"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21E57EF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7C444A4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62E183D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008CB6F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154CB7F"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61C29EFB" w14:textId="77777777" w:rsidTr="00BD4A30">
        <w:trPr>
          <w:gridAfter w:val="2"/>
          <w:wAfter w:w="2087" w:type="dxa"/>
          <w:trHeight w:val="254"/>
        </w:trPr>
        <w:tc>
          <w:tcPr>
            <w:tcW w:w="183" w:type="dxa"/>
            <w:tcBorders>
              <w:top w:val="nil"/>
              <w:left w:val="nil"/>
              <w:bottom w:val="nil"/>
              <w:right w:val="nil"/>
            </w:tcBorders>
            <w:shd w:val="solid" w:color="FFFFFF" w:fill="auto"/>
          </w:tcPr>
          <w:p w14:paraId="7AB3BE98"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5CA3D447"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Depreciação e Amortização </w:t>
            </w:r>
          </w:p>
        </w:tc>
        <w:tc>
          <w:tcPr>
            <w:tcW w:w="2254" w:type="dxa"/>
            <w:gridSpan w:val="2"/>
            <w:tcBorders>
              <w:top w:val="nil"/>
              <w:left w:val="nil"/>
              <w:bottom w:val="nil"/>
              <w:right w:val="nil"/>
            </w:tcBorders>
          </w:tcPr>
          <w:p w14:paraId="4ADCBB79" w14:textId="7B94BC2E"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D70AAE">
              <w:rPr>
                <w:rFonts w:ascii="Arial" w:hAnsi="Arial" w:cs="Arial"/>
                <w:color w:val="000000"/>
                <w:sz w:val="20"/>
                <w:szCs w:val="20"/>
                <w:lang w:eastAsia="pt-BR"/>
              </w:rPr>
              <w:t>.432</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1110E81A"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0A4EA70"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1.488 </w:t>
            </w:r>
          </w:p>
        </w:tc>
      </w:tr>
      <w:tr w:rsidR="00BD4A30" w14:paraId="1429876D" w14:textId="77777777" w:rsidTr="00BD4A30">
        <w:trPr>
          <w:gridAfter w:val="2"/>
          <w:wAfter w:w="2087" w:type="dxa"/>
          <w:trHeight w:val="254"/>
        </w:trPr>
        <w:tc>
          <w:tcPr>
            <w:tcW w:w="183" w:type="dxa"/>
            <w:tcBorders>
              <w:top w:val="nil"/>
              <w:left w:val="nil"/>
              <w:bottom w:val="nil"/>
              <w:right w:val="nil"/>
            </w:tcBorders>
            <w:shd w:val="solid" w:color="FFFFFF" w:fill="auto"/>
          </w:tcPr>
          <w:p w14:paraId="0259EA4A"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4E7DC9F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4AB9BB3C"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5250C79C"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00068B3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6173A70"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41B40A13"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183D0C3A"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Líquido produzido </w:t>
            </w:r>
          </w:p>
        </w:tc>
        <w:tc>
          <w:tcPr>
            <w:tcW w:w="2254" w:type="dxa"/>
            <w:gridSpan w:val="2"/>
            <w:tcBorders>
              <w:top w:val="nil"/>
              <w:left w:val="nil"/>
              <w:bottom w:val="nil"/>
              <w:right w:val="nil"/>
            </w:tcBorders>
          </w:tcPr>
          <w:p w14:paraId="3D3CA6CA" w14:textId="21C60D88" w:rsidR="00BD4A30" w:rsidRDefault="00D70AA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39.370</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5AD75F3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136C6D91" w14:textId="2E818B9F"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w:t>
            </w:r>
            <w:r w:rsidR="008F7576">
              <w:rPr>
                <w:rFonts w:ascii="Arial" w:hAnsi="Arial" w:cs="Arial"/>
                <w:b/>
                <w:bCs/>
                <w:color w:val="000000"/>
                <w:sz w:val="20"/>
                <w:szCs w:val="20"/>
                <w:lang w:eastAsia="pt-BR"/>
              </w:rPr>
              <w:t>7.595</w:t>
            </w:r>
            <w:r>
              <w:rPr>
                <w:rFonts w:ascii="Arial" w:hAnsi="Arial" w:cs="Arial"/>
                <w:b/>
                <w:bCs/>
                <w:color w:val="000000"/>
                <w:sz w:val="20"/>
                <w:szCs w:val="20"/>
                <w:lang w:eastAsia="pt-BR"/>
              </w:rPr>
              <w:t xml:space="preserve"> </w:t>
            </w:r>
          </w:p>
        </w:tc>
      </w:tr>
      <w:tr w:rsidR="00BD4A30" w14:paraId="6A59F863" w14:textId="77777777" w:rsidTr="00BD4A30">
        <w:trPr>
          <w:gridAfter w:val="2"/>
          <w:wAfter w:w="2087" w:type="dxa"/>
          <w:trHeight w:val="254"/>
        </w:trPr>
        <w:tc>
          <w:tcPr>
            <w:tcW w:w="183" w:type="dxa"/>
            <w:tcBorders>
              <w:top w:val="nil"/>
              <w:left w:val="nil"/>
              <w:bottom w:val="nil"/>
              <w:right w:val="nil"/>
            </w:tcBorders>
            <w:shd w:val="solid" w:color="FFFFFF" w:fill="auto"/>
          </w:tcPr>
          <w:p w14:paraId="32F34FC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3B49173B"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7E0D0F44"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560FA5E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315D699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7A970D1"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1584B930"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189ACE7A"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recebido em transferência </w:t>
            </w:r>
          </w:p>
        </w:tc>
        <w:tc>
          <w:tcPr>
            <w:tcW w:w="2254" w:type="dxa"/>
            <w:gridSpan w:val="2"/>
            <w:tcBorders>
              <w:top w:val="nil"/>
              <w:left w:val="nil"/>
              <w:bottom w:val="nil"/>
              <w:right w:val="nil"/>
            </w:tcBorders>
          </w:tcPr>
          <w:p w14:paraId="399DF4A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7BC02FB7"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16F37964"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E86978" w14:paraId="4A86F576"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0FFA85A9" w14:textId="0BD6E718" w:rsidR="00E86978" w:rsidRPr="00E86978" w:rsidRDefault="00E86978">
            <w:pPr>
              <w:autoSpaceDE w:val="0"/>
              <w:autoSpaceDN w:val="0"/>
              <w:adjustRightInd w:val="0"/>
              <w:rPr>
                <w:rFonts w:ascii="Arial" w:hAnsi="Arial" w:cs="Arial"/>
                <w:bCs/>
                <w:color w:val="000000"/>
                <w:sz w:val="20"/>
                <w:szCs w:val="20"/>
                <w:lang w:eastAsia="pt-BR"/>
              </w:rPr>
            </w:pPr>
            <w:r w:rsidRPr="00E86978">
              <w:rPr>
                <w:rFonts w:ascii="Arial" w:hAnsi="Arial" w:cs="Arial"/>
                <w:bCs/>
                <w:color w:val="000000"/>
                <w:sz w:val="20"/>
                <w:szCs w:val="20"/>
                <w:lang w:eastAsia="pt-BR"/>
              </w:rPr>
              <w:t xml:space="preserve">    Receitas Financeiras</w:t>
            </w:r>
          </w:p>
        </w:tc>
        <w:tc>
          <w:tcPr>
            <w:tcW w:w="2254" w:type="dxa"/>
            <w:gridSpan w:val="2"/>
            <w:tcBorders>
              <w:top w:val="nil"/>
              <w:left w:val="nil"/>
              <w:bottom w:val="nil"/>
              <w:right w:val="nil"/>
            </w:tcBorders>
          </w:tcPr>
          <w:p w14:paraId="18E64FEE" w14:textId="0FCB2D97" w:rsidR="00E86978" w:rsidRPr="00E86978" w:rsidRDefault="00E86978">
            <w:pPr>
              <w:autoSpaceDE w:val="0"/>
              <w:autoSpaceDN w:val="0"/>
              <w:adjustRightInd w:val="0"/>
              <w:jc w:val="right"/>
              <w:rPr>
                <w:rFonts w:ascii="Arial" w:hAnsi="Arial" w:cs="Arial"/>
                <w:bCs/>
                <w:color w:val="000000"/>
                <w:sz w:val="20"/>
                <w:szCs w:val="20"/>
                <w:lang w:eastAsia="pt-BR"/>
              </w:rPr>
            </w:pPr>
            <w:r w:rsidRPr="00E86978">
              <w:rPr>
                <w:rFonts w:ascii="Arial" w:hAnsi="Arial" w:cs="Arial"/>
                <w:bCs/>
                <w:color w:val="000000"/>
                <w:sz w:val="20"/>
                <w:szCs w:val="20"/>
                <w:lang w:eastAsia="pt-BR"/>
              </w:rPr>
              <w:t>354</w:t>
            </w:r>
          </w:p>
        </w:tc>
        <w:tc>
          <w:tcPr>
            <w:tcW w:w="272" w:type="dxa"/>
            <w:tcBorders>
              <w:top w:val="nil"/>
              <w:left w:val="nil"/>
              <w:bottom w:val="nil"/>
              <w:right w:val="nil"/>
            </w:tcBorders>
          </w:tcPr>
          <w:p w14:paraId="56952564" w14:textId="77777777" w:rsidR="00E86978" w:rsidRDefault="00E86978">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2C8558E" w14:textId="17F46092" w:rsidR="00E86978" w:rsidRPr="00D70AAE" w:rsidRDefault="00B236A0">
            <w:pPr>
              <w:autoSpaceDE w:val="0"/>
              <w:autoSpaceDN w:val="0"/>
              <w:adjustRightInd w:val="0"/>
              <w:jc w:val="right"/>
              <w:rPr>
                <w:rFonts w:ascii="Arial" w:hAnsi="Arial" w:cs="Arial"/>
                <w:bCs/>
                <w:color w:val="000000"/>
                <w:sz w:val="20"/>
                <w:szCs w:val="20"/>
                <w:lang w:eastAsia="pt-BR"/>
              </w:rPr>
            </w:pPr>
            <w:r w:rsidRPr="00D70AAE">
              <w:rPr>
                <w:rFonts w:ascii="Arial" w:hAnsi="Arial" w:cs="Arial"/>
                <w:bCs/>
                <w:color w:val="000000"/>
                <w:sz w:val="20"/>
                <w:szCs w:val="20"/>
                <w:lang w:eastAsia="pt-BR"/>
              </w:rPr>
              <w:t>181</w:t>
            </w:r>
          </w:p>
        </w:tc>
      </w:tr>
      <w:tr w:rsidR="00BD4A30" w14:paraId="325ABF35" w14:textId="77777777" w:rsidTr="00BD4A30">
        <w:trPr>
          <w:gridAfter w:val="2"/>
          <w:wAfter w:w="2087" w:type="dxa"/>
          <w:trHeight w:val="254"/>
        </w:trPr>
        <w:tc>
          <w:tcPr>
            <w:tcW w:w="183" w:type="dxa"/>
            <w:tcBorders>
              <w:top w:val="nil"/>
              <w:left w:val="nil"/>
              <w:bottom w:val="nil"/>
              <w:right w:val="nil"/>
            </w:tcBorders>
            <w:shd w:val="solid" w:color="FFFFFF" w:fill="auto"/>
          </w:tcPr>
          <w:p w14:paraId="1FC12155"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4F288AE0" w14:textId="0A646155" w:rsidR="00BD4A30" w:rsidRDefault="00E86978">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Reversão de Custos e Despesas</w:t>
            </w:r>
            <w:r w:rsidR="00BD4A30">
              <w:rPr>
                <w:rFonts w:ascii="Arial" w:hAnsi="Arial" w:cs="Arial"/>
                <w:color w:val="000000"/>
                <w:sz w:val="20"/>
                <w:szCs w:val="20"/>
                <w:lang w:eastAsia="pt-BR"/>
              </w:rPr>
              <w:t xml:space="preserve"> </w:t>
            </w:r>
          </w:p>
        </w:tc>
        <w:tc>
          <w:tcPr>
            <w:tcW w:w="2254" w:type="dxa"/>
            <w:gridSpan w:val="2"/>
            <w:tcBorders>
              <w:top w:val="nil"/>
              <w:left w:val="nil"/>
              <w:bottom w:val="single" w:sz="6" w:space="0" w:color="auto"/>
              <w:right w:val="nil"/>
            </w:tcBorders>
          </w:tcPr>
          <w:p w14:paraId="6B92913E" w14:textId="34D0B643" w:rsidR="00BD4A30" w:rsidRDefault="00E86978">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209</w:t>
            </w:r>
          </w:p>
        </w:tc>
        <w:tc>
          <w:tcPr>
            <w:tcW w:w="272" w:type="dxa"/>
            <w:tcBorders>
              <w:top w:val="nil"/>
              <w:left w:val="nil"/>
              <w:bottom w:val="nil"/>
              <w:right w:val="nil"/>
            </w:tcBorders>
          </w:tcPr>
          <w:p w14:paraId="70DAE644"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18C0AA87" w14:textId="7BB26238" w:rsidR="00BD4A30" w:rsidRDefault="00BD4A30" w:rsidP="00B236A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236A0">
              <w:rPr>
                <w:rFonts w:ascii="Arial" w:hAnsi="Arial" w:cs="Arial"/>
                <w:color w:val="000000"/>
                <w:sz w:val="20"/>
                <w:szCs w:val="20"/>
                <w:lang w:eastAsia="pt-BR"/>
              </w:rPr>
              <w:t>-</w:t>
            </w:r>
            <w:r>
              <w:rPr>
                <w:rFonts w:ascii="Arial" w:hAnsi="Arial" w:cs="Arial"/>
                <w:color w:val="000000"/>
                <w:sz w:val="20"/>
                <w:szCs w:val="20"/>
                <w:lang w:eastAsia="pt-BR"/>
              </w:rPr>
              <w:t xml:space="preserve"> </w:t>
            </w:r>
          </w:p>
        </w:tc>
      </w:tr>
      <w:tr w:rsidR="00BD4A30" w14:paraId="6DA08222" w14:textId="77777777" w:rsidTr="00BD4A30">
        <w:trPr>
          <w:gridAfter w:val="2"/>
          <w:wAfter w:w="2087" w:type="dxa"/>
          <w:trHeight w:val="254"/>
        </w:trPr>
        <w:tc>
          <w:tcPr>
            <w:tcW w:w="183" w:type="dxa"/>
            <w:tcBorders>
              <w:top w:val="nil"/>
              <w:left w:val="nil"/>
              <w:bottom w:val="nil"/>
              <w:right w:val="nil"/>
            </w:tcBorders>
            <w:shd w:val="solid" w:color="FFFFFF" w:fill="auto"/>
          </w:tcPr>
          <w:p w14:paraId="5E6616A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0D7F68D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6BE6FDF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17A8D29B" w14:textId="7777777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563 </w:t>
            </w:r>
          </w:p>
        </w:tc>
        <w:tc>
          <w:tcPr>
            <w:tcW w:w="272" w:type="dxa"/>
            <w:tcBorders>
              <w:top w:val="nil"/>
              <w:left w:val="nil"/>
              <w:bottom w:val="nil"/>
              <w:right w:val="nil"/>
            </w:tcBorders>
          </w:tcPr>
          <w:p w14:paraId="42A445D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3195361" w14:textId="7777777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181 </w:t>
            </w:r>
          </w:p>
        </w:tc>
      </w:tr>
      <w:tr w:rsidR="00BD4A30" w14:paraId="4AA4AB85" w14:textId="77777777" w:rsidTr="00BD4A30">
        <w:trPr>
          <w:gridAfter w:val="2"/>
          <w:wAfter w:w="2087" w:type="dxa"/>
          <w:trHeight w:val="254"/>
        </w:trPr>
        <w:tc>
          <w:tcPr>
            <w:tcW w:w="183" w:type="dxa"/>
            <w:tcBorders>
              <w:top w:val="nil"/>
              <w:left w:val="nil"/>
              <w:bottom w:val="nil"/>
              <w:right w:val="nil"/>
            </w:tcBorders>
            <w:shd w:val="solid" w:color="FFFFFF" w:fill="auto"/>
          </w:tcPr>
          <w:p w14:paraId="2AFF546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056F60D"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32A0E64"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3F76D89C"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4D60C10C"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3DAC42D"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340BA4C3" w14:textId="77777777" w:rsidTr="00BD4A30">
        <w:trPr>
          <w:gridAfter w:val="2"/>
          <w:wAfter w:w="2087" w:type="dxa"/>
          <w:trHeight w:val="72"/>
        </w:trPr>
        <w:tc>
          <w:tcPr>
            <w:tcW w:w="5741" w:type="dxa"/>
            <w:gridSpan w:val="4"/>
            <w:tcBorders>
              <w:top w:val="nil"/>
              <w:left w:val="nil"/>
              <w:bottom w:val="nil"/>
              <w:right w:val="nil"/>
            </w:tcBorders>
            <w:shd w:val="solid" w:color="FFFFFF" w:fill="auto"/>
          </w:tcPr>
          <w:p w14:paraId="2A54D77F"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Total a Distribuir </w:t>
            </w:r>
          </w:p>
        </w:tc>
        <w:tc>
          <w:tcPr>
            <w:tcW w:w="2254" w:type="dxa"/>
            <w:gridSpan w:val="2"/>
            <w:tcBorders>
              <w:top w:val="single" w:sz="6" w:space="0" w:color="auto"/>
              <w:left w:val="nil"/>
              <w:bottom w:val="double" w:sz="6" w:space="0" w:color="auto"/>
              <w:right w:val="nil"/>
            </w:tcBorders>
          </w:tcPr>
          <w:p w14:paraId="33178501" w14:textId="4ADE2FC6" w:rsidR="00BD4A30" w:rsidRDefault="00D70AA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39.933</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28564A5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double" w:sz="6" w:space="0" w:color="auto"/>
              <w:right w:val="nil"/>
            </w:tcBorders>
          </w:tcPr>
          <w:p w14:paraId="116D9577" w14:textId="05EF0374"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w:t>
            </w:r>
            <w:r w:rsidR="008F7576">
              <w:rPr>
                <w:rFonts w:ascii="Arial" w:hAnsi="Arial" w:cs="Arial"/>
                <w:b/>
                <w:bCs/>
                <w:color w:val="000000"/>
                <w:sz w:val="20"/>
                <w:szCs w:val="20"/>
                <w:lang w:eastAsia="pt-BR"/>
              </w:rPr>
              <w:t>7.776</w:t>
            </w:r>
            <w:r>
              <w:rPr>
                <w:rFonts w:ascii="Arial" w:hAnsi="Arial" w:cs="Arial"/>
                <w:b/>
                <w:bCs/>
                <w:color w:val="000000"/>
                <w:sz w:val="20"/>
                <w:szCs w:val="20"/>
                <w:lang w:eastAsia="pt-BR"/>
              </w:rPr>
              <w:t xml:space="preserve"> </w:t>
            </w:r>
          </w:p>
        </w:tc>
      </w:tr>
      <w:tr w:rsidR="00BD4A30" w14:paraId="23FFC939" w14:textId="77777777" w:rsidTr="00BD4A30">
        <w:trPr>
          <w:gridAfter w:val="2"/>
          <w:wAfter w:w="2087" w:type="dxa"/>
          <w:trHeight w:val="271"/>
        </w:trPr>
        <w:tc>
          <w:tcPr>
            <w:tcW w:w="5741" w:type="dxa"/>
            <w:gridSpan w:val="4"/>
            <w:tcBorders>
              <w:top w:val="nil"/>
              <w:left w:val="nil"/>
              <w:bottom w:val="nil"/>
              <w:right w:val="nil"/>
            </w:tcBorders>
            <w:shd w:val="solid" w:color="FFFFFF" w:fill="auto"/>
          </w:tcPr>
          <w:p w14:paraId="3DBC9EF6"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Distribuição do valor adicionado </w:t>
            </w:r>
          </w:p>
        </w:tc>
        <w:tc>
          <w:tcPr>
            <w:tcW w:w="2254" w:type="dxa"/>
            <w:gridSpan w:val="2"/>
            <w:tcBorders>
              <w:top w:val="nil"/>
              <w:left w:val="nil"/>
              <w:bottom w:val="nil"/>
              <w:right w:val="nil"/>
            </w:tcBorders>
          </w:tcPr>
          <w:p w14:paraId="22CA281E"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4071BDD2"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668C0099"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47EE136B" w14:textId="77777777" w:rsidTr="00BD4A30">
        <w:trPr>
          <w:gridAfter w:val="2"/>
          <w:wAfter w:w="2087" w:type="dxa"/>
          <w:trHeight w:val="254"/>
        </w:trPr>
        <w:tc>
          <w:tcPr>
            <w:tcW w:w="183" w:type="dxa"/>
            <w:tcBorders>
              <w:top w:val="nil"/>
              <w:left w:val="nil"/>
              <w:bottom w:val="nil"/>
              <w:right w:val="nil"/>
            </w:tcBorders>
            <w:shd w:val="solid" w:color="FFFFFF" w:fill="auto"/>
          </w:tcPr>
          <w:p w14:paraId="26D748C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558" w:type="dxa"/>
            <w:gridSpan w:val="3"/>
            <w:tcBorders>
              <w:top w:val="nil"/>
              <w:left w:val="nil"/>
              <w:bottom w:val="nil"/>
              <w:right w:val="nil"/>
            </w:tcBorders>
            <w:shd w:val="solid" w:color="FFFFFF" w:fill="auto"/>
          </w:tcPr>
          <w:p w14:paraId="2C10CA0C"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Pessoal </w:t>
            </w:r>
          </w:p>
        </w:tc>
        <w:tc>
          <w:tcPr>
            <w:tcW w:w="2254" w:type="dxa"/>
            <w:gridSpan w:val="2"/>
            <w:tcBorders>
              <w:top w:val="nil"/>
              <w:left w:val="nil"/>
              <w:bottom w:val="nil"/>
              <w:right w:val="nil"/>
            </w:tcBorders>
          </w:tcPr>
          <w:p w14:paraId="4FF6C2BA"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489929B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6E34580"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2AF3BD9E" w14:textId="77777777" w:rsidTr="00BD4A30">
        <w:trPr>
          <w:gridAfter w:val="2"/>
          <w:wAfter w:w="2087" w:type="dxa"/>
          <w:trHeight w:val="254"/>
        </w:trPr>
        <w:tc>
          <w:tcPr>
            <w:tcW w:w="183" w:type="dxa"/>
            <w:tcBorders>
              <w:top w:val="nil"/>
              <w:left w:val="nil"/>
              <w:bottom w:val="nil"/>
              <w:right w:val="nil"/>
            </w:tcBorders>
            <w:shd w:val="solid" w:color="FFFFFF" w:fill="auto"/>
          </w:tcPr>
          <w:p w14:paraId="136BDA7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BA9FFD2"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33C7F248"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Remuneração Direta </w:t>
            </w:r>
          </w:p>
        </w:tc>
        <w:tc>
          <w:tcPr>
            <w:tcW w:w="2254" w:type="dxa"/>
            <w:gridSpan w:val="2"/>
            <w:tcBorders>
              <w:top w:val="nil"/>
              <w:left w:val="nil"/>
              <w:bottom w:val="nil"/>
              <w:right w:val="nil"/>
            </w:tcBorders>
          </w:tcPr>
          <w:p w14:paraId="18A68994" w14:textId="0A26DFC9" w:rsidR="00BD4A30" w:rsidRDefault="00D70AA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20.662</w:t>
            </w:r>
            <w:r w:rsidR="00BD4A30">
              <w:rPr>
                <w:rFonts w:ascii="Arial" w:hAnsi="Arial" w:cs="Arial"/>
                <w:color w:val="000000"/>
                <w:sz w:val="20"/>
                <w:szCs w:val="20"/>
                <w:lang w:eastAsia="pt-BR"/>
              </w:rPr>
              <w:t xml:space="preserve"> </w:t>
            </w:r>
          </w:p>
        </w:tc>
        <w:tc>
          <w:tcPr>
            <w:tcW w:w="272" w:type="dxa"/>
            <w:tcBorders>
              <w:top w:val="nil"/>
              <w:left w:val="nil"/>
              <w:bottom w:val="nil"/>
              <w:right w:val="nil"/>
            </w:tcBorders>
          </w:tcPr>
          <w:p w14:paraId="47F8A8F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975E58B"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16.129 </w:t>
            </w:r>
          </w:p>
        </w:tc>
      </w:tr>
      <w:tr w:rsidR="00BD4A30" w14:paraId="24C18A5D" w14:textId="77777777" w:rsidTr="00BD4A30">
        <w:trPr>
          <w:gridAfter w:val="2"/>
          <w:wAfter w:w="2087" w:type="dxa"/>
          <w:trHeight w:val="254"/>
        </w:trPr>
        <w:tc>
          <w:tcPr>
            <w:tcW w:w="183" w:type="dxa"/>
            <w:tcBorders>
              <w:top w:val="nil"/>
              <w:left w:val="nil"/>
              <w:bottom w:val="nil"/>
              <w:right w:val="nil"/>
            </w:tcBorders>
            <w:shd w:val="solid" w:color="FFFFFF" w:fill="auto"/>
          </w:tcPr>
          <w:p w14:paraId="63BE321C"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1295429A"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0328CD0A"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Benefícios </w:t>
            </w:r>
          </w:p>
        </w:tc>
        <w:tc>
          <w:tcPr>
            <w:tcW w:w="2254" w:type="dxa"/>
            <w:gridSpan w:val="2"/>
            <w:tcBorders>
              <w:top w:val="nil"/>
              <w:left w:val="nil"/>
              <w:bottom w:val="nil"/>
              <w:right w:val="nil"/>
            </w:tcBorders>
          </w:tcPr>
          <w:p w14:paraId="4F4EA9DC"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3.384 </w:t>
            </w:r>
          </w:p>
        </w:tc>
        <w:tc>
          <w:tcPr>
            <w:tcW w:w="272" w:type="dxa"/>
            <w:tcBorders>
              <w:top w:val="nil"/>
              <w:left w:val="nil"/>
              <w:bottom w:val="nil"/>
              <w:right w:val="nil"/>
            </w:tcBorders>
          </w:tcPr>
          <w:p w14:paraId="17D743B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384E0924"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2.019 </w:t>
            </w:r>
          </w:p>
        </w:tc>
      </w:tr>
      <w:tr w:rsidR="00BD4A30" w14:paraId="65499C11" w14:textId="77777777" w:rsidTr="00BD4A30">
        <w:trPr>
          <w:gridAfter w:val="2"/>
          <w:wAfter w:w="2087" w:type="dxa"/>
          <w:trHeight w:val="254"/>
        </w:trPr>
        <w:tc>
          <w:tcPr>
            <w:tcW w:w="183" w:type="dxa"/>
            <w:tcBorders>
              <w:top w:val="nil"/>
              <w:left w:val="nil"/>
              <w:bottom w:val="nil"/>
              <w:right w:val="nil"/>
            </w:tcBorders>
            <w:shd w:val="solid" w:color="FFFFFF" w:fill="auto"/>
          </w:tcPr>
          <w:p w14:paraId="2FE5D4EC"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1F2631FC"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175858A1"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FGTS </w:t>
            </w:r>
          </w:p>
        </w:tc>
        <w:tc>
          <w:tcPr>
            <w:tcW w:w="2254" w:type="dxa"/>
            <w:gridSpan w:val="2"/>
            <w:tcBorders>
              <w:top w:val="nil"/>
              <w:left w:val="nil"/>
              <w:bottom w:val="single" w:sz="6" w:space="0" w:color="auto"/>
              <w:right w:val="nil"/>
            </w:tcBorders>
          </w:tcPr>
          <w:p w14:paraId="334CE84A"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1.607 </w:t>
            </w:r>
          </w:p>
        </w:tc>
        <w:tc>
          <w:tcPr>
            <w:tcW w:w="272" w:type="dxa"/>
            <w:tcBorders>
              <w:top w:val="nil"/>
              <w:left w:val="nil"/>
              <w:bottom w:val="nil"/>
              <w:right w:val="nil"/>
            </w:tcBorders>
          </w:tcPr>
          <w:p w14:paraId="28782385"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23F7677B"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1.233 </w:t>
            </w:r>
          </w:p>
        </w:tc>
      </w:tr>
      <w:tr w:rsidR="00BD4A30" w14:paraId="797052A5" w14:textId="77777777" w:rsidTr="00BD4A30">
        <w:trPr>
          <w:gridAfter w:val="2"/>
          <w:wAfter w:w="2087" w:type="dxa"/>
          <w:trHeight w:val="254"/>
        </w:trPr>
        <w:tc>
          <w:tcPr>
            <w:tcW w:w="183" w:type="dxa"/>
            <w:tcBorders>
              <w:top w:val="nil"/>
              <w:left w:val="nil"/>
              <w:bottom w:val="nil"/>
              <w:right w:val="nil"/>
            </w:tcBorders>
            <w:shd w:val="solid" w:color="FFFFFF" w:fill="auto"/>
          </w:tcPr>
          <w:p w14:paraId="53F535D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011EF75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1C025DC1"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21D3769B" w14:textId="10A2BABC" w:rsidR="00BD4A30" w:rsidRDefault="00D70AA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25.653</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879CDD8"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03DABC24" w14:textId="7777777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19.381 </w:t>
            </w:r>
          </w:p>
        </w:tc>
      </w:tr>
      <w:tr w:rsidR="00BD4A30" w14:paraId="2CCF8014" w14:textId="77777777" w:rsidTr="00BD4A30">
        <w:trPr>
          <w:gridAfter w:val="2"/>
          <w:wAfter w:w="2087" w:type="dxa"/>
          <w:trHeight w:val="254"/>
        </w:trPr>
        <w:tc>
          <w:tcPr>
            <w:tcW w:w="183" w:type="dxa"/>
            <w:tcBorders>
              <w:top w:val="nil"/>
              <w:left w:val="nil"/>
              <w:bottom w:val="nil"/>
              <w:right w:val="nil"/>
            </w:tcBorders>
            <w:shd w:val="solid" w:color="FFFFFF" w:fill="auto"/>
          </w:tcPr>
          <w:p w14:paraId="057E97A3"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648BEB81"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Governos (Impostos, taxas e contribuições) </w:t>
            </w:r>
          </w:p>
        </w:tc>
        <w:tc>
          <w:tcPr>
            <w:tcW w:w="2254" w:type="dxa"/>
            <w:gridSpan w:val="2"/>
            <w:tcBorders>
              <w:top w:val="nil"/>
              <w:left w:val="nil"/>
              <w:bottom w:val="nil"/>
              <w:right w:val="nil"/>
            </w:tcBorders>
          </w:tcPr>
          <w:p w14:paraId="53347F7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200AC243"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57CB497F"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483E0F27" w14:textId="77777777" w:rsidTr="00BD4A30">
        <w:trPr>
          <w:gridAfter w:val="2"/>
          <w:wAfter w:w="2087" w:type="dxa"/>
          <w:trHeight w:val="254"/>
        </w:trPr>
        <w:tc>
          <w:tcPr>
            <w:tcW w:w="183" w:type="dxa"/>
            <w:tcBorders>
              <w:top w:val="nil"/>
              <w:left w:val="nil"/>
              <w:bottom w:val="nil"/>
              <w:right w:val="nil"/>
            </w:tcBorders>
            <w:shd w:val="solid" w:color="FFFFFF" w:fill="auto"/>
          </w:tcPr>
          <w:p w14:paraId="2F714B2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85D8A89"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27988269"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Federais (inclui a contribuição previdenciária e sindical) </w:t>
            </w:r>
          </w:p>
        </w:tc>
        <w:tc>
          <w:tcPr>
            <w:tcW w:w="2254" w:type="dxa"/>
            <w:gridSpan w:val="2"/>
            <w:tcBorders>
              <w:top w:val="nil"/>
              <w:left w:val="nil"/>
              <w:bottom w:val="nil"/>
              <w:right w:val="nil"/>
            </w:tcBorders>
          </w:tcPr>
          <w:p w14:paraId="20CFCB6A"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7.003 </w:t>
            </w:r>
          </w:p>
        </w:tc>
        <w:tc>
          <w:tcPr>
            <w:tcW w:w="272" w:type="dxa"/>
            <w:tcBorders>
              <w:top w:val="nil"/>
              <w:left w:val="nil"/>
              <w:bottom w:val="nil"/>
              <w:right w:val="nil"/>
            </w:tcBorders>
          </w:tcPr>
          <w:p w14:paraId="5EBB701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7C8AA67"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4.488 </w:t>
            </w:r>
          </w:p>
        </w:tc>
      </w:tr>
      <w:tr w:rsidR="00BD4A30" w14:paraId="5EAF97E5" w14:textId="77777777" w:rsidTr="00BD4A30">
        <w:trPr>
          <w:gridAfter w:val="2"/>
          <w:wAfter w:w="2087" w:type="dxa"/>
          <w:trHeight w:val="254"/>
        </w:trPr>
        <w:tc>
          <w:tcPr>
            <w:tcW w:w="183" w:type="dxa"/>
            <w:tcBorders>
              <w:top w:val="nil"/>
              <w:left w:val="nil"/>
              <w:bottom w:val="nil"/>
              <w:right w:val="nil"/>
            </w:tcBorders>
            <w:shd w:val="solid" w:color="FFFFFF" w:fill="auto"/>
          </w:tcPr>
          <w:p w14:paraId="0FD82DE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7366A001"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3154E6F"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Estaduais (inclui IPVA) </w:t>
            </w:r>
          </w:p>
        </w:tc>
        <w:tc>
          <w:tcPr>
            <w:tcW w:w="2254" w:type="dxa"/>
            <w:gridSpan w:val="2"/>
            <w:tcBorders>
              <w:top w:val="nil"/>
              <w:left w:val="nil"/>
              <w:bottom w:val="nil"/>
              <w:right w:val="nil"/>
            </w:tcBorders>
          </w:tcPr>
          <w:p w14:paraId="236ECCC5"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20 </w:t>
            </w:r>
          </w:p>
        </w:tc>
        <w:tc>
          <w:tcPr>
            <w:tcW w:w="272" w:type="dxa"/>
            <w:tcBorders>
              <w:top w:val="nil"/>
              <w:left w:val="nil"/>
              <w:bottom w:val="nil"/>
              <w:right w:val="nil"/>
            </w:tcBorders>
          </w:tcPr>
          <w:p w14:paraId="6CB2703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488C9BA"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18 </w:t>
            </w:r>
          </w:p>
        </w:tc>
      </w:tr>
      <w:tr w:rsidR="00BD4A30" w14:paraId="2A24008C" w14:textId="77777777" w:rsidTr="00BD4A30">
        <w:trPr>
          <w:gridAfter w:val="2"/>
          <w:wAfter w:w="2087" w:type="dxa"/>
          <w:trHeight w:val="254"/>
        </w:trPr>
        <w:tc>
          <w:tcPr>
            <w:tcW w:w="183" w:type="dxa"/>
            <w:tcBorders>
              <w:top w:val="nil"/>
              <w:left w:val="nil"/>
              <w:bottom w:val="nil"/>
              <w:right w:val="nil"/>
            </w:tcBorders>
            <w:shd w:val="solid" w:color="FFFFFF" w:fill="auto"/>
          </w:tcPr>
          <w:p w14:paraId="1163164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15AF684"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39AFF36E"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Municipais  </w:t>
            </w:r>
          </w:p>
        </w:tc>
        <w:tc>
          <w:tcPr>
            <w:tcW w:w="2254" w:type="dxa"/>
            <w:gridSpan w:val="2"/>
            <w:tcBorders>
              <w:top w:val="nil"/>
              <w:left w:val="nil"/>
              <w:bottom w:val="single" w:sz="6" w:space="0" w:color="auto"/>
              <w:right w:val="nil"/>
            </w:tcBorders>
          </w:tcPr>
          <w:p w14:paraId="2E1A95C2"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124 </w:t>
            </w:r>
          </w:p>
        </w:tc>
        <w:tc>
          <w:tcPr>
            <w:tcW w:w="272" w:type="dxa"/>
            <w:tcBorders>
              <w:top w:val="nil"/>
              <w:left w:val="nil"/>
              <w:bottom w:val="nil"/>
              <w:right w:val="nil"/>
            </w:tcBorders>
          </w:tcPr>
          <w:p w14:paraId="4CF0024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2E95211C"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110 </w:t>
            </w:r>
          </w:p>
        </w:tc>
      </w:tr>
      <w:tr w:rsidR="00BD4A30" w14:paraId="24CE5720" w14:textId="77777777" w:rsidTr="00BD4A30">
        <w:trPr>
          <w:gridAfter w:val="2"/>
          <w:wAfter w:w="2087" w:type="dxa"/>
          <w:trHeight w:val="254"/>
        </w:trPr>
        <w:tc>
          <w:tcPr>
            <w:tcW w:w="183" w:type="dxa"/>
            <w:tcBorders>
              <w:top w:val="nil"/>
              <w:left w:val="nil"/>
              <w:bottom w:val="nil"/>
              <w:right w:val="nil"/>
            </w:tcBorders>
            <w:shd w:val="solid" w:color="FFFFFF" w:fill="auto"/>
          </w:tcPr>
          <w:p w14:paraId="4235B86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21EF199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6CB559B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0440CE74" w14:textId="7777777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7.147 </w:t>
            </w:r>
          </w:p>
        </w:tc>
        <w:tc>
          <w:tcPr>
            <w:tcW w:w="272" w:type="dxa"/>
            <w:tcBorders>
              <w:top w:val="nil"/>
              <w:left w:val="nil"/>
              <w:bottom w:val="nil"/>
              <w:right w:val="nil"/>
            </w:tcBorders>
          </w:tcPr>
          <w:p w14:paraId="453CF881"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4F1647D3" w14:textId="7777777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4.616 </w:t>
            </w:r>
          </w:p>
        </w:tc>
      </w:tr>
      <w:tr w:rsidR="00BD4A30" w14:paraId="6545FAF0" w14:textId="77777777" w:rsidTr="00BD4A30">
        <w:trPr>
          <w:gridAfter w:val="2"/>
          <w:wAfter w:w="2087" w:type="dxa"/>
          <w:trHeight w:val="254"/>
        </w:trPr>
        <w:tc>
          <w:tcPr>
            <w:tcW w:w="183" w:type="dxa"/>
            <w:tcBorders>
              <w:top w:val="nil"/>
              <w:left w:val="nil"/>
              <w:bottom w:val="nil"/>
              <w:right w:val="nil"/>
            </w:tcBorders>
            <w:shd w:val="solid" w:color="FFFFFF" w:fill="auto"/>
          </w:tcPr>
          <w:p w14:paraId="4496B5B3"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558" w:type="dxa"/>
            <w:gridSpan w:val="3"/>
            <w:tcBorders>
              <w:top w:val="nil"/>
              <w:left w:val="nil"/>
              <w:bottom w:val="nil"/>
              <w:right w:val="nil"/>
            </w:tcBorders>
            <w:shd w:val="solid" w:color="FFFFFF" w:fill="auto"/>
          </w:tcPr>
          <w:p w14:paraId="64C55DC1"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Remuneração do capital de terceiros </w:t>
            </w:r>
          </w:p>
        </w:tc>
        <w:tc>
          <w:tcPr>
            <w:tcW w:w="2254" w:type="dxa"/>
            <w:gridSpan w:val="2"/>
            <w:tcBorders>
              <w:top w:val="nil"/>
              <w:left w:val="nil"/>
              <w:bottom w:val="nil"/>
              <w:right w:val="nil"/>
            </w:tcBorders>
          </w:tcPr>
          <w:p w14:paraId="6873C7A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3CC07558"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E62899C"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0DDE15F0" w14:textId="77777777" w:rsidTr="00BD4A30">
        <w:trPr>
          <w:gridAfter w:val="2"/>
          <w:wAfter w:w="2087" w:type="dxa"/>
          <w:trHeight w:val="254"/>
        </w:trPr>
        <w:tc>
          <w:tcPr>
            <w:tcW w:w="183" w:type="dxa"/>
            <w:tcBorders>
              <w:top w:val="nil"/>
              <w:left w:val="nil"/>
              <w:bottom w:val="nil"/>
              <w:right w:val="nil"/>
            </w:tcBorders>
            <w:shd w:val="solid" w:color="FFFFFF" w:fill="auto"/>
          </w:tcPr>
          <w:p w14:paraId="48B8BE2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7263A665"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73F374CA"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Juros, multas e atualizações monetárias </w:t>
            </w:r>
          </w:p>
        </w:tc>
        <w:tc>
          <w:tcPr>
            <w:tcW w:w="2254" w:type="dxa"/>
            <w:gridSpan w:val="2"/>
            <w:tcBorders>
              <w:top w:val="nil"/>
              <w:left w:val="nil"/>
              <w:bottom w:val="nil"/>
              <w:right w:val="nil"/>
            </w:tcBorders>
          </w:tcPr>
          <w:p w14:paraId="5DD44C36" w14:textId="5E5D8F24" w:rsidR="00BD4A30" w:rsidRDefault="00D70AA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570</w:t>
            </w:r>
            <w:r w:rsidR="00BD4A30">
              <w:rPr>
                <w:rFonts w:ascii="Arial" w:hAnsi="Arial" w:cs="Arial"/>
                <w:color w:val="000000"/>
                <w:sz w:val="20"/>
                <w:szCs w:val="20"/>
                <w:lang w:eastAsia="pt-BR"/>
              </w:rPr>
              <w:t xml:space="preserve"> </w:t>
            </w:r>
          </w:p>
        </w:tc>
        <w:tc>
          <w:tcPr>
            <w:tcW w:w="272" w:type="dxa"/>
            <w:tcBorders>
              <w:top w:val="nil"/>
              <w:left w:val="nil"/>
              <w:bottom w:val="nil"/>
              <w:right w:val="nil"/>
            </w:tcBorders>
          </w:tcPr>
          <w:p w14:paraId="347CA3F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CA9EC61"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1.781 </w:t>
            </w:r>
          </w:p>
        </w:tc>
      </w:tr>
      <w:tr w:rsidR="00BD4A30" w14:paraId="01477D6F" w14:textId="77777777" w:rsidTr="00BD4A30">
        <w:trPr>
          <w:gridAfter w:val="2"/>
          <w:wAfter w:w="2087" w:type="dxa"/>
          <w:trHeight w:val="254"/>
        </w:trPr>
        <w:tc>
          <w:tcPr>
            <w:tcW w:w="183" w:type="dxa"/>
            <w:tcBorders>
              <w:top w:val="nil"/>
              <w:left w:val="nil"/>
              <w:bottom w:val="nil"/>
              <w:right w:val="nil"/>
            </w:tcBorders>
            <w:shd w:val="solid" w:color="FFFFFF" w:fill="auto"/>
          </w:tcPr>
          <w:p w14:paraId="1BFC63B8"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3C8A40EB"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1EE93E41"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w:t>
            </w:r>
            <w:proofErr w:type="gramStart"/>
            <w:r>
              <w:rPr>
                <w:rFonts w:ascii="Arial" w:hAnsi="Arial" w:cs="Arial"/>
                <w:color w:val="000000"/>
                <w:sz w:val="20"/>
                <w:szCs w:val="20"/>
                <w:lang w:eastAsia="pt-BR"/>
              </w:rPr>
              <w:t>Alugueis</w:t>
            </w:r>
            <w:proofErr w:type="gramEnd"/>
            <w:r>
              <w:rPr>
                <w:rFonts w:ascii="Arial" w:hAnsi="Arial" w:cs="Arial"/>
                <w:color w:val="000000"/>
                <w:sz w:val="20"/>
                <w:szCs w:val="20"/>
                <w:lang w:eastAsia="pt-BR"/>
              </w:rPr>
              <w:t xml:space="preserve"> </w:t>
            </w:r>
          </w:p>
        </w:tc>
        <w:tc>
          <w:tcPr>
            <w:tcW w:w="2254" w:type="dxa"/>
            <w:gridSpan w:val="2"/>
            <w:tcBorders>
              <w:top w:val="nil"/>
              <w:left w:val="nil"/>
              <w:bottom w:val="nil"/>
              <w:right w:val="nil"/>
            </w:tcBorders>
          </w:tcPr>
          <w:p w14:paraId="75061701" w14:textId="2C4EA4C4"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D70AAE">
              <w:rPr>
                <w:rFonts w:ascii="Arial" w:hAnsi="Arial" w:cs="Arial"/>
                <w:color w:val="000000"/>
                <w:sz w:val="20"/>
                <w:szCs w:val="20"/>
                <w:lang w:eastAsia="pt-BR"/>
              </w:rPr>
              <w:t xml:space="preserve">                              44</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05AD87F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6D44BE5A" w14:textId="022FFB8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8F7576">
              <w:rPr>
                <w:rFonts w:ascii="Arial" w:hAnsi="Arial" w:cs="Arial"/>
                <w:color w:val="000000"/>
                <w:sz w:val="20"/>
                <w:szCs w:val="20"/>
                <w:lang w:eastAsia="pt-BR"/>
              </w:rPr>
              <w:t>9</w:t>
            </w:r>
            <w:r>
              <w:rPr>
                <w:rFonts w:ascii="Arial" w:hAnsi="Arial" w:cs="Arial"/>
                <w:color w:val="000000"/>
                <w:sz w:val="20"/>
                <w:szCs w:val="20"/>
                <w:lang w:eastAsia="pt-BR"/>
              </w:rPr>
              <w:t xml:space="preserve"> </w:t>
            </w:r>
          </w:p>
        </w:tc>
      </w:tr>
      <w:tr w:rsidR="00BD4A30" w14:paraId="18FE4063" w14:textId="77777777" w:rsidTr="00BD4A30">
        <w:trPr>
          <w:gridAfter w:val="2"/>
          <w:wAfter w:w="2087" w:type="dxa"/>
          <w:trHeight w:val="254"/>
        </w:trPr>
        <w:tc>
          <w:tcPr>
            <w:tcW w:w="183" w:type="dxa"/>
            <w:tcBorders>
              <w:top w:val="nil"/>
              <w:left w:val="nil"/>
              <w:bottom w:val="nil"/>
              <w:right w:val="nil"/>
            </w:tcBorders>
            <w:shd w:val="solid" w:color="FFFFFF" w:fill="auto"/>
          </w:tcPr>
          <w:p w14:paraId="2EA3ACD2"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5829AF2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52327A93"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single" w:sz="6" w:space="0" w:color="auto"/>
              <w:left w:val="nil"/>
              <w:bottom w:val="nil"/>
              <w:right w:val="nil"/>
            </w:tcBorders>
          </w:tcPr>
          <w:p w14:paraId="75952920" w14:textId="180F943E"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6</w:t>
            </w:r>
            <w:r w:rsidR="00D70AAE">
              <w:rPr>
                <w:rFonts w:ascii="Arial" w:hAnsi="Arial" w:cs="Arial"/>
                <w:b/>
                <w:bCs/>
                <w:color w:val="000000"/>
                <w:sz w:val="20"/>
                <w:szCs w:val="20"/>
                <w:lang w:eastAsia="pt-BR"/>
              </w:rPr>
              <w:t>14</w:t>
            </w:r>
            <w:r>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765794A7"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nil"/>
              <w:right w:val="nil"/>
            </w:tcBorders>
          </w:tcPr>
          <w:p w14:paraId="18EEB764" w14:textId="51D13942"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8F7576">
              <w:rPr>
                <w:rFonts w:ascii="Arial" w:hAnsi="Arial" w:cs="Arial"/>
                <w:b/>
                <w:bCs/>
                <w:color w:val="000000"/>
                <w:sz w:val="20"/>
                <w:szCs w:val="20"/>
                <w:lang w:eastAsia="pt-BR"/>
              </w:rPr>
              <w:t>1.790</w:t>
            </w:r>
            <w:r>
              <w:rPr>
                <w:rFonts w:ascii="Arial" w:hAnsi="Arial" w:cs="Arial"/>
                <w:b/>
                <w:bCs/>
                <w:color w:val="000000"/>
                <w:sz w:val="20"/>
                <w:szCs w:val="20"/>
                <w:lang w:eastAsia="pt-BR"/>
              </w:rPr>
              <w:t xml:space="preserve"> </w:t>
            </w:r>
          </w:p>
        </w:tc>
      </w:tr>
      <w:tr w:rsidR="00BD4A30" w14:paraId="4DEBE4D3" w14:textId="77777777" w:rsidTr="00BD4A30">
        <w:trPr>
          <w:gridAfter w:val="2"/>
          <w:wAfter w:w="2087" w:type="dxa"/>
          <w:trHeight w:val="254"/>
        </w:trPr>
        <w:tc>
          <w:tcPr>
            <w:tcW w:w="183" w:type="dxa"/>
            <w:tcBorders>
              <w:top w:val="nil"/>
              <w:left w:val="nil"/>
              <w:bottom w:val="nil"/>
              <w:right w:val="nil"/>
            </w:tcBorders>
            <w:shd w:val="solid" w:color="FFFFFF" w:fill="auto"/>
          </w:tcPr>
          <w:p w14:paraId="1E8E087B"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558" w:type="dxa"/>
            <w:gridSpan w:val="3"/>
            <w:tcBorders>
              <w:top w:val="nil"/>
              <w:left w:val="nil"/>
              <w:bottom w:val="nil"/>
              <w:right w:val="nil"/>
            </w:tcBorders>
            <w:shd w:val="solid" w:color="FFFFFF" w:fill="auto"/>
          </w:tcPr>
          <w:p w14:paraId="49E807FC"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Remuneração dos capitais próprios </w:t>
            </w:r>
          </w:p>
        </w:tc>
        <w:tc>
          <w:tcPr>
            <w:tcW w:w="2254" w:type="dxa"/>
            <w:gridSpan w:val="2"/>
            <w:tcBorders>
              <w:top w:val="nil"/>
              <w:left w:val="nil"/>
              <w:bottom w:val="nil"/>
              <w:right w:val="nil"/>
            </w:tcBorders>
          </w:tcPr>
          <w:p w14:paraId="1021CD3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7BCB608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4442B378"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634C0244" w14:textId="77777777" w:rsidTr="00BD4A30">
        <w:trPr>
          <w:gridAfter w:val="2"/>
          <w:wAfter w:w="2087" w:type="dxa"/>
          <w:trHeight w:val="254"/>
        </w:trPr>
        <w:tc>
          <w:tcPr>
            <w:tcW w:w="183" w:type="dxa"/>
            <w:tcBorders>
              <w:top w:val="nil"/>
              <w:left w:val="nil"/>
              <w:bottom w:val="nil"/>
              <w:right w:val="nil"/>
            </w:tcBorders>
            <w:shd w:val="solid" w:color="FFFFFF" w:fill="auto"/>
          </w:tcPr>
          <w:p w14:paraId="6DB65182"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0661E6C9"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74DF588D" w14:textId="26A5E533"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Lucro </w:t>
            </w:r>
            <w:r w:rsidR="008B00D5">
              <w:rPr>
                <w:rFonts w:ascii="Arial" w:hAnsi="Arial" w:cs="Arial"/>
                <w:color w:val="000000"/>
                <w:sz w:val="20"/>
                <w:szCs w:val="20"/>
                <w:lang w:eastAsia="pt-BR"/>
              </w:rPr>
              <w:t xml:space="preserve">líquido </w:t>
            </w:r>
            <w:r>
              <w:rPr>
                <w:rFonts w:ascii="Arial" w:hAnsi="Arial" w:cs="Arial"/>
                <w:color w:val="000000"/>
                <w:sz w:val="20"/>
                <w:szCs w:val="20"/>
                <w:lang w:eastAsia="pt-BR"/>
              </w:rPr>
              <w:t xml:space="preserve">do </w:t>
            </w:r>
            <w:r w:rsidR="008B00D5">
              <w:rPr>
                <w:rFonts w:ascii="Arial" w:hAnsi="Arial" w:cs="Arial"/>
                <w:color w:val="000000"/>
                <w:sz w:val="20"/>
                <w:szCs w:val="20"/>
                <w:lang w:eastAsia="pt-BR"/>
              </w:rPr>
              <w:t>período</w:t>
            </w:r>
          </w:p>
        </w:tc>
        <w:tc>
          <w:tcPr>
            <w:tcW w:w="2254" w:type="dxa"/>
            <w:gridSpan w:val="2"/>
            <w:tcBorders>
              <w:top w:val="nil"/>
              <w:left w:val="nil"/>
              <w:bottom w:val="single" w:sz="6" w:space="0" w:color="auto"/>
              <w:right w:val="nil"/>
            </w:tcBorders>
          </w:tcPr>
          <w:p w14:paraId="37550785"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6.519 </w:t>
            </w:r>
          </w:p>
        </w:tc>
        <w:tc>
          <w:tcPr>
            <w:tcW w:w="272" w:type="dxa"/>
            <w:tcBorders>
              <w:top w:val="nil"/>
              <w:left w:val="nil"/>
              <w:bottom w:val="nil"/>
              <w:right w:val="nil"/>
            </w:tcBorders>
          </w:tcPr>
          <w:p w14:paraId="540E3B2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41012096" w14:textId="7777777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1.989 </w:t>
            </w:r>
          </w:p>
        </w:tc>
      </w:tr>
      <w:tr w:rsidR="00BD4A30" w14:paraId="4A623EA6" w14:textId="77777777" w:rsidTr="00BD4A30">
        <w:trPr>
          <w:gridAfter w:val="2"/>
          <w:wAfter w:w="2087" w:type="dxa"/>
          <w:trHeight w:val="254"/>
        </w:trPr>
        <w:tc>
          <w:tcPr>
            <w:tcW w:w="183" w:type="dxa"/>
            <w:tcBorders>
              <w:top w:val="nil"/>
              <w:left w:val="nil"/>
              <w:bottom w:val="nil"/>
              <w:right w:val="nil"/>
            </w:tcBorders>
            <w:shd w:val="solid" w:color="FFFFFF" w:fill="auto"/>
          </w:tcPr>
          <w:p w14:paraId="75FFDA7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736E144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610CAF0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3EA455AC" w14:textId="7777777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6.519 </w:t>
            </w:r>
          </w:p>
        </w:tc>
        <w:tc>
          <w:tcPr>
            <w:tcW w:w="272" w:type="dxa"/>
            <w:tcBorders>
              <w:top w:val="nil"/>
              <w:left w:val="nil"/>
              <w:bottom w:val="nil"/>
              <w:right w:val="nil"/>
            </w:tcBorders>
          </w:tcPr>
          <w:p w14:paraId="41777A0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1F924B5F" w14:textId="7777777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1.989 </w:t>
            </w:r>
          </w:p>
        </w:tc>
      </w:tr>
      <w:tr w:rsidR="00BD4A30" w14:paraId="0BCA4818" w14:textId="77777777" w:rsidTr="00BD4A30">
        <w:trPr>
          <w:gridAfter w:val="2"/>
          <w:wAfter w:w="2087" w:type="dxa"/>
          <w:trHeight w:val="254"/>
        </w:trPr>
        <w:tc>
          <w:tcPr>
            <w:tcW w:w="183" w:type="dxa"/>
            <w:tcBorders>
              <w:top w:val="nil"/>
              <w:left w:val="nil"/>
              <w:bottom w:val="nil"/>
              <w:right w:val="nil"/>
            </w:tcBorders>
            <w:shd w:val="solid" w:color="FFFFFF" w:fill="auto"/>
          </w:tcPr>
          <w:p w14:paraId="360A368E"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40DBADAB"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6A248EB"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5AD44A5E"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1D35E0A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36F90F3C"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32FBA264" w14:textId="77777777" w:rsidTr="00623CD1">
        <w:trPr>
          <w:gridAfter w:val="2"/>
          <w:wAfter w:w="2087" w:type="dxa"/>
          <w:trHeight w:val="72"/>
        </w:trPr>
        <w:tc>
          <w:tcPr>
            <w:tcW w:w="5741" w:type="dxa"/>
            <w:gridSpan w:val="4"/>
            <w:tcBorders>
              <w:top w:val="nil"/>
              <w:left w:val="nil"/>
              <w:bottom w:val="nil"/>
              <w:right w:val="nil"/>
            </w:tcBorders>
            <w:shd w:val="solid" w:color="FFFFFF" w:fill="auto"/>
          </w:tcPr>
          <w:p w14:paraId="6A3C6548" w14:textId="719C0E05"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Total Distribuído </w:t>
            </w:r>
          </w:p>
        </w:tc>
        <w:tc>
          <w:tcPr>
            <w:tcW w:w="2254" w:type="dxa"/>
            <w:gridSpan w:val="2"/>
            <w:tcBorders>
              <w:top w:val="single" w:sz="6" w:space="0" w:color="auto"/>
              <w:left w:val="nil"/>
              <w:bottom w:val="double" w:sz="6" w:space="0" w:color="auto"/>
              <w:right w:val="nil"/>
            </w:tcBorders>
          </w:tcPr>
          <w:p w14:paraId="3106383A" w14:textId="7A4955D5" w:rsidR="00BD4A30" w:rsidRDefault="00D70AA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39.933</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56A7DF1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double" w:sz="6" w:space="0" w:color="auto"/>
              <w:right w:val="nil"/>
            </w:tcBorders>
          </w:tcPr>
          <w:p w14:paraId="01263CEB" w14:textId="53605C16"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w:t>
            </w:r>
            <w:r w:rsidR="008F7576">
              <w:rPr>
                <w:rFonts w:ascii="Arial" w:hAnsi="Arial" w:cs="Arial"/>
                <w:b/>
                <w:bCs/>
                <w:color w:val="000000"/>
                <w:sz w:val="20"/>
                <w:szCs w:val="20"/>
                <w:lang w:eastAsia="pt-BR"/>
              </w:rPr>
              <w:t>7.776</w:t>
            </w:r>
            <w:r>
              <w:rPr>
                <w:rFonts w:ascii="Arial" w:hAnsi="Arial" w:cs="Arial"/>
                <w:b/>
                <w:bCs/>
                <w:color w:val="000000"/>
                <w:sz w:val="20"/>
                <w:szCs w:val="20"/>
                <w:lang w:eastAsia="pt-BR"/>
              </w:rPr>
              <w:t xml:space="preserve"> </w:t>
            </w:r>
          </w:p>
        </w:tc>
      </w:tr>
      <w:tr w:rsidR="00BD4A30" w14:paraId="446D4606" w14:textId="77777777" w:rsidTr="00BD4A30">
        <w:trPr>
          <w:gridAfter w:val="2"/>
          <w:wAfter w:w="2087" w:type="dxa"/>
          <w:trHeight w:val="271"/>
        </w:trPr>
        <w:tc>
          <w:tcPr>
            <w:tcW w:w="183" w:type="dxa"/>
            <w:tcBorders>
              <w:top w:val="nil"/>
              <w:left w:val="nil"/>
              <w:bottom w:val="nil"/>
              <w:right w:val="nil"/>
            </w:tcBorders>
            <w:shd w:val="solid" w:color="FFFFFF" w:fill="auto"/>
          </w:tcPr>
          <w:p w14:paraId="7A91B7C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4345719A"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5A240AAB"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33BA274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07818A8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0FAB9484"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4FDCC4A9" w14:textId="77777777" w:rsidTr="00BD4A30">
        <w:trPr>
          <w:gridAfter w:val="2"/>
          <w:wAfter w:w="2087" w:type="dxa"/>
          <w:trHeight w:val="254"/>
        </w:trPr>
        <w:tc>
          <w:tcPr>
            <w:tcW w:w="10146" w:type="dxa"/>
            <w:gridSpan w:val="9"/>
            <w:tcBorders>
              <w:top w:val="nil"/>
              <w:left w:val="nil"/>
              <w:bottom w:val="nil"/>
              <w:right w:val="nil"/>
            </w:tcBorders>
            <w:shd w:val="solid" w:color="FFFFFF" w:fill="auto"/>
          </w:tcPr>
          <w:p w14:paraId="2F242541"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39A61724" w14:textId="77777777" w:rsidR="008B00D5" w:rsidRDefault="008B00D5" w:rsidP="00AC0E64">
      <w:pPr>
        <w:autoSpaceDE w:val="0"/>
        <w:autoSpaceDN w:val="0"/>
        <w:adjustRightInd w:val="0"/>
        <w:jc w:val="center"/>
        <w:rPr>
          <w:rFonts w:ascii="Arial" w:hAnsi="Arial" w:cs="Arial"/>
          <w:b/>
          <w:kern w:val="2"/>
          <w:sz w:val="20"/>
          <w:szCs w:val="20"/>
          <w:lang w:eastAsia="pt-BR"/>
        </w:rPr>
      </w:pPr>
      <w:bookmarkStart w:id="3" w:name="_Toc446084920"/>
    </w:p>
    <w:p w14:paraId="4B9927C5" w14:textId="77777777" w:rsidR="008B00D5" w:rsidRDefault="008B00D5" w:rsidP="00AC0E64">
      <w:pPr>
        <w:autoSpaceDE w:val="0"/>
        <w:autoSpaceDN w:val="0"/>
        <w:adjustRightInd w:val="0"/>
        <w:jc w:val="center"/>
        <w:rPr>
          <w:rFonts w:ascii="Arial" w:hAnsi="Arial" w:cs="Arial"/>
          <w:b/>
          <w:kern w:val="2"/>
          <w:sz w:val="20"/>
          <w:szCs w:val="20"/>
          <w:lang w:eastAsia="pt-BR"/>
        </w:rPr>
      </w:pPr>
    </w:p>
    <w:p w14:paraId="4CAFD245" w14:textId="77777777" w:rsidR="008B00D5" w:rsidRDefault="008B00D5" w:rsidP="00AC0E64">
      <w:pPr>
        <w:autoSpaceDE w:val="0"/>
        <w:autoSpaceDN w:val="0"/>
        <w:adjustRightInd w:val="0"/>
        <w:jc w:val="center"/>
        <w:rPr>
          <w:rFonts w:ascii="Arial" w:hAnsi="Arial" w:cs="Arial"/>
          <w:b/>
          <w:kern w:val="2"/>
          <w:sz w:val="20"/>
          <w:szCs w:val="20"/>
          <w:lang w:eastAsia="pt-BR"/>
        </w:rPr>
      </w:pPr>
    </w:p>
    <w:p w14:paraId="005F95AE" w14:textId="77777777" w:rsidR="008B00D5" w:rsidRDefault="008B00D5" w:rsidP="00AC0E64">
      <w:pPr>
        <w:autoSpaceDE w:val="0"/>
        <w:autoSpaceDN w:val="0"/>
        <w:adjustRightInd w:val="0"/>
        <w:jc w:val="center"/>
        <w:rPr>
          <w:rFonts w:ascii="Arial" w:hAnsi="Arial" w:cs="Arial"/>
          <w:b/>
          <w:kern w:val="2"/>
          <w:sz w:val="20"/>
          <w:szCs w:val="20"/>
          <w:lang w:eastAsia="pt-BR"/>
        </w:rPr>
      </w:pPr>
    </w:p>
    <w:p w14:paraId="2E26206D" w14:textId="7AFABE33" w:rsidR="00893496" w:rsidRDefault="001C1EF5" w:rsidP="00AC0E64">
      <w:pPr>
        <w:autoSpaceDE w:val="0"/>
        <w:autoSpaceDN w:val="0"/>
        <w:adjustRightInd w:val="0"/>
        <w:jc w:val="center"/>
        <w:rPr>
          <w:rFonts w:ascii="Arial" w:hAnsi="Arial" w:cs="Arial"/>
          <w:b/>
          <w:kern w:val="2"/>
          <w:sz w:val="20"/>
          <w:szCs w:val="20"/>
          <w:lang w:eastAsia="pt-BR"/>
        </w:rPr>
      </w:pPr>
      <w:r w:rsidRPr="00F17FC3">
        <w:rPr>
          <w:rFonts w:ascii="Arial" w:hAnsi="Arial" w:cs="Arial"/>
          <w:b/>
          <w:kern w:val="2"/>
          <w:sz w:val="20"/>
          <w:szCs w:val="20"/>
          <w:lang w:eastAsia="pt-BR"/>
        </w:rPr>
        <w:lastRenderedPageBreak/>
        <w:t xml:space="preserve">NOTAS EXPLICATIVAS </w:t>
      </w:r>
      <w:r w:rsidR="00A01DA8">
        <w:rPr>
          <w:rFonts w:ascii="Arial" w:hAnsi="Arial" w:cs="Arial"/>
          <w:b/>
          <w:kern w:val="2"/>
          <w:sz w:val="20"/>
          <w:szCs w:val="20"/>
          <w:lang w:eastAsia="pt-BR"/>
        </w:rPr>
        <w:t>À</w:t>
      </w:r>
      <w:r w:rsidR="00724E51" w:rsidRPr="00F17FC3">
        <w:rPr>
          <w:rFonts w:ascii="Arial" w:hAnsi="Arial" w:cs="Arial"/>
          <w:b/>
          <w:kern w:val="2"/>
          <w:sz w:val="20"/>
          <w:szCs w:val="20"/>
          <w:lang w:eastAsia="pt-BR"/>
        </w:rPr>
        <w:t>S</w:t>
      </w:r>
      <w:r w:rsidRPr="00F17FC3">
        <w:rPr>
          <w:rFonts w:ascii="Arial" w:hAnsi="Arial" w:cs="Arial"/>
          <w:b/>
          <w:kern w:val="2"/>
          <w:sz w:val="20"/>
          <w:szCs w:val="20"/>
          <w:lang w:eastAsia="pt-BR"/>
        </w:rPr>
        <w:t xml:space="preserve"> DEMONSTRAÇÕES </w:t>
      </w:r>
      <w:r w:rsidR="002D2EEA" w:rsidRPr="00F17FC3">
        <w:rPr>
          <w:rFonts w:ascii="Arial" w:hAnsi="Arial" w:cs="Arial"/>
          <w:b/>
          <w:kern w:val="2"/>
          <w:sz w:val="20"/>
          <w:szCs w:val="20"/>
          <w:lang w:eastAsia="pt-BR"/>
        </w:rPr>
        <w:t>FINANCEIRAS</w:t>
      </w:r>
      <w:r w:rsidR="009D1436" w:rsidRPr="00F17FC3">
        <w:rPr>
          <w:rFonts w:ascii="Arial" w:hAnsi="Arial" w:cs="Arial"/>
          <w:b/>
          <w:kern w:val="2"/>
          <w:sz w:val="20"/>
          <w:szCs w:val="20"/>
          <w:lang w:eastAsia="pt-BR"/>
        </w:rPr>
        <w:t xml:space="preserve"> </w:t>
      </w:r>
      <w:r w:rsidR="00A01DA8">
        <w:rPr>
          <w:rFonts w:ascii="Arial" w:hAnsi="Arial" w:cs="Arial"/>
          <w:b/>
          <w:kern w:val="2"/>
          <w:sz w:val="20"/>
          <w:szCs w:val="20"/>
          <w:lang w:eastAsia="pt-BR"/>
        </w:rPr>
        <w:t>INTERMEDIÁRIAS</w:t>
      </w:r>
    </w:p>
    <w:p w14:paraId="02BE462F" w14:textId="70387B52" w:rsidR="001C1EF5" w:rsidRPr="00F17FC3" w:rsidRDefault="00A01DA8" w:rsidP="00AC0E64">
      <w:pPr>
        <w:autoSpaceDE w:val="0"/>
        <w:autoSpaceDN w:val="0"/>
        <w:adjustRightInd w:val="0"/>
        <w:jc w:val="center"/>
        <w:rPr>
          <w:rFonts w:ascii="Arial" w:hAnsi="Arial" w:cs="Arial"/>
          <w:b/>
          <w:kern w:val="2"/>
          <w:sz w:val="20"/>
          <w:szCs w:val="20"/>
          <w:lang w:eastAsia="pt-BR"/>
        </w:rPr>
      </w:pPr>
      <w:r>
        <w:rPr>
          <w:rFonts w:ascii="Arial" w:hAnsi="Arial" w:cs="Arial"/>
          <w:b/>
          <w:kern w:val="2"/>
          <w:sz w:val="20"/>
          <w:szCs w:val="20"/>
          <w:lang w:eastAsia="pt-BR"/>
        </w:rPr>
        <w:t>DE</w:t>
      </w:r>
      <w:r w:rsidR="0064306F">
        <w:rPr>
          <w:rFonts w:ascii="Arial" w:hAnsi="Arial" w:cs="Arial"/>
          <w:b/>
          <w:kern w:val="2"/>
          <w:sz w:val="20"/>
          <w:szCs w:val="20"/>
          <w:lang w:eastAsia="pt-BR"/>
        </w:rPr>
        <w:t xml:space="preserve"> </w:t>
      </w:r>
      <w:r w:rsidR="001A2BEA">
        <w:rPr>
          <w:rFonts w:ascii="Arial" w:hAnsi="Arial" w:cs="Arial"/>
          <w:b/>
          <w:kern w:val="2"/>
          <w:sz w:val="20"/>
          <w:szCs w:val="20"/>
          <w:lang w:eastAsia="pt-BR"/>
        </w:rPr>
        <w:t>3</w:t>
      </w:r>
      <w:r w:rsidR="006179A5">
        <w:rPr>
          <w:rFonts w:ascii="Arial" w:hAnsi="Arial" w:cs="Arial"/>
          <w:b/>
          <w:kern w:val="2"/>
          <w:sz w:val="20"/>
          <w:szCs w:val="20"/>
          <w:lang w:eastAsia="pt-BR"/>
        </w:rPr>
        <w:t>1</w:t>
      </w:r>
      <w:r w:rsidR="001C1EF5" w:rsidRPr="00F17FC3">
        <w:rPr>
          <w:rFonts w:ascii="Arial" w:hAnsi="Arial" w:cs="Arial"/>
          <w:b/>
          <w:kern w:val="2"/>
          <w:sz w:val="20"/>
          <w:szCs w:val="20"/>
          <w:lang w:eastAsia="pt-BR"/>
        </w:rPr>
        <w:t xml:space="preserve"> DE </w:t>
      </w:r>
      <w:r w:rsidR="006179A5">
        <w:rPr>
          <w:rFonts w:ascii="Arial" w:hAnsi="Arial" w:cs="Arial"/>
          <w:b/>
          <w:kern w:val="2"/>
          <w:sz w:val="20"/>
          <w:szCs w:val="20"/>
          <w:lang w:eastAsia="pt-BR"/>
        </w:rPr>
        <w:t>MARÇO</w:t>
      </w:r>
      <w:r w:rsidR="00E55C8B"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DE 20</w:t>
      </w:r>
      <w:r w:rsidR="006179A5">
        <w:rPr>
          <w:rFonts w:ascii="Arial" w:hAnsi="Arial" w:cs="Arial"/>
          <w:b/>
          <w:kern w:val="2"/>
          <w:sz w:val="20"/>
          <w:szCs w:val="20"/>
          <w:lang w:eastAsia="pt-BR"/>
        </w:rPr>
        <w:t>24</w:t>
      </w:r>
    </w:p>
    <w:p w14:paraId="58972DF9" w14:textId="77777777" w:rsidR="001C1EF5" w:rsidRPr="00A01DA8" w:rsidRDefault="001C1EF5" w:rsidP="00893496">
      <w:pPr>
        <w:suppressAutoHyphens/>
        <w:autoSpaceDE w:val="0"/>
        <w:autoSpaceDN w:val="0"/>
        <w:jc w:val="center"/>
        <w:rPr>
          <w:rFonts w:ascii="Arial" w:hAnsi="Arial" w:cs="Arial"/>
          <w:i/>
          <w:iCs/>
          <w:kern w:val="2"/>
          <w:sz w:val="20"/>
          <w:szCs w:val="20"/>
          <w:lang w:eastAsia="pt-BR"/>
        </w:rPr>
      </w:pPr>
      <w:r w:rsidRPr="00A01DA8">
        <w:rPr>
          <w:rFonts w:ascii="Arial" w:hAnsi="Arial" w:cs="Arial"/>
          <w:i/>
          <w:iCs/>
          <w:kern w:val="2"/>
          <w:sz w:val="20"/>
          <w:szCs w:val="20"/>
          <w:lang w:eastAsia="pt-BR"/>
        </w:rPr>
        <w:t xml:space="preserve">(Valores </w:t>
      </w:r>
      <w:r w:rsidR="00200E6E" w:rsidRPr="00A01DA8">
        <w:rPr>
          <w:rFonts w:ascii="Arial" w:hAnsi="Arial" w:cs="Arial"/>
          <w:i/>
          <w:iCs/>
          <w:kern w:val="2"/>
          <w:sz w:val="20"/>
          <w:szCs w:val="20"/>
          <w:lang w:eastAsia="pt-BR"/>
        </w:rPr>
        <w:t xml:space="preserve">expressos </w:t>
      </w:r>
      <w:r w:rsidRPr="00A01DA8">
        <w:rPr>
          <w:rFonts w:ascii="Arial" w:hAnsi="Arial" w:cs="Arial"/>
          <w:i/>
          <w:iCs/>
          <w:kern w:val="2"/>
          <w:sz w:val="20"/>
          <w:szCs w:val="20"/>
          <w:lang w:eastAsia="pt-BR"/>
        </w:rPr>
        <w:t xml:space="preserve">em </w:t>
      </w:r>
      <w:r w:rsidR="00200E6E" w:rsidRPr="00A01DA8">
        <w:rPr>
          <w:rFonts w:ascii="Arial" w:hAnsi="Arial" w:cs="Arial"/>
          <w:i/>
          <w:iCs/>
          <w:kern w:val="2"/>
          <w:sz w:val="20"/>
          <w:szCs w:val="20"/>
          <w:lang w:eastAsia="pt-BR"/>
        </w:rPr>
        <w:t>milhares de r</w:t>
      </w:r>
      <w:r w:rsidRPr="00A01DA8">
        <w:rPr>
          <w:rFonts w:ascii="Arial" w:hAnsi="Arial" w:cs="Arial"/>
          <w:i/>
          <w:iCs/>
          <w:kern w:val="2"/>
          <w:sz w:val="20"/>
          <w:szCs w:val="20"/>
          <w:lang w:eastAsia="pt-BR"/>
        </w:rPr>
        <w:t>eais</w:t>
      </w:r>
      <w:r w:rsidR="00200E6E" w:rsidRPr="00A01DA8">
        <w:rPr>
          <w:rFonts w:ascii="Arial" w:hAnsi="Arial" w:cs="Arial"/>
          <w:i/>
          <w:iCs/>
          <w:kern w:val="2"/>
          <w:sz w:val="20"/>
          <w:szCs w:val="20"/>
          <w:lang w:eastAsia="pt-BR"/>
        </w:rPr>
        <w:t>, exceto quando identificado de outra forma</w:t>
      </w:r>
      <w:r w:rsidRPr="00A01DA8">
        <w:rPr>
          <w:rFonts w:ascii="Arial" w:hAnsi="Arial" w:cs="Arial"/>
          <w:i/>
          <w:iCs/>
          <w:kern w:val="2"/>
          <w:sz w:val="20"/>
          <w:szCs w:val="20"/>
          <w:lang w:eastAsia="pt-BR"/>
        </w:rPr>
        <w:t>)</w:t>
      </w:r>
    </w:p>
    <w:p w14:paraId="52A8EF90" w14:textId="77777777" w:rsidR="00017C5F" w:rsidRDefault="00965F04" w:rsidP="00390ABA">
      <w:pPr>
        <w:rPr>
          <w:rFonts w:ascii="Arial" w:hAnsi="Arial" w:cs="Arial"/>
          <w:sz w:val="20"/>
          <w:szCs w:val="20"/>
          <w:lang w:eastAsia="pt-BR"/>
        </w:rPr>
      </w:pPr>
      <w:r w:rsidRPr="00227944">
        <w:rPr>
          <w:rFonts w:ascii="Arial" w:hAnsi="Arial" w:cs="Arial"/>
          <w:sz w:val="20"/>
          <w:szCs w:val="20"/>
          <w:lang w:eastAsia="pt-BR"/>
        </w:rPr>
        <w:tab/>
      </w:r>
    </w:p>
    <w:p w14:paraId="19E37825" w14:textId="77777777" w:rsidR="008C3491" w:rsidRDefault="008C3491" w:rsidP="00390ABA">
      <w:pPr>
        <w:rPr>
          <w:rFonts w:ascii="Arial" w:hAnsi="Arial" w:cs="Arial"/>
          <w:sz w:val="20"/>
          <w:szCs w:val="20"/>
          <w:lang w:eastAsia="pt-BR"/>
        </w:rPr>
      </w:pPr>
    </w:p>
    <w:p w14:paraId="4242AE81" w14:textId="77777777" w:rsidR="0049665D" w:rsidRPr="00F17FC3" w:rsidRDefault="0049665D" w:rsidP="000F288F">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CONTEXTO OPERACIONAL</w:t>
      </w:r>
      <w:bookmarkEnd w:id="3"/>
    </w:p>
    <w:p w14:paraId="47DF9936" w14:textId="56C68F2F" w:rsidR="008C3491" w:rsidRDefault="008C3491" w:rsidP="00390ABA">
      <w:pPr>
        <w:rPr>
          <w:rFonts w:ascii="Arial" w:hAnsi="Arial" w:cs="Arial"/>
          <w:sz w:val="20"/>
          <w:szCs w:val="20"/>
          <w:lang w:eastAsia="pt-BR"/>
        </w:rPr>
      </w:pPr>
    </w:p>
    <w:p w14:paraId="4EF8E503"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Empresa de Pesquisa Energética – EPE é uma empresa pública dotada de personalidade jurídica de direito privado, vinculada ao Ministério de Minas e Energia – MME e constituída nos termos da Lei nº 10.847, de 15 de março de 2004, e regulamentada pelo Decreto nº 5.184 de 16 de agosto de 2004.</w:t>
      </w:r>
    </w:p>
    <w:p w14:paraId="6A8EA1C8" w14:textId="77777777" w:rsidR="00017C5F" w:rsidRDefault="00017C5F" w:rsidP="000B1B54">
      <w:pPr>
        <w:jc w:val="both"/>
        <w:rPr>
          <w:rFonts w:ascii="Arial" w:hAnsi="Arial" w:cs="Arial"/>
          <w:iCs/>
          <w:sz w:val="20"/>
          <w:szCs w:val="20"/>
          <w:lang w:eastAsia="pt-BR"/>
        </w:rPr>
      </w:pPr>
    </w:p>
    <w:p w14:paraId="056269CB"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A EPE tem como atividade principal prestar serviços na área de estudos e pesquisas destinadas a subsidiar o planejamento do setor energético, tais como: energia elétrica, petróleo e gás natural e seus derivados, carvão mineral, fontes energéticas renováveis e eficiência energética, dentre outras. </w:t>
      </w:r>
    </w:p>
    <w:p w14:paraId="5062F9DC" w14:textId="77777777" w:rsidR="00017C5F" w:rsidRPr="00F17FC3" w:rsidRDefault="00017C5F" w:rsidP="000B1B54">
      <w:pPr>
        <w:jc w:val="both"/>
        <w:rPr>
          <w:rFonts w:ascii="Arial" w:hAnsi="Arial" w:cs="Arial"/>
          <w:iCs/>
          <w:sz w:val="20"/>
          <w:szCs w:val="20"/>
          <w:lang w:eastAsia="pt-BR"/>
        </w:rPr>
      </w:pPr>
    </w:p>
    <w:p w14:paraId="184E59F4"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Compete também a EPE:</w:t>
      </w:r>
      <w:r w:rsidRPr="00F17FC3">
        <w:rPr>
          <w:rFonts w:ascii="Arial" w:hAnsi="Arial" w:cs="Arial"/>
          <w:iCs/>
          <w:sz w:val="20"/>
          <w:szCs w:val="20"/>
          <w:lang w:eastAsia="pt-BR"/>
        </w:rPr>
        <w:tab/>
      </w:r>
    </w:p>
    <w:p w14:paraId="10DD96B9"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1FEBE9B6"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Elaborar e publicar o balanço energético nacional;</w:t>
      </w:r>
    </w:p>
    <w:p w14:paraId="3871AEEE"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Identificar e quantificar os potenciais de recursos energéticos;</w:t>
      </w:r>
    </w:p>
    <w:p w14:paraId="7C50A2B2"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Dar suporte e participar das articulações relativas ao aproveitamento energético de rios compartilhados com países limítrofes;</w:t>
      </w:r>
    </w:p>
    <w:p w14:paraId="3C7E7662" w14:textId="77777777" w:rsidR="0049665D" w:rsidRPr="00F17FC3" w:rsidRDefault="0049665D" w:rsidP="000B1B54">
      <w:pPr>
        <w:numPr>
          <w:ilvl w:val="0"/>
          <w:numId w:val="28"/>
        </w:numPr>
        <w:autoSpaceDE w:val="0"/>
        <w:autoSpaceDN w:val="0"/>
        <w:jc w:val="both"/>
        <w:rPr>
          <w:rFonts w:ascii="Arial" w:hAnsi="Arial" w:cs="Arial"/>
          <w:iCs/>
          <w:spacing w:val="-3"/>
          <w:kern w:val="2"/>
          <w:sz w:val="20"/>
          <w:szCs w:val="20"/>
          <w:lang w:eastAsia="pt-BR"/>
        </w:rPr>
      </w:pPr>
      <w:r w:rsidRPr="00F17FC3">
        <w:rPr>
          <w:rFonts w:ascii="Arial" w:hAnsi="Arial" w:cs="Arial"/>
          <w:iCs/>
          <w:sz w:val="20"/>
          <w:szCs w:val="20"/>
          <w:lang w:eastAsia="pt-BR"/>
        </w:rPr>
        <w:t>Obter a licença prévia ambiental e a declaração de disponibilidade hídrica necessárias às licitações envolvendo empreendimentos de geração hidrelétrica e de transmissão de energia elétrica selecionados</w:t>
      </w:r>
      <w:r w:rsidRPr="00F17FC3">
        <w:rPr>
          <w:rFonts w:ascii="Arial" w:hAnsi="Arial" w:cs="Arial"/>
          <w:iCs/>
          <w:spacing w:val="-3"/>
          <w:kern w:val="2"/>
          <w:sz w:val="20"/>
          <w:szCs w:val="20"/>
          <w:lang w:eastAsia="pt-BR"/>
        </w:rPr>
        <w:t>.</w:t>
      </w:r>
    </w:p>
    <w:p w14:paraId="16DDEFCF" w14:textId="77777777" w:rsidR="00017C5F" w:rsidRDefault="00017C5F" w:rsidP="000B1B54">
      <w:pPr>
        <w:autoSpaceDE w:val="0"/>
        <w:autoSpaceDN w:val="0"/>
        <w:ind w:hanging="2"/>
        <w:jc w:val="both"/>
        <w:rPr>
          <w:rFonts w:ascii="Arial" w:hAnsi="Arial" w:cs="Arial"/>
          <w:spacing w:val="-3"/>
          <w:kern w:val="2"/>
          <w:sz w:val="20"/>
          <w:szCs w:val="20"/>
          <w:lang w:eastAsia="pt-BR"/>
        </w:rPr>
      </w:pPr>
    </w:p>
    <w:p w14:paraId="6FE0371A" w14:textId="6B5B845F" w:rsidR="0049665D" w:rsidRPr="00F17FC3" w:rsidRDefault="0049665D" w:rsidP="000B1B54">
      <w:pPr>
        <w:jc w:val="both"/>
        <w:rPr>
          <w:rFonts w:ascii="Arial" w:hAnsi="Arial" w:cs="Arial"/>
          <w:iCs/>
          <w:sz w:val="20"/>
          <w:szCs w:val="20"/>
          <w:lang w:eastAsia="pt-BR"/>
        </w:rPr>
      </w:pPr>
      <w:r w:rsidRPr="0008472C">
        <w:rPr>
          <w:rFonts w:ascii="Arial" w:hAnsi="Arial" w:cs="Arial"/>
          <w:iCs/>
          <w:sz w:val="20"/>
          <w:szCs w:val="20"/>
          <w:lang w:eastAsia="pt-BR"/>
        </w:rPr>
        <w:t xml:space="preserve">O </w:t>
      </w:r>
      <w:r w:rsidR="00587F21" w:rsidRPr="0008472C">
        <w:rPr>
          <w:rFonts w:ascii="Arial" w:hAnsi="Arial" w:cs="Arial"/>
          <w:iCs/>
          <w:sz w:val="20"/>
          <w:szCs w:val="20"/>
          <w:lang w:eastAsia="pt-BR"/>
        </w:rPr>
        <w:t xml:space="preserve">atual </w:t>
      </w:r>
      <w:r w:rsidRPr="0008472C">
        <w:rPr>
          <w:rFonts w:ascii="Arial" w:hAnsi="Arial" w:cs="Arial"/>
          <w:iCs/>
          <w:sz w:val="20"/>
          <w:szCs w:val="20"/>
          <w:lang w:eastAsia="pt-BR"/>
        </w:rPr>
        <w:t xml:space="preserve">Estatuto Social da EPE foi aprovado </w:t>
      </w:r>
      <w:r w:rsidR="00587F21" w:rsidRPr="0008472C">
        <w:rPr>
          <w:rFonts w:ascii="Arial" w:hAnsi="Arial" w:cs="Arial"/>
          <w:iCs/>
          <w:sz w:val="20"/>
          <w:szCs w:val="20"/>
          <w:lang w:eastAsia="pt-BR"/>
        </w:rPr>
        <w:t xml:space="preserve">na </w:t>
      </w:r>
      <w:r w:rsidR="00EC3BCD" w:rsidRPr="0008472C">
        <w:rPr>
          <w:rFonts w:ascii="Arial" w:hAnsi="Arial" w:cs="Arial"/>
          <w:iCs/>
          <w:sz w:val="20"/>
          <w:szCs w:val="20"/>
          <w:lang w:eastAsia="pt-BR"/>
        </w:rPr>
        <w:t>1</w:t>
      </w:r>
      <w:r w:rsidR="0008472C" w:rsidRPr="0008472C">
        <w:rPr>
          <w:rFonts w:ascii="Arial" w:hAnsi="Arial" w:cs="Arial"/>
          <w:iCs/>
          <w:sz w:val="20"/>
          <w:szCs w:val="20"/>
          <w:lang w:eastAsia="pt-BR"/>
        </w:rPr>
        <w:t>5</w:t>
      </w:r>
      <w:r w:rsidR="0064712B" w:rsidRPr="0008472C">
        <w:rPr>
          <w:rFonts w:ascii="Arial" w:hAnsi="Arial" w:cs="Arial"/>
          <w:iCs/>
          <w:sz w:val="20"/>
          <w:szCs w:val="20"/>
          <w:lang w:eastAsia="pt-BR"/>
        </w:rPr>
        <w:t xml:space="preserve">ª Assembleia </w:t>
      </w:r>
      <w:r w:rsidR="00444B5D" w:rsidRPr="0008472C">
        <w:rPr>
          <w:rFonts w:ascii="Arial" w:hAnsi="Arial" w:cs="Arial"/>
          <w:iCs/>
          <w:sz w:val="20"/>
          <w:szCs w:val="20"/>
          <w:lang w:eastAsia="pt-BR"/>
        </w:rPr>
        <w:t>G</w:t>
      </w:r>
      <w:r w:rsidR="0064712B" w:rsidRPr="0008472C">
        <w:rPr>
          <w:rFonts w:ascii="Arial" w:hAnsi="Arial" w:cs="Arial"/>
          <w:iCs/>
          <w:sz w:val="20"/>
          <w:szCs w:val="20"/>
          <w:lang w:eastAsia="pt-BR"/>
        </w:rPr>
        <w:t xml:space="preserve">eral Extraordinária, realizada em </w:t>
      </w:r>
      <w:r w:rsidR="0008472C" w:rsidRPr="0008472C">
        <w:rPr>
          <w:rFonts w:ascii="Arial" w:hAnsi="Arial" w:cs="Arial"/>
          <w:iCs/>
          <w:sz w:val="20"/>
          <w:szCs w:val="20"/>
          <w:lang w:eastAsia="pt-BR"/>
        </w:rPr>
        <w:t>17</w:t>
      </w:r>
      <w:r w:rsidR="0064712B" w:rsidRPr="0008472C">
        <w:rPr>
          <w:rFonts w:ascii="Arial" w:hAnsi="Arial" w:cs="Arial"/>
          <w:iCs/>
          <w:sz w:val="20"/>
          <w:szCs w:val="20"/>
          <w:lang w:eastAsia="pt-BR"/>
        </w:rPr>
        <w:t xml:space="preserve"> de </w:t>
      </w:r>
      <w:r w:rsidR="002D2EEA" w:rsidRPr="0008472C">
        <w:rPr>
          <w:rFonts w:ascii="Arial" w:hAnsi="Arial" w:cs="Arial"/>
          <w:iCs/>
          <w:sz w:val="20"/>
          <w:szCs w:val="20"/>
          <w:lang w:eastAsia="pt-BR"/>
        </w:rPr>
        <w:t>abril</w:t>
      </w:r>
      <w:r w:rsidR="00B95BDE" w:rsidRPr="0008472C">
        <w:rPr>
          <w:rFonts w:ascii="Arial" w:hAnsi="Arial" w:cs="Arial"/>
          <w:iCs/>
          <w:sz w:val="20"/>
          <w:szCs w:val="20"/>
          <w:lang w:eastAsia="pt-BR"/>
        </w:rPr>
        <w:t xml:space="preserve"> de 202</w:t>
      </w:r>
      <w:r w:rsidR="0008472C" w:rsidRPr="0008472C">
        <w:rPr>
          <w:rFonts w:ascii="Arial" w:hAnsi="Arial" w:cs="Arial"/>
          <w:iCs/>
          <w:sz w:val="20"/>
          <w:szCs w:val="20"/>
          <w:lang w:eastAsia="pt-BR"/>
        </w:rPr>
        <w:t>3</w:t>
      </w:r>
      <w:r w:rsidR="0064712B" w:rsidRPr="0008472C">
        <w:rPr>
          <w:rFonts w:ascii="Arial" w:hAnsi="Arial" w:cs="Arial"/>
          <w:iCs/>
          <w:sz w:val="20"/>
          <w:szCs w:val="20"/>
          <w:lang w:eastAsia="pt-BR"/>
        </w:rPr>
        <w:t>.</w:t>
      </w:r>
    </w:p>
    <w:p w14:paraId="07AECB39" w14:textId="61B30AD0" w:rsidR="0049665D" w:rsidRDefault="0049665D" w:rsidP="000B1B54">
      <w:pPr>
        <w:jc w:val="both"/>
        <w:rPr>
          <w:rFonts w:ascii="Arial" w:hAnsi="Arial" w:cs="Arial"/>
          <w:iCs/>
          <w:sz w:val="20"/>
          <w:szCs w:val="20"/>
          <w:lang w:eastAsia="pt-BR"/>
        </w:rPr>
      </w:pPr>
    </w:p>
    <w:p w14:paraId="57B6F70A" w14:textId="77777777" w:rsidR="0049665D"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38E9E207" w14:textId="77777777" w:rsidR="00017C5F" w:rsidRDefault="00017C5F" w:rsidP="000B1B54">
      <w:pPr>
        <w:jc w:val="both"/>
        <w:rPr>
          <w:rFonts w:ascii="Arial" w:hAnsi="Arial" w:cs="Arial"/>
          <w:iCs/>
          <w:sz w:val="20"/>
          <w:szCs w:val="20"/>
          <w:lang w:eastAsia="pt-BR"/>
        </w:rPr>
      </w:pPr>
    </w:p>
    <w:p w14:paraId="4BF01EBE" w14:textId="77777777" w:rsidR="00395F66" w:rsidRPr="00C45854" w:rsidRDefault="00395F66" w:rsidP="00C45854">
      <w:pPr>
        <w:jc w:val="both"/>
        <w:rPr>
          <w:rFonts w:ascii="Arial" w:hAnsi="Arial" w:cs="Arial"/>
          <w:sz w:val="20"/>
          <w:szCs w:val="20"/>
        </w:rPr>
      </w:pPr>
      <w:r w:rsidRPr="00F17FC3">
        <w:rPr>
          <w:rFonts w:ascii="Arial" w:hAnsi="Arial" w:cs="Arial"/>
          <w:iCs/>
          <w:sz w:val="20"/>
          <w:szCs w:val="20"/>
          <w:lang w:eastAsia="pt-BR"/>
        </w:rPr>
        <w:t xml:space="preserve">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w:t>
      </w:r>
      <w:r w:rsidRPr="00C45854">
        <w:rPr>
          <w:rFonts w:ascii="Arial" w:hAnsi="Arial" w:cs="Arial"/>
          <w:iCs/>
          <w:sz w:val="20"/>
          <w:szCs w:val="20"/>
          <w:lang w:eastAsia="pt-BR"/>
        </w:rPr>
        <w:t xml:space="preserve">privado que atue no mesmo mercado. No entanto, em relação à EPE, é digno de registro que a justificativa que embasou sua criação está relacionada ao resgate da função </w:t>
      </w:r>
      <w:r w:rsidRPr="00C45854">
        <w:rPr>
          <w:rFonts w:ascii="Arial" w:hAnsi="Arial" w:cs="Arial"/>
          <w:sz w:val="20"/>
          <w:szCs w:val="20"/>
        </w:rPr>
        <w:t>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55D834E4" w14:textId="5B429FA7" w:rsidR="00395F66" w:rsidRDefault="00395F66" w:rsidP="00C45854">
      <w:pPr>
        <w:jc w:val="both"/>
        <w:rPr>
          <w:rFonts w:ascii="Arial" w:hAnsi="Arial" w:cs="Arial"/>
          <w:sz w:val="20"/>
          <w:szCs w:val="20"/>
        </w:rPr>
      </w:pPr>
      <w:r w:rsidRPr="00C45854">
        <w:rPr>
          <w:rFonts w:ascii="Arial" w:hAnsi="Arial" w:cs="Arial"/>
          <w:sz w:val="20"/>
          <w:szCs w:val="20"/>
        </w:rPr>
        <w:t> </w:t>
      </w:r>
    </w:p>
    <w:p w14:paraId="6271EECF" w14:textId="379D5759" w:rsidR="00395F66" w:rsidRPr="00C45854" w:rsidRDefault="00395F66" w:rsidP="00C45854">
      <w:pPr>
        <w:jc w:val="both"/>
        <w:rPr>
          <w:rFonts w:ascii="Arial" w:hAnsi="Arial" w:cs="Arial"/>
          <w:sz w:val="20"/>
          <w:szCs w:val="20"/>
        </w:rPr>
      </w:pPr>
      <w:r w:rsidRPr="00C45854">
        <w:rPr>
          <w:rFonts w:ascii="Arial" w:hAnsi="Arial" w:cs="Arial"/>
          <w:sz w:val="20"/>
          <w:szCs w:val="20"/>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w:t>
      </w:r>
      <w:r w:rsidR="00340C75" w:rsidRPr="00C45854">
        <w:rPr>
          <w:rFonts w:ascii="Arial" w:hAnsi="Arial" w:cs="Arial"/>
          <w:sz w:val="20"/>
          <w:szCs w:val="20"/>
        </w:rPr>
        <w:t>deste condicionamento das</w:t>
      </w:r>
      <w:r w:rsidR="00C45854" w:rsidRPr="00C45854">
        <w:rPr>
          <w:rFonts w:ascii="Arial" w:hAnsi="Arial" w:cs="Arial"/>
          <w:sz w:val="20"/>
          <w:szCs w:val="20"/>
        </w:rPr>
        <w:t xml:space="preserve"> </w:t>
      </w:r>
      <w:r w:rsidR="00340C75" w:rsidRPr="00C45854">
        <w:rPr>
          <w:rFonts w:ascii="Arial" w:hAnsi="Arial" w:cs="Arial"/>
          <w:sz w:val="20"/>
          <w:szCs w:val="20"/>
        </w:rPr>
        <w:t xml:space="preserve">atividades empresariais, a EPE recebe da União os recursos necessários para o desenvolvimento de suas atividades.  </w:t>
      </w:r>
    </w:p>
    <w:p w14:paraId="2FC17FD4" w14:textId="08CBA6CA" w:rsidR="005C0E0D" w:rsidRDefault="005C0E0D" w:rsidP="00C45854"/>
    <w:p w14:paraId="7B2D652B" w14:textId="5717416F" w:rsidR="00800978" w:rsidRPr="004A42D2" w:rsidRDefault="00D0404F" w:rsidP="00FC7C42">
      <w:pPr>
        <w:jc w:val="both"/>
        <w:rPr>
          <w:rFonts w:ascii="Arial" w:hAnsi="Arial" w:cs="Arial"/>
          <w:b/>
          <w:bCs/>
          <w:iCs/>
          <w:sz w:val="20"/>
          <w:szCs w:val="20"/>
          <w:lang w:eastAsia="pt-BR"/>
        </w:rPr>
      </w:pPr>
      <w:r w:rsidRPr="004A42D2">
        <w:rPr>
          <w:rFonts w:ascii="Arial" w:hAnsi="Arial" w:cs="Arial"/>
          <w:b/>
          <w:bCs/>
          <w:iCs/>
          <w:sz w:val="20"/>
          <w:szCs w:val="20"/>
          <w:lang w:eastAsia="pt-BR"/>
        </w:rPr>
        <w:t>1.1</w:t>
      </w:r>
      <w:r w:rsidRPr="004A42D2">
        <w:rPr>
          <w:rFonts w:ascii="Arial" w:hAnsi="Arial" w:cs="Arial"/>
          <w:b/>
          <w:bCs/>
          <w:iCs/>
          <w:sz w:val="20"/>
          <w:szCs w:val="20"/>
          <w:lang w:eastAsia="pt-BR"/>
        </w:rPr>
        <w:tab/>
      </w:r>
      <w:r w:rsidR="00800978" w:rsidRPr="004A42D2">
        <w:rPr>
          <w:rFonts w:ascii="Arial" w:hAnsi="Arial" w:cs="Arial"/>
          <w:b/>
          <w:bCs/>
          <w:iCs/>
          <w:sz w:val="20"/>
          <w:szCs w:val="20"/>
          <w:lang w:eastAsia="pt-BR"/>
        </w:rPr>
        <w:t xml:space="preserve">DOTAÇÃO ORÇAMENTÁRIA </w:t>
      </w:r>
    </w:p>
    <w:p w14:paraId="32361737" w14:textId="77777777" w:rsidR="008D525E" w:rsidRPr="004A42D2" w:rsidRDefault="008D525E" w:rsidP="00FC7C42">
      <w:pPr>
        <w:jc w:val="both"/>
        <w:rPr>
          <w:rFonts w:ascii="Arial" w:hAnsi="Arial" w:cs="Arial"/>
          <w:b/>
          <w:bCs/>
          <w:iCs/>
          <w:sz w:val="20"/>
          <w:szCs w:val="20"/>
          <w:lang w:eastAsia="pt-BR"/>
        </w:rPr>
      </w:pPr>
    </w:p>
    <w:p w14:paraId="6C71B73C" w14:textId="0547AF38" w:rsidR="00467A6E" w:rsidRPr="00467A6E" w:rsidRDefault="00467A6E" w:rsidP="00467A6E">
      <w:pPr>
        <w:jc w:val="both"/>
        <w:rPr>
          <w:rFonts w:ascii="Arial" w:hAnsi="Arial" w:cs="Arial"/>
          <w:sz w:val="20"/>
          <w:szCs w:val="20"/>
        </w:rPr>
      </w:pPr>
      <w:r w:rsidRPr="00467A6E">
        <w:rPr>
          <w:rFonts w:ascii="Arial" w:hAnsi="Arial" w:cs="Arial"/>
          <w:sz w:val="20"/>
          <w:szCs w:val="20"/>
        </w:rPr>
        <w:t xml:space="preserve">A LOA de 2024 – Lei 14.822/24 - foi publicada no dia 22 de janeiro fixando as despesas da EPE para o exercício corrente. O montante total para as despesas obrigatórias é suficiente para as despesas previstas nesse ano, sendo necessário realização de ajuste entre os valores de algumas programações. Com relação às despesas discricionárias, o limite total estabelecido é inferior às necessidades, principalmente nas despesas de funcionamento e manutenção da empresa. As tratativas para reversão avançaram positivamente tendo sido aprovada na JEO - Junta de Execução Orçamentária a ampliação desses recursos no montante aproximado de R$ 18 milhões sem necessidade de compensação. </w:t>
      </w:r>
    </w:p>
    <w:p w14:paraId="67AF1D61" w14:textId="76A9BE18" w:rsidR="00D8626A" w:rsidRPr="00467A6E" w:rsidRDefault="00467A6E" w:rsidP="00467A6E">
      <w:pPr>
        <w:jc w:val="both"/>
        <w:rPr>
          <w:rFonts w:ascii="Arial" w:hAnsi="Arial" w:cs="Arial"/>
          <w:sz w:val="20"/>
          <w:szCs w:val="20"/>
        </w:rPr>
      </w:pPr>
      <w:r w:rsidRPr="00467A6E">
        <w:rPr>
          <w:rFonts w:ascii="Arial" w:hAnsi="Arial" w:cs="Arial"/>
          <w:sz w:val="20"/>
          <w:szCs w:val="20"/>
        </w:rPr>
        <w:lastRenderedPageBreak/>
        <w:t xml:space="preserve">Em 28 de março foi publicada alteração do Decreto de Programação Orçamentária e Financeira – Decreto n. 11.969/2024 </w:t>
      </w:r>
      <w:proofErr w:type="gramStart"/>
      <w:r w:rsidRPr="00467A6E">
        <w:rPr>
          <w:rFonts w:ascii="Arial" w:hAnsi="Arial" w:cs="Arial"/>
          <w:sz w:val="20"/>
          <w:szCs w:val="20"/>
        </w:rPr>
        <w:t>-  tendo</w:t>
      </w:r>
      <w:proofErr w:type="gramEnd"/>
      <w:r w:rsidRPr="00467A6E">
        <w:rPr>
          <w:rFonts w:ascii="Arial" w:hAnsi="Arial" w:cs="Arial"/>
          <w:sz w:val="20"/>
          <w:szCs w:val="20"/>
        </w:rPr>
        <w:t xml:space="preserve"> sido estabelecido Limite de Empenho da EPE igual ao valor estabelecido na LOA, ou seja, sem contingenciamento.  </w:t>
      </w:r>
      <w:r w:rsidR="00D8626A" w:rsidRPr="00467A6E">
        <w:rPr>
          <w:rFonts w:ascii="Arial" w:hAnsi="Arial" w:cs="Arial"/>
          <w:sz w:val="20"/>
          <w:szCs w:val="20"/>
        </w:rPr>
        <w:t xml:space="preserve">   </w:t>
      </w:r>
    </w:p>
    <w:p w14:paraId="445A0CC9" w14:textId="4A130228" w:rsidR="002C366E" w:rsidRDefault="002C366E" w:rsidP="000B1B54">
      <w:pPr>
        <w:jc w:val="both"/>
        <w:rPr>
          <w:rFonts w:ascii="Arial" w:hAnsi="Arial" w:cs="Arial"/>
          <w:iCs/>
          <w:sz w:val="20"/>
          <w:szCs w:val="20"/>
          <w:lang w:eastAsia="pt-BR"/>
        </w:rPr>
      </w:pPr>
    </w:p>
    <w:p w14:paraId="56469657" w14:textId="77777777" w:rsidR="000848BB" w:rsidRDefault="000848BB" w:rsidP="000B1B54">
      <w:pPr>
        <w:jc w:val="both"/>
        <w:rPr>
          <w:rFonts w:ascii="Arial" w:hAnsi="Arial" w:cs="Arial"/>
          <w:iCs/>
          <w:sz w:val="20"/>
          <w:szCs w:val="20"/>
          <w:lang w:eastAsia="pt-BR"/>
        </w:rPr>
      </w:pPr>
    </w:p>
    <w:p w14:paraId="4DA95AEE" w14:textId="75BE887A" w:rsidR="0049665D" w:rsidRPr="00F17FC3" w:rsidRDefault="00942CE5" w:rsidP="000F288F">
      <w:pPr>
        <w:numPr>
          <w:ilvl w:val="0"/>
          <w:numId w:val="43"/>
        </w:numPr>
        <w:autoSpaceDE w:val="0"/>
        <w:autoSpaceDN w:val="0"/>
        <w:ind w:left="426" w:hanging="426"/>
        <w:jc w:val="both"/>
        <w:outlineLvl w:val="0"/>
        <w:rPr>
          <w:rFonts w:ascii="Arial" w:hAnsi="Arial" w:cs="Arial"/>
          <w:b/>
          <w:bCs/>
          <w:iCs/>
          <w:sz w:val="20"/>
          <w:szCs w:val="20"/>
          <w:lang w:eastAsia="pt-BR"/>
        </w:rPr>
      </w:pPr>
      <w:bookmarkStart w:id="4" w:name="_Toc446084922"/>
      <w:r w:rsidRPr="00F17FC3">
        <w:rPr>
          <w:rFonts w:ascii="Arial" w:hAnsi="Arial" w:cs="Arial"/>
          <w:b/>
          <w:bCs/>
          <w:iCs/>
          <w:sz w:val="20"/>
          <w:szCs w:val="20"/>
          <w:lang w:eastAsia="pt-BR"/>
        </w:rPr>
        <w:t xml:space="preserve">BASE DE PREPARAÇÃO DAS DEMONSTRAÇÕES </w:t>
      </w:r>
      <w:bookmarkEnd w:id="4"/>
      <w:r w:rsidR="00B922E2">
        <w:rPr>
          <w:rFonts w:ascii="Arial" w:hAnsi="Arial" w:cs="Arial"/>
          <w:b/>
          <w:bCs/>
          <w:iCs/>
          <w:sz w:val="20"/>
          <w:szCs w:val="20"/>
          <w:lang w:eastAsia="pt-BR"/>
        </w:rPr>
        <w:t>FINANCEIRAS INTERMEDIÁRIAS</w:t>
      </w:r>
    </w:p>
    <w:p w14:paraId="75123A1E" w14:textId="34745335" w:rsidR="00976F10" w:rsidRDefault="00976F10" w:rsidP="00390ABA">
      <w:pPr>
        <w:rPr>
          <w:rFonts w:ascii="Arial" w:hAnsi="Arial" w:cs="Arial"/>
          <w:sz w:val="20"/>
          <w:szCs w:val="20"/>
          <w:lang w:val="pt-PT" w:eastAsia="pt-BR"/>
        </w:rPr>
      </w:pPr>
    </w:p>
    <w:p w14:paraId="574C930C" w14:textId="310B9843"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Declaração de conformidade</w:t>
      </w:r>
    </w:p>
    <w:p w14:paraId="24DD0088" w14:textId="77777777" w:rsidR="005E0C17" w:rsidRPr="00F17FC3" w:rsidRDefault="005E0C17" w:rsidP="005E0C17">
      <w:pPr>
        <w:autoSpaceDE w:val="0"/>
        <w:autoSpaceDN w:val="0"/>
        <w:jc w:val="both"/>
        <w:rPr>
          <w:rFonts w:ascii="Arial" w:hAnsi="Arial" w:cs="Arial"/>
          <w:b/>
          <w:iCs/>
          <w:caps/>
          <w:sz w:val="20"/>
          <w:szCs w:val="20"/>
          <w:lang w:eastAsia="pt-BR"/>
        </w:rPr>
      </w:pPr>
    </w:p>
    <w:p w14:paraId="5FA24D50" w14:textId="7269AAB6" w:rsidR="00F10662" w:rsidRPr="005E0C17" w:rsidRDefault="00F10662" w:rsidP="00FC7C42">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 xml:space="preserve">As </w:t>
      </w:r>
      <w:r w:rsidR="00E01E9B" w:rsidRPr="005E0C17">
        <w:rPr>
          <w:rFonts w:ascii="Arial" w:hAnsi="Arial" w:cs="Arial"/>
          <w:iCs/>
          <w:sz w:val="20"/>
          <w:szCs w:val="20"/>
          <w:lang w:eastAsia="pt-BR"/>
        </w:rPr>
        <w:t>d</w:t>
      </w:r>
      <w:r w:rsidRPr="005E0C17">
        <w:rPr>
          <w:rFonts w:ascii="Arial" w:hAnsi="Arial" w:cs="Arial"/>
          <w:iCs/>
          <w:sz w:val="20"/>
          <w:szCs w:val="20"/>
          <w:lang w:eastAsia="pt-BR"/>
        </w:rPr>
        <w:t xml:space="preserve">emonstrações </w:t>
      </w:r>
      <w:r w:rsidR="00E01E9B" w:rsidRPr="005E0C17">
        <w:rPr>
          <w:rFonts w:ascii="Arial" w:hAnsi="Arial" w:cs="Arial"/>
          <w:iCs/>
          <w:sz w:val="20"/>
          <w:szCs w:val="20"/>
          <w:lang w:eastAsia="pt-BR"/>
        </w:rPr>
        <w:t>f</w:t>
      </w:r>
      <w:r w:rsidRPr="005E0C17">
        <w:rPr>
          <w:rFonts w:ascii="Arial" w:hAnsi="Arial" w:cs="Arial"/>
          <w:iCs/>
          <w:sz w:val="20"/>
          <w:szCs w:val="20"/>
          <w:lang w:eastAsia="pt-BR"/>
        </w:rPr>
        <w:t xml:space="preserve">inanceiras intermediárias foram preparadas em conformidade às normas internacionais de contabilidade </w:t>
      </w:r>
      <w:r w:rsidRPr="00C45854">
        <w:rPr>
          <w:rFonts w:ascii="Arial" w:hAnsi="Arial" w:cs="Arial"/>
          <w:i/>
          <w:sz w:val="20"/>
          <w:szCs w:val="20"/>
          <w:lang w:eastAsia="pt-BR"/>
        </w:rPr>
        <w:t xml:space="preserve">Internacional Financial </w:t>
      </w:r>
      <w:proofErr w:type="spellStart"/>
      <w:r w:rsidRPr="00C45854">
        <w:rPr>
          <w:rFonts w:ascii="Arial" w:hAnsi="Arial" w:cs="Arial"/>
          <w:i/>
          <w:sz w:val="20"/>
          <w:szCs w:val="20"/>
          <w:lang w:eastAsia="pt-BR"/>
        </w:rPr>
        <w:t>Reporting</w:t>
      </w:r>
      <w:proofErr w:type="spellEnd"/>
      <w:r w:rsidRPr="00C45854">
        <w:rPr>
          <w:rFonts w:ascii="Arial" w:hAnsi="Arial" w:cs="Arial"/>
          <w:i/>
          <w:sz w:val="20"/>
          <w:szCs w:val="20"/>
          <w:lang w:eastAsia="pt-BR"/>
        </w:rPr>
        <w:t xml:space="preserve"> Standards</w:t>
      </w:r>
      <w:r w:rsidRPr="005E0C17">
        <w:rPr>
          <w:rFonts w:ascii="Arial" w:hAnsi="Arial" w:cs="Arial"/>
          <w:iCs/>
          <w:sz w:val="20"/>
          <w:szCs w:val="20"/>
          <w:lang w:eastAsia="pt-BR"/>
        </w:rPr>
        <w:t xml:space="preserve"> - IFRS, emitidas pelo </w:t>
      </w:r>
      <w:proofErr w:type="spellStart"/>
      <w:r w:rsidRPr="00C45854">
        <w:rPr>
          <w:rFonts w:ascii="Arial" w:hAnsi="Arial" w:cs="Arial"/>
          <w:i/>
          <w:sz w:val="20"/>
          <w:szCs w:val="20"/>
          <w:lang w:eastAsia="pt-BR"/>
        </w:rPr>
        <w:t>International</w:t>
      </w:r>
      <w:proofErr w:type="spellEnd"/>
      <w:r w:rsidRPr="00C45854">
        <w:rPr>
          <w:rFonts w:ascii="Arial" w:hAnsi="Arial" w:cs="Arial"/>
          <w:i/>
          <w:sz w:val="20"/>
          <w:szCs w:val="20"/>
          <w:lang w:eastAsia="pt-BR"/>
        </w:rPr>
        <w:t xml:space="preserve"> </w:t>
      </w:r>
      <w:proofErr w:type="spellStart"/>
      <w:r w:rsidRPr="00C45854">
        <w:rPr>
          <w:rFonts w:ascii="Arial" w:hAnsi="Arial" w:cs="Arial"/>
          <w:i/>
          <w:sz w:val="20"/>
          <w:szCs w:val="20"/>
          <w:lang w:eastAsia="pt-BR"/>
        </w:rPr>
        <w:t>Accounting</w:t>
      </w:r>
      <w:proofErr w:type="spellEnd"/>
      <w:r w:rsidRPr="00C45854">
        <w:rPr>
          <w:rFonts w:ascii="Arial" w:hAnsi="Arial" w:cs="Arial"/>
          <w:i/>
          <w:sz w:val="20"/>
          <w:szCs w:val="20"/>
          <w:lang w:eastAsia="pt-BR"/>
        </w:rPr>
        <w:t xml:space="preserve"> Standards Board</w:t>
      </w:r>
      <w:r w:rsidRPr="005E0C17">
        <w:rPr>
          <w:rFonts w:ascii="Arial" w:hAnsi="Arial" w:cs="Arial"/>
          <w:iCs/>
          <w:sz w:val="20"/>
          <w:szCs w:val="20"/>
          <w:lang w:eastAsia="pt-BR"/>
        </w:rPr>
        <w:t xml:space="preserve"> – IASB, e as práticas contábeis adotadas no Brasil.</w:t>
      </w:r>
    </w:p>
    <w:p w14:paraId="0D0476F3" w14:textId="77777777" w:rsidR="00C45854" w:rsidRDefault="00C45854" w:rsidP="005E0C17">
      <w:pPr>
        <w:tabs>
          <w:tab w:val="num" w:pos="1418"/>
        </w:tabs>
        <w:autoSpaceDE w:val="0"/>
        <w:autoSpaceDN w:val="0"/>
        <w:jc w:val="both"/>
        <w:rPr>
          <w:rFonts w:ascii="Arial" w:hAnsi="Arial" w:cs="Arial"/>
          <w:iCs/>
          <w:sz w:val="20"/>
          <w:szCs w:val="20"/>
          <w:lang w:eastAsia="pt-BR"/>
        </w:rPr>
      </w:pPr>
    </w:p>
    <w:p w14:paraId="707CF045" w14:textId="3B8233A8" w:rsidR="003D7A1C" w:rsidRPr="005E0C17" w:rsidRDefault="00F10662" w:rsidP="005E0C17">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703CBED1" w14:textId="04EB5E65" w:rsidR="005E0C17" w:rsidRDefault="005E0C17" w:rsidP="00BF7FE2">
      <w:pPr>
        <w:tabs>
          <w:tab w:val="num" w:pos="1418"/>
        </w:tabs>
        <w:autoSpaceDE w:val="0"/>
        <w:autoSpaceDN w:val="0"/>
        <w:jc w:val="both"/>
        <w:rPr>
          <w:rFonts w:ascii="Arial" w:hAnsi="Arial" w:cs="Arial"/>
          <w:iCs/>
          <w:sz w:val="20"/>
          <w:szCs w:val="20"/>
          <w:lang w:eastAsia="pt-BR"/>
        </w:rPr>
      </w:pPr>
    </w:p>
    <w:p w14:paraId="5490F26D" w14:textId="77777777" w:rsidR="00FA7CB6" w:rsidRDefault="00FA7CB6" w:rsidP="00BF7FE2">
      <w:pPr>
        <w:tabs>
          <w:tab w:val="num" w:pos="1418"/>
        </w:tabs>
        <w:autoSpaceDE w:val="0"/>
        <w:autoSpaceDN w:val="0"/>
        <w:jc w:val="both"/>
        <w:rPr>
          <w:rFonts w:ascii="Arial" w:hAnsi="Arial" w:cs="Arial"/>
          <w:iCs/>
          <w:sz w:val="20"/>
          <w:szCs w:val="20"/>
          <w:lang w:eastAsia="pt-BR"/>
        </w:rPr>
      </w:pPr>
    </w:p>
    <w:p w14:paraId="047D052A" w14:textId="277E7C80" w:rsidR="00354AA1"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Moeda funcional e moeda de apresentação</w:t>
      </w:r>
    </w:p>
    <w:p w14:paraId="3A7AF146" w14:textId="77777777" w:rsidR="005E0C17" w:rsidRPr="00F17FC3" w:rsidRDefault="005E0C17" w:rsidP="005E0C17">
      <w:pPr>
        <w:autoSpaceDE w:val="0"/>
        <w:autoSpaceDN w:val="0"/>
        <w:jc w:val="both"/>
        <w:rPr>
          <w:rFonts w:ascii="Arial" w:hAnsi="Arial" w:cs="Arial"/>
          <w:b/>
          <w:iCs/>
          <w:caps/>
          <w:sz w:val="20"/>
          <w:szCs w:val="20"/>
          <w:lang w:eastAsia="pt-BR"/>
        </w:rPr>
      </w:pPr>
    </w:p>
    <w:p w14:paraId="291CB459" w14:textId="77777777" w:rsidR="0005629C" w:rsidRPr="005E0C17" w:rsidRDefault="0005629C" w:rsidP="00F20479">
      <w:pPr>
        <w:tabs>
          <w:tab w:val="num" w:pos="1418"/>
        </w:tabs>
        <w:autoSpaceDE w:val="0"/>
        <w:autoSpaceDN w:val="0"/>
        <w:jc w:val="both"/>
        <w:rPr>
          <w:rFonts w:ascii="Arial" w:hAnsi="Arial" w:cs="Arial"/>
          <w:iCs/>
          <w:sz w:val="20"/>
          <w:szCs w:val="20"/>
          <w:lang w:eastAsia="pt-BR"/>
        </w:rPr>
      </w:pPr>
      <w:r w:rsidRPr="0005629C">
        <w:rPr>
          <w:rFonts w:ascii="Arial" w:hAnsi="Arial" w:cs="Arial"/>
          <w:sz w:val="20"/>
          <w:szCs w:val="20"/>
        </w:rPr>
        <w:t xml:space="preserve">A </w:t>
      </w:r>
      <w:r w:rsidRPr="005E0C17">
        <w:rPr>
          <w:rFonts w:ascii="Arial" w:hAnsi="Arial" w:cs="Arial"/>
          <w:iCs/>
          <w:sz w:val="20"/>
          <w:szCs w:val="20"/>
          <w:lang w:eastAsia="pt-BR"/>
        </w:rPr>
        <w:t>moeda funcional da EPE é o real brasileiro (R$), que é a moeda de seu principal ambiente econômico de operação. As demonstrações financeiras estão apresentadas em milhares de R$, exceto quando indicado de outra forma.</w:t>
      </w:r>
    </w:p>
    <w:p w14:paraId="216970F7" w14:textId="200E9C41" w:rsidR="008C3491" w:rsidRDefault="008C3491" w:rsidP="00FC7C42">
      <w:pPr>
        <w:tabs>
          <w:tab w:val="num" w:pos="1418"/>
        </w:tabs>
        <w:autoSpaceDE w:val="0"/>
        <w:autoSpaceDN w:val="0"/>
        <w:jc w:val="both"/>
        <w:rPr>
          <w:rFonts w:ascii="Arial" w:hAnsi="Arial" w:cs="Arial"/>
          <w:iCs/>
          <w:sz w:val="20"/>
          <w:szCs w:val="20"/>
          <w:lang w:eastAsia="pt-BR"/>
        </w:rPr>
      </w:pPr>
    </w:p>
    <w:p w14:paraId="6B8D2840" w14:textId="77777777" w:rsidR="00FA7CB6" w:rsidRDefault="00FA7CB6" w:rsidP="00FC7C42">
      <w:pPr>
        <w:tabs>
          <w:tab w:val="num" w:pos="1418"/>
        </w:tabs>
        <w:autoSpaceDE w:val="0"/>
        <w:autoSpaceDN w:val="0"/>
        <w:jc w:val="both"/>
        <w:rPr>
          <w:rFonts w:ascii="Arial" w:hAnsi="Arial" w:cs="Arial"/>
          <w:iCs/>
          <w:sz w:val="20"/>
          <w:szCs w:val="20"/>
          <w:lang w:eastAsia="pt-BR"/>
        </w:rPr>
      </w:pPr>
    </w:p>
    <w:p w14:paraId="6837F744" w14:textId="1D3D3F9B"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Uso de estimativas e julgamentos</w:t>
      </w:r>
    </w:p>
    <w:p w14:paraId="51BDDF3F" w14:textId="77777777" w:rsidR="005E0C17" w:rsidRPr="00F17FC3" w:rsidRDefault="005E0C17" w:rsidP="005E0C17">
      <w:pPr>
        <w:autoSpaceDE w:val="0"/>
        <w:autoSpaceDN w:val="0"/>
        <w:jc w:val="both"/>
        <w:rPr>
          <w:rFonts w:ascii="Arial" w:hAnsi="Arial" w:cs="Arial"/>
          <w:b/>
          <w:iCs/>
          <w:caps/>
          <w:sz w:val="20"/>
          <w:szCs w:val="20"/>
          <w:lang w:eastAsia="pt-BR"/>
        </w:rPr>
      </w:pPr>
    </w:p>
    <w:p w14:paraId="4F30B5AC" w14:textId="5F60824F" w:rsidR="00DF4AAE" w:rsidRPr="00F17FC3" w:rsidRDefault="00DF4AAE"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A preparação das demonstrações financeiras </w:t>
      </w:r>
      <w:r w:rsidR="006C5356">
        <w:rPr>
          <w:rFonts w:ascii="Arial" w:hAnsi="Arial" w:cs="Arial"/>
          <w:iCs/>
          <w:sz w:val="20"/>
          <w:szCs w:val="20"/>
          <w:lang w:eastAsia="pt-BR"/>
        </w:rPr>
        <w:t xml:space="preserve">intermediárias </w:t>
      </w:r>
      <w:r w:rsidRPr="00F17FC3">
        <w:rPr>
          <w:rFonts w:ascii="Arial" w:hAnsi="Arial" w:cs="Arial"/>
          <w:iCs/>
          <w:sz w:val="20"/>
          <w:szCs w:val="20"/>
          <w:lang w:eastAsia="pt-BR"/>
        </w:rPr>
        <w:t xml:space="preserve">em conformidade </w:t>
      </w:r>
      <w:r w:rsidR="0065791D" w:rsidRPr="00F17FC3">
        <w:rPr>
          <w:rFonts w:ascii="Arial" w:hAnsi="Arial" w:cs="Arial"/>
          <w:iCs/>
          <w:sz w:val="20"/>
          <w:szCs w:val="20"/>
          <w:lang w:eastAsia="pt-BR"/>
        </w:rPr>
        <w:t xml:space="preserve">com </w:t>
      </w:r>
      <w:r w:rsidR="008B0D17" w:rsidRPr="00F17FC3">
        <w:rPr>
          <w:rFonts w:ascii="Arial" w:hAnsi="Arial" w:cs="Arial"/>
          <w:sz w:val="20"/>
          <w:szCs w:val="20"/>
        </w:rPr>
        <w:t>os pronunciamentos emitidos pelo Comitê de Pronunciamentos Contábeis (“CPC”) e aprovadas pelo Conselho Federal de Contabilidade (“CFC”)</w:t>
      </w:r>
      <w:r w:rsidR="006C5356">
        <w:rPr>
          <w:rFonts w:ascii="Arial" w:hAnsi="Arial" w:cs="Arial"/>
          <w:sz w:val="20"/>
          <w:szCs w:val="20"/>
        </w:rPr>
        <w:t>,</w:t>
      </w:r>
      <w:r w:rsidR="008B0D17" w:rsidRPr="00F17FC3">
        <w:rPr>
          <w:rFonts w:ascii="Arial" w:hAnsi="Arial" w:cs="Arial"/>
          <w:iCs/>
          <w:sz w:val="20"/>
          <w:szCs w:val="20"/>
          <w:lang w:eastAsia="pt-BR"/>
        </w:rPr>
        <w:t xml:space="preserve"> </w:t>
      </w:r>
      <w:r w:rsidR="00A11C97" w:rsidRPr="00F17FC3">
        <w:rPr>
          <w:rFonts w:ascii="Arial" w:hAnsi="Arial" w:cs="Arial"/>
          <w:iCs/>
          <w:sz w:val="20"/>
          <w:szCs w:val="20"/>
          <w:lang w:eastAsia="pt-BR"/>
        </w:rPr>
        <w:t xml:space="preserve">exige que </w:t>
      </w:r>
      <w:r w:rsidRPr="00F17FC3">
        <w:rPr>
          <w:rFonts w:ascii="Arial" w:hAnsi="Arial" w:cs="Arial"/>
          <w:iCs/>
          <w:sz w:val="20"/>
          <w:szCs w:val="20"/>
          <w:lang w:eastAsia="pt-BR"/>
        </w:rPr>
        <w:t xml:space="preserve">a Companhia utilize </w:t>
      </w:r>
      <w:r w:rsidR="0065791D" w:rsidRPr="00F17FC3">
        <w:rPr>
          <w:rFonts w:ascii="Arial" w:hAnsi="Arial" w:cs="Arial"/>
          <w:iCs/>
          <w:sz w:val="20"/>
          <w:szCs w:val="20"/>
          <w:lang w:eastAsia="pt-BR"/>
        </w:rPr>
        <w:t xml:space="preserve">julgamentos, estimativas e </w:t>
      </w:r>
      <w:r w:rsidRPr="00F17FC3">
        <w:rPr>
          <w:rFonts w:ascii="Arial" w:hAnsi="Arial" w:cs="Arial"/>
          <w:iCs/>
          <w:sz w:val="20"/>
          <w:szCs w:val="20"/>
          <w:lang w:eastAsia="pt-BR"/>
        </w:rPr>
        <w:t xml:space="preserve">adote premissas que afetam os valores apresentados </w:t>
      </w:r>
      <w:r w:rsidR="00944560" w:rsidRPr="00F17FC3">
        <w:rPr>
          <w:rFonts w:ascii="Arial" w:hAnsi="Arial" w:cs="Arial"/>
          <w:iCs/>
          <w:sz w:val="20"/>
          <w:szCs w:val="20"/>
          <w:lang w:eastAsia="pt-BR"/>
        </w:rPr>
        <w:t>dos ativos</w:t>
      </w:r>
      <w:r w:rsidRPr="00F17FC3">
        <w:rPr>
          <w:rFonts w:ascii="Arial" w:hAnsi="Arial" w:cs="Arial"/>
          <w:iCs/>
          <w:sz w:val="20"/>
          <w:szCs w:val="20"/>
          <w:lang w:eastAsia="pt-BR"/>
        </w:rPr>
        <w:t xml:space="preserve"> e passivos, das receitas e despesas e divulgações. Os resultados reais podem divergir dessas estimativas. As estimativas e premissas são revisadas de forma </w:t>
      </w:r>
      <w:r w:rsidR="00C04D5C" w:rsidRPr="00F17FC3">
        <w:rPr>
          <w:rFonts w:ascii="Arial" w:hAnsi="Arial" w:cs="Arial"/>
          <w:iCs/>
          <w:sz w:val="20"/>
          <w:szCs w:val="20"/>
          <w:lang w:eastAsia="pt-BR"/>
        </w:rPr>
        <w:t>contínua</w:t>
      </w:r>
      <w:r w:rsidRPr="00F17FC3">
        <w:rPr>
          <w:rFonts w:ascii="Arial" w:hAnsi="Arial" w:cs="Arial"/>
          <w:iCs/>
          <w:sz w:val="20"/>
          <w:szCs w:val="20"/>
          <w:lang w:eastAsia="pt-BR"/>
        </w:rPr>
        <w:t>.</w:t>
      </w:r>
      <w:r w:rsidR="00A11C97" w:rsidRPr="00F17FC3">
        <w:rPr>
          <w:rFonts w:ascii="Arial" w:hAnsi="Arial" w:cs="Arial"/>
          <w:iCs/>
          <w:sz w:val="20"/>
          <w:szCs w:val="20"/>
          <w:lang w:eastAsia="pt-BR"/>
        </w:rPr>
        <w:t xml:space="preserve"> </w:t>
      </w:r>
    </w:p>
    <w:p w14:paraId="1AB667B2" w14:textId="3F401696" w:rsidR="00DF4AAE" w:rsidRDefault="00DF4AAE" w:rsidP="00FC7C42">
      <w:pPr>
        <w:tabs>
          <w:tab w:val="num" w:pos="1418"/>
        </w:tabs>
        <w:autoSpaceDE w:val="0"/>
        <w:autoSpaceDN w:val="0"/>
        <w:jc w:val="both"/>
        <w:rPr>
          <w:rFonts w:ascii="Arial" w:hAnsi="Arial" w:cs="Arial"/>
          <w:iCs/>
          <w:sz w:val="20"/>
          <w:szCs w:val="20"/>
          <w:lang w:eastAsia="pt-BR"/>
        </w:rPr>
      </w:pPr>
    </w:p>
    <w:p w14:paraId="18AF430C" w14:textId="77777777" w:rsidR="00DA52F5" w:rsidRDefault="00DA52F5" w:rsidP="00FC7C42">
      <w:pPr>
        <w:tabs>
          <w:tab w:val="num" w:pos="1418"/>
        </w:tabs>
        <w:autoSpaceDE w:val="0"/>
        <w:autoSpaceDN w:val="0"/>
        <w:jc w:val="both"/>
        <w:rPr>
          <w:rFonts w:ascii="Arial" w:hAnsi="Arial" w:cs="Arial"/>
          <w:iCs/>
          <w:sz w:val="20"/>
          <w:szCs w:val="20"/>
          <w:lang w:eastAsia="pt-BR"/>
        </w:rPr>
      </w:pPr>
    </w:p>
    <w:p w14:paraId="62B4D3D4" w14:textId="3BA157D0"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Base de mensuração</w:t>
      </w:r>
    </w:p>
    <w:p w14:paraId="37B2892D" w14:textId="77777777" w:rsidR="005E0C17" w:rsidRPr="00F17FC3" w:rsidRDefault="005E0C17" w:rsidP="005E0C17">
      <w:pPr>
        <w:autoSpaceDE w:val="0"/>
        <w:autoSpaceDN w:val="0"/>
        <w:jc w:val="both"/>
        <w:rPr>
          <w:rFonts w:ascii="Arial" w:hAnsi="Arial" w:cs="Arial"/>
          <w:b/>
          <w:iCs/>
          <w:caps/>
          <w:sz w:val="20"/>
          <w:szCs w:val="20"/>
          <w:lang w:eastAsia="pt-BR"/>
        </w:rPr>
      </w:pPr>
    </w:p>
    <w:p w14:paraId="10BAF739" w14:textId="036BB458" w:rsidR="00D10282" w:rsidRPr="00F17FC3" w:rsidRDefault="00942CE5" w:rsidP="00D10282">
      <w:pPr>
        <w:jc w:val="both"/>
        <w:rPr>
          <w:rFonts w:ascii="Arial" w:hAnsi="Arial" w:cs="Arial"/>
          <w:iCs/>
          <w:sz w:val="20"/>
          <w:szCs w:val="20"/>
          <w:lang w:eastAsia="pt-BR"/>
        </w:rPr>
      </w:pPr>
      <w:r w:rsidRPr="00F17FC3">
        <w:rPr>
          <w:rFonts w:ascii="Arial" w:hAnsi="Arial" w:cs="Arial"/>
          <w:iCs/>
          <w:sz w:val="20"/>
          <w:szCs w:val="20"/>
          <w:lang w:eastAsia="pt-BR"/>
        </w:rPr>
        <w:t>As</w:t>
      </w:r>
      <w:r w:rsidR="009C5F54" w:rsidRPr="00F17FC3">
        <w:rPr>
          <w:rFonts w:ascii="Arial" w:hAnsi="Arial" w:cs="Arial"/>
          <w:iCs/>
          <w:sz w:val="20"/>
          <w:szCs w:val="20"/>
          <w:lang w:eastAsia="pt-BR"/>
        </w:rPr>
        <w:t xml:space="preserve"> demonstrações </w:t>
      </w:r>
      <w:r w:rsidR="000F288F" w:rsidRPr="00F17FC3">
        <w:rPr>
          <w:rFonts w:ascii="Arial" w:hAnsi="Arial" w:cs="Arial"/>
          <w:iCs/>
          <w:sz w:val="20"/>
          <w:szCs w:val="20"/>
          <w:lang w:eastAsia="pt-BR"/>
        </w:rPr>
        <w:t>financeiras intermediárias</w:t>
      </w:r>
      <w:r w:rsidR="009C5F54" w:rsidRPr="00F17FC3">
        <w:rPr>
          <w:rFonts w:ascii="Arial" w:hAnsi="Arial" w:cs="Arial"/>
          <w:iCs/>
          <w:sz w:val="20"/>
          <w:szCs w:val="20"/>
          <w:lang w:eastAsia="pt-BR"/>
        </w:rPr>
        <w:t xml:space="preserve"> foram preparadas com base no custo histórico, </w:t>
      </w:r>
      <w:r w:rsidR="000F288F" w:rsidRPr="00F17FC3">
        <w:rPr>
          <w:rFonts w:ascii="Arial" w:hAnsi="Arial" w:cs="Arial"/>
          <w:iCs/>
          <w:sz w:val="20"/>
          <w:szCs w:val="20"/>
          <w:lang w:eastAsia="pt-BR"/>
        </w:rPr>
        <w:t>exceto quando indicado de outra forma</w:t>
      </w:r>
      <w:r w:rsidR="009C5F54" w:rsidRPr="00F17FC3">
        <w:rPr>
          <w:rFonts w:ascii="Arial" w:hAnsi="Arial" w:cs="Arial"/>
          <w:iCs/>
          <w:sz w:val="20"/>
          <w:szCs w:val="20"/>
          <w:lang w:eastAsia="pt-BR"/>
        </w:rPr>
        <w:t>.</w:t>
      </w:r>
      <w:r w:rsidR="00D10282">
        <w:rPr>
          <w:rFonts w:ascii="Arial" w:hAnsi="Arial" w:cs="Arial"/>
          <w:iCs/>
          <w:sz w:val="20"/>
          <w:szCs w:val="20"/>
          <w:lang w:eastAsia="pt-BR"/>
        </w:rPr>
        <w:t xml:space="preserve"> </w:t>
      </w:r>
    </w:p>
    <w:p w14:paraId="2C58D57C" w14:textId="55C2411D" w:rsidR="007A2DC9" w:rsidRDefault="007A2DC9" w:rsidP="002A520D">
      <w:pPr>
        <w:tabs>
          <w:tab w:val="num" w:pos="1418"/>
        </w:tabs>
        <w:autoSpaceDE w:val="0"/>
        <w:autoSpaceDN w:val="0"/>
        <w:jc w:val="both"/>
        <w:rPr>
          <w:rFonts w:ascii="Arial" w:hAnsi="Arial" w:cs="Arial"/>
          <w:iCs/>
          <w:sz w:val="20"/>
          <w:szCs w:val="20"/>
          <w:lang w:eastAsia="pt-BR"/>
        </w:rPr>
      </w:pPr>
    </w:p>
    <w:p w14:paraId="1848DEAA" w14:textId="77777777" w:rsidR="009427AE" w:rsidRDefault="009427AE" w:rsidP="002A520D">
      <w:pPr>
        <w:tabs>
          <w:tab w:val="num" w:pos="1418"/>
        </w:tabs>
        <w:autoSpaceDE w:val="0"/>
        <w:autoSpaceDN w:val="0"/>
        <w:jc w:val="both"/>
        <w:rPr>
          <w:rFonts w:ascii="Arial" w:hAnsi="Arial" w:cs="Arial"/>
          <w:iCs/>
          <w:sz w:val="20"/>
          <w:szCs w:val="20"/>
          <w:lang w:eastAsia="pt-BR"/>
        </w:rPr>
      </w:pPr>
    </w:p>
    <w:p w14:paraId="45F10924" w14:textId="2B0A81A2" w:rsidR="009427AE" w:rsidRDefault="009427AE" w:rsidP="009427AE">
      <w:pPr>
        <w:numPr>
          <w:ilvl w:val="0"/>
          <w:numId w:val="33"/>
        </w:numPr>
        <w:autoSpaceDE w:val="0"/>
        <w:autoSpaceDN w:val="0"/>
        <w:ind w:left="0" w:firstLine="0"/>
        <w:jc w:val="both"/>
        <w:rPr>
          <w:rFonts w:ascii="Arial" w:hAnsi="Arial" w:cs="Arial"/>
          <w:b/>
          <w:iCs/>
          <w:caps/>
          <w:sz w:val="20"/>
          <w:szCs w:val="20"/>
          <w:lang w:eastAsia="pt-BR"/>
        </w:rPr>
      </w:pPr>
      <w:r>
        <w:rPr>
          <w:rFonts w:ascii="Arial" w:hAnsi="Arial" w:cs="Arial"/>
          <w:b/>
          <w:iCs/>
          <w:caps/>
          <w:sz w:val="20"/>
          <w:szCs w:val="20"/>
          <w:lang w:eastAsia="pt-BR"/>
        </w:rPr>
        <w:t>Data de aprovação das demonstrações financeiras intermediárias</w:t>
      </w:r>
    </w:p>
    <w:p w14:paraId="46A8C349" w14:textId="77777777" w:rsidR="009427AE" w:rsidRDefault="009427AE" w:rsidP="007C5A23">
      <w:pPr>
        <w:autoSpaceDE w:val="0"/>
        <w:autoSpaceDN w:val="0"/>
        <w:jc w:val="both"/>
        <w:rPr>
          <w:rFonts w:ascii="Arial" w:hAnsi="Arial" w:cs="Arial"/>
          <w:b/>
          <w:iCs/>
          <w:caps/>
          <w:sz w:val="20"/>
          <w:szCs w:val="20"/>
          <w:lang w:eastAsia="pt-BR"/>
        </w:rPr>
      </w:pPr>
    </w:p>
    <w:p w14:paraId="4AF8795A" w14:textId="1C44091A" w:rsidR="009427AE" w:rsidRPr="007C5A23" w:rsidRDefault="0027096E" w:rsidP="007C5A23">
      <w:pPr>
        <w:jc w:val="both"/>
        <w:rPr>
          <w:rFonts w:ascii="Arial" w:hAnsi="Arial" w:cs="Arial"/>
          <w:iCs/>
          <w:sz w:val="20"/>
          <w:szCs w:val="20"/>
          <w:lang w:eastAsia="pt-BR"/>
        </w:rPr>
      </w:pPr>
      <w:r>
        <w:rPr>
          <w:rFonts w:ascii="Arial" w:hAnsi="Arial" w:cs="Arial"/>
          <w:iCs/>
          <w:sz w:val="20"/>
          <w:szCs w:val="20"/>
          <w:lang w:eastAsia="pt-BR"/>
        </w:rPr>
        <w:t>Em 10 de maio</w:t>
      </w:r>
      <w:r w:rsidRPr="0027096E">
        <w:rPr>
          <w:rFonts w:ascii="Arial" w:hAnsi="Arial" w:cs="Arial"/>
          <w:iCs/>
          <w:sz w:val="20"/>
          <w:szCs w:val="20"/>
          <w:lang w:eastAsia="pt-BR"/>
        </w:rPr>
        <w:t xml:space="preserve"> de 2024, a Diretoria Executiva aprovou as demonstrações financeiras</w:t>
      </w:r>
      <w:r>
        <w:rPr>
          <w:rFonts w:ascii="Arial" w:hAnsi="Arial" w:cs="Arial"/>
          <w:iCs/>
          <w:sz w:val="20"/>
          <w:szCs w:val="20"/>
          <w:lang w:eastAsia="pt-BR"/>
        </w:rPr>
        <w:t xml:space="preserve"> intermediárias</w:t>
      </w:r>
      <w:r w:rsidRPr="0027096E">
        <w:rPr>
          <w:rFonts w:ascii="Arial" w:hAnsi="Arial" w:cs="Arial"/>
          <w:iCs/>
          <w:sz w:val="20"/>
          <w:szCs w:val="20"/>
          <w:lang w:eastAsia="pt-BR"/>
        </w:rPr>
        <w:t xml:space="preserve"> da EPE e autorizou sua divulgação.</w:t>
      </w:r>
    </w:p>
    <w:p w14:paraId="16B331D0" w14:textId="77777777" w:rsidR="009427AE" w:rsidRDefault="009427AE" w:rsidP="002A520D">
      <w:pPr>
        <w:tabs>
          <w:tab w:val="num" w:pos="1418"/>
        </w:tabs>
        <w:autoSpaceDE w:val="0"/>
        <w:autoSpaceDN w:val="0"/>
        <w:jc w:val="both"/>
        <w:rPr>
          <w:rFonts w:ascii="Arial" w:hAnsi="Arial" w:cs="Arial"/>
          <w:iCs/>
          <w:sz w:val="20"/>
          <w:szCs w:val="20"/>
          <w:lang w:eastAsia="pt-BR"/>
        </w:rPr>
      </w:pPr>
    </w:p>
    <w:p w14:paraId="7389CA84" w14:textId="2569ED4D" w:rsidR="008C3491" w:rsidRDefault="008C3491" w:rsidP="002A520D">
      <w:pPr>
        <w:tabs>
          <w:tab w:val="num" w:pos="1418"/>
        </w:tabs>
        <w:autoSpaceDE w:val="0"/>
        <w:autoSpaceDN w:val="0"/>
        <w:jc w:val="both"/>
        <w:rPr>
          <w:lang w:eastAsia="en-US"/>
        </w:rPr>
      </w:pPr>
    </w:p>
    <w:p w14:paraId="72811C9C"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RESUMO DAS PRINCIPAIS POLÍTICAS CONTÁBEIS</w:t>
      </w:r>
    </w:p>
    <w:p w14:paraId="5E3390C5" w14:textId="2049251A" w:rsidR="00F2540E" w:rsidRDefault="00F2540E" w:rsidP="00F2540E">
      <w:pPr>
        <w:rPr>
          <w:rFonts w:ascii="Arial" w:hAnsi="Arial" w:cs="Arial"/>
          <w:sz w:val="20"/>
          <w:szCs w:val="20"/>
          <w:lang w:eastAsia="pt-BR"/>
        </w:rPr>
      </w:pPr>
    </w:p>
    <w:p w14:paraId="6D856309" w14:textId="3A3B7A23" w:rsidR="00EB063D" w:rsidRDefault="00F2540E" w:rsidP="002A520D">
      <w:pPr>
        <w:jc w:val="both"/>
        <w:rPr>
          <w:rFonts w:ascii="Arial" w:hAnsi="Arial" w:cs="Arial"/>
          <w:iCs/>
          <w:sz w:val="20"/>
          <w:szCs w:val="20"/>
          <w:lang w:eastAsia="pt-BR"/>
        </w:rPr>
      </w:pPr>
      <w:r w:rsidRPr="0008472C">
        <w:rPr>
          <w:rFonts w:ascii="Arial" w:hAnsi="Arial" w:cs="Arial"/>
          <w:iCs/>
          <w:sz w:val="20"/>
          <w:szCs w:val="20"/>
          <w:lang w:eastAsia="pt-BR"/>
        </w:rPr>
        <w:t>As práticas contábeis utilizadas na preparação destas demonstrações financeiras intermediárias são as mesmas adotadas na preparação das demonstrações financeiras anuais da EPE relativas ao exercício findo em 31 de</w:t>
      </w:r>
      <w:r w:rsidR="00065EE4">
        <w:rPr>
          <w:rFonts w:ascii="Arial" w:hAnsi="Arial" w:cs="Arial"/>
          <w:iCs/>
          <w:sz w:val="20"/>
          <w:szCs w:val="20"/>
          <w:lang w:eastAsia="pt-BR"/>
        </w:rPr>
        <w:t xml:space="preserve"> </w:t>
      </w:r>
      <w:r w:rsidRPr="0008472C">
        <w:rPr>
          <w:rFonts w:ascii="Arial" w:hAnsi="Arial" w:cs="Arial"/>
          <w:iCs/>
          <w:sz w:val="20"/>
          <w:szCs w:val="20"/>
          <w:lang w:eastAsia="pt-BR"/>
        </w:rPr>
        <w:t>dezembro de 202</w:t>
      </w:r>
      <w:r w:rsidR="00BD1CFB">
        <w:rPr>
          <w:rFonts w:ascii="Arial" w:hAnsi="Arial" w:cs="Arial"/>
          <w:iCs/>
          <w:sz w:val="20"/>
          <w:szCs w:val="20"/>
          <w:lang w:eastAsia="pt-BR"/>
        </w:rPr>
        <w:t>3</w:t>
      </w:r>
      <w:r w:rsidRPr="0008472C">
        <w:rPr>
          <w:rFonts w:ascii="Arial" w:hAnsi="Arial" w:cs="Arial"/>
          <w:iCs/>
          <w:sz w:val="20"/>
          <w:szCs w:val="20"/>
          <w:lang w:eastAsia="pt-BR"/>
        </w:rPr>
        <w:t>, conforme evidenciada nas referidas demonstrações financeiras e devem ser analisadas em conjunto.</w:t>
      </w:r>
    </w:p>
    <w:p w14:paraId="0BE08C76" w14:textId="77777777" w:rsidR="00AB10D9" w:rsidRDefault="00AB10D9" w:rsidP="002A520D">
      <w:pPr>
        <w:jc w:val="both"/>
        <w:rPr>
          <w:rFonts w:ascii="Arial" w:hAnsi="Arial" w:cs="Arial"/>
          <w:iCs/>
          <w:sz w:val="20"/>
          <w:szCs w:val="20"/>
          <w:lang w:eastAsia="pt-BR"/>
        </w:rPr>
      </w:pPr>
    </w:p>
    <w:p w14:paraId="45835DF8" w14:textId="3B7BA0D9" w:rsidR="0008472C" w:rsidRPr="0008472C" w:rsidRDefault="0008472C" w:rsidP="0008472C">
      <w:pPr>
        <w:jc w:val="both"/>
        <w:rPr>
          <w:rFonts w:ascii="Arial" w:hAnsi="Arial" w:cs="Arial"/>
          <w:iCs/>
          <w:sz w:val="20"/>
          <w:szCs w:val="20"/>
          <w:lang w:eastAsia="pt-BR"/>
        </w:rPr>
      </w:pPr>
      <w:r w:rsidRPr="0008472C">
        <w:rPr>
          <w:rFonts w:ascii="Arial" w:hAnsi="Arial" w:cs="Arial"/>
          <w:iCs/>
          <w:sz w:val="20"/>
          <w:szCs w:val="20"/>
          <w:lang w:eastAsia="pt-BR"/>
        </w:rPr>
        <w:t xml:space="preserve">Até o momento, não há mudanças nas normas e emendas emitidas pelo Comitê de Pronunciamentos Contábeis – CPC com </w:t>
      </w:r>
      <w:r w:rsidR="00BD1CFB">
        <w:rPr>
          <w:rFonts w:ascii="Arial" w:hAnsi="Arial" w:cs="Arial"/>
          <w:iCs/>
          <w:sz w:val="20"/>
          <w:szCs w:val="20"/>
          <w:lang w:eastAsia="pt-BR"/>
        </w:rPr>
        <w:t>vigor a partir do exercício 2024</w:t>
      </w:r>
      <w:r w:rsidRPr="0008472C">
        <w:rPr>
          <w:rFonts w:ascii="Arial" w:hAnsi="Arial" w:cs="Arial"/>
          <w:iCs/>
          <w:sz w:val="20"/>
          <w:szCs w:val="20"/>
          <w:lang w:eastAsia="pt-BR"/>
        </w:rPr>
        <w:t>, que possam impactar as demonstrações da companhia.</w:t>
      </w:r>
    </w:p>
    <w:p w14:paraId="121296EB" w14:textId="5F88BFE4" w:rsidR="002D2D42" w:rsidRDefault="002D2D42" w:rsidP="002A520D">
      <w:pPr>
        <w:jc w:val="both"/>
        <w:rPr>
          <w:rFonts w:ascii="Arial" w:hAnsi="Arial" w:cs="Arial"/>
          <w:iCs/>
          <w:sz w:val="20"/>
          <w:szCs w:val="20"/>
          <w:lang w:eastAsia="pt-BR"/>
        </w:rPr>
      </w:pPr>
    </w:p>
    <w:p w14:paraId="1C367AED" w14:textId="6D2F6E02" w:rsidR="002D2D42" w:rsidRDefault="002D2D42" w:rsidP="002A520D">
      <w:pPr>
        <w:jc w:val="both"/>
        <w:rPr>
          <w:rFonts w:ascii="Arial" w:hAnsi="Arial" w:cs="Arial"/>
          <w:iCs/>
          <w:sz w:val="20"/>
          <w:szCs w:val="20"/>
          <w:lang w:eastAsia="pt-BR"/>
        </w:rPr>
      </w:pPr>
    </w:p>
    <w:p w14:paraId="4F9C32BE" w14:textId="77777777" w:rsidR="000848BB" w:rsidRDefault="000848BB" w:rsidP="002A520D">
      <w:pPr>
        <w:jc w:val="both"/>
        <w:rPr>
          <w:rFonts w:ascii="Arial" w:hAnsi="Arial" w:cs="Arial"/>
          <w:iCs/>
          <w:sz w:val="20"/>
          <w:szCs w:val="20"/>
          <w:lang w:eastAsia="pt-BR"/>
        </w:rPr>
      </w:pPr>
    </w:p>
    <w:p w14:paraId="593C76D2" w14:textId="0997450A" w:rsidR="002D2D42" w:rsidRDefault="002D2D42" w:rsidP="002A520D">
      <w:pPr>
        <w:jc w:val="both"/>
        <w:rPr>
          <w:rFonts w:ascii="Arial" w:hAnsi="Arial" w:cs="Arial"/>
          <w:iCs/>
          <w:sz w:val="20"/>
          <w:szCs w:val="20"/>
          <w:lang w:eastAsia="pt-BR"/>
        </w:rPr>
      </w:pPr>
    </w:p>
    <w:p w14:paraId="0B4039EC" w14:textId="77777777" w:rsidR="002D2D42" w:rsidRDefault="002D2D42" w:rsidP="002A520D">
      <w:pPr>
        <w:jc w:val="both"/>
        <w:rPr>
          <w:rFonts w:ascii="Arial" w:hAnsi="Arial" w:cs="Arial"/>
          <w:iCs/>
          <w:sz w:val="20"/>
          <w:szCs w:val="20"/>
          <w:lang w:eastAsia="pt-BR"/>
        </w:rPr>
      </w:pPr>
    </w:p>
    <w:p w14:paraId="6F32AD98" w14:textId="77777777" w:rsidR="002D2D42" w:rsidRDefault="002D2D42" w:rsidP="002A520D">
      <w:pPr>
        <w:jc w:val="both"/>
        <w:rPr>
          <w:rFonts w:ascii="Arial" w:hAnsi="Arial" w:cs="Arial"/>
          <w:iCs/>
          <w:sz w:val="20"/>
          <w:szCs w:val="20"/>
          <w:lang w:eastAsia="pt-BR"/>
        </w:rPr>
      </w:pPr>
    </w:p>
    <w:p w14:paraId="45145466" w14:textId="74FD3C7C" w:rsidR="00702837" w:rsidRDefault="00702837" w:rsidP="002D2D42">
      <w:pPr>
        <w:jc w:val="both"/>
        <w:rPr>
          <w:rFonts w:ascii="Arial" w:hAnsi="Arial" w:cs="Arial"/>
          <w:iCs/>
          <w:sz w:val="20"/>
          <w:szCs w:val="20"/>
          <w:lang w:eastAsia="pt-BR"/>
        </w:rPr>
      </w:pPr>
    </w:p>
    <w:p w14:paraId="17A34BA5" w14:textId="2C9BA656" w:rsidR="00255059" w:rsidRDefault="00255059" w:rsidP="00255059">
      <w:pPr>
        <w:autoSpaceDE w:val="0"/>
        <w:autoSpaceDN w:val="0"/>
        <w:jc w:val="both"/>
        <w:outlineLvl w:val="0"/>
        <w:rPr>
          <w:rFonts w:ascii="Arial" w:hAnsi="Arial" w:cs="Arial"/>
          <w:b/>
          <w:bCs/>
          <w:iCs/>
          <w:sz w:val="20"/>
          <w:szCs w:val="20"/>
          <w:lang w:eastAsia="pt-BR"/>
        </w:rPr>
      </w:pPr>
      <w:r w:rsidRPr="00255059">
        <w:rPr>
          <w:rFonts w:ascii="Arial" w:hAnsi="Arial" w:cs="Arial"/>
          <w:b/>
          <w:bCs/>
          <w:iCs/>
          <w:sz w:val="20"/>
          <w:szCs w:val="20"/>
          <w:lang w:eastAsia="pt-BR"/>
        </w:rPr>
        <w:t>3.</w:t>
      </w:r>
      <w:r w:rsidR="00B236A0">
        <w:rPr>
          <w:rFonts w:ascii="Arial" w:hAnsi="Arial" w:cs="Arial"/>
          <w:b/>
          <w:bCs/>
          <w:iCs/>
          <w:sz w:val="20"/>
          <w:szCs w:val="20"/>
          <w:lang w:eastAsia="pt-BR"/>
        </w:rPr>
        <w:t>1</w:t>
      </w:r>
      <w:r w:rsidRPr="00255059">
        <w:rPr>
          <w:rFonts w:ascii="Arial" w:hAnsi="Arial" w:cs="Arial"/>
          <w:b/>
          <w:bCs/>
          <w:iCs/>
          <w:sz w:val="20"/>
          <w:szCs w:val="20"/>
          <w:lang w:eastAsia="pt-BR"/>
        </w:rPr>
        <w:t>. REAPRESENTAÇÃO DOS VALORES CORRESPONDENTES</w:t>
      </w:r>
    </w:p>
    <w:p w14:paraId="066AC78F" w14:textId="44986E19" w:rsidR="00255059" w:rsidRDefault="00255059" w:rsidP="00255059">
      <w:pPr>
        <w:autoSpaceDE w:val="0"/>
        <w:autoSpaceDN w:val="0"/>
        <w:jc w:val="both"/>
        <w:outlineLvl w:val="0"/>
        <w:rPr>
          <w:rFonts w:ascii="Arial" w:hAnsi="Arial" w:cs="Arial"/>
          <w:b/>
          <w:bCs/>
          <w:iCs/>
          <w:sz w:val="20"/>
          <w:szCs w:val="20"/>
          <w:lang w:eastAsia="pt-BR"/>
        </w:rPr>
      </w:pPr>
    </w:p>
    <w:p w14:paraId="4E1740F7" w14:textId="5591DE7C" w:rsidR="00255059"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A Companhia está reapre</w:t>
      </w:r>
      <w:r w:rsidR="00FB45CC" w:rsidRPr="00FB45CC">
        <w:rPr>
          <w:rFonts w:ascii="Arial" w:hAnsi="Arial" w:cs="Arial"/>
          <w:iCs/>
          <w:sz w:val="20"/>
          <w:szCs w:val="20"/>
          <w:lang w:eastAsia="pt-BR"/>
        </w:rPr>
        <w:t xml:space="preserve">sentando </w:t>
      </w:r>
      <w:r w:rsidRPr="00FB45CC">
        <w:rPr>
          <w:rFonts w:ascii="Arial" w:hAnsi="Arial" w:cs="Arial"/>
          <w:iCs/>
          <w:sz w:val="20"/>
          <w:szCs w:val="20"/>
          <w:lang w:eastAsia="pt-BR"/>
        </w:rPr>
        <w:t>a Demonstração do Resultado do Exercício, a Demonstração do Fluxo de Caixa e a Demonstração do Valor Adici</w:t>
      </w:r>
      <w:r w:rsidR="00FB45CC" w:rsidRPr="00FB45CC">
        <w:rPr>
          <w:rFonts w:ascii="Arial" w:hAnsi="Arial" w:cs="Arial"/>
          <w:iCs/>
          <w:sz w:val="20"/>
          <w:szCs w:val="20"/>
          <w:lang w:eastAsia="pt-BR"/>
        </w:rPr>
        <w:t>onado relativas a 31 de março de 2023</w:t>
      </w:r>
      <w:r w:rsidRPr="00FB45CC">
        <w:rPr>
          <w:rFonts w:ascii="Arial" w:hAnsi="Arial" w:cs="Arial"/>
          <w:iCs/>
          <w:sz w:val="20"/>
          <w:szCs w:val="20"/>
          <w:lang w:eastAsia="pt-BR"/>
        </w:rPr>
        <w:t>, originalmente autorizadas em 1</w:t>
      </w:r>
      <w:r w:rsidR="00416FBD">
        <w:rPr>
          <w:rFonts w:ascii="Arial" w:hAnsi="Arial" w:cs="Arial"/>
          <w:iCs/>
          <w:sz w:val="20"/>
          <w:szCs w:val="20"/>
          <w:lang w:eastAsia="pt-BR"/>
        </w:rPr>
        <w:t>6</w:t>
      </w:r>
      <w:r w:rsidRPr="00FB45CC">
        <w:rPr>
          <w:rFonts w:ascii="Arial" w:hAnsi="Arial" w:cs="Arial"/>
          <w:iCs/>
          <w:sz w:val="20"/>
          <w:szCs w:val="20"/>
          <w:lang w:eastAsia="pt-BR"/>
        </w:rPr>
        <w:t xml:space="preserve"> de </w:t>
      </w:r>
      <w:r w:rsidR="00416FBD">
        <w:rPr>
          <w:rFonts w:ascii="Arial" w:hAnsi="Arial" w:cs="Arial"/>
          <w:iCs/>
          <w:sz w:val="20"/>
          <w:szCs w:val="20"/>
          <w:lang w:eastAsia="pt-BR"/>
        </w:rPr>
        <w:t xml:space="preserve">maio </w:t>
      </w:r>
      <w:r w:rsidRPr="00FB45CC">
        <w:rPr>
          <w:rFonts w:ascii="Arial" w:hAnsi="Arial" w:cs="Arial"/>
          <w:iCs/>
          <w:sz w:val="20"/>
          <w:szCs w:val="20"/>
          <w:lang w:eastAsia="pt-BR"/>
        </w:rPr>
        <w:t>de 2023</w:t>
      </w:r>
      <w:r w:rsidR="00FB45CC" w:rsidRPr="00FB45CC">
        <w:rPr>
          <w:rFonts w:ascii="Arial" w:hAnsi="Arial" w:cs="Arial"/>
          <w:iCs/>
          <w:sz w:val="20"/>
          <w:szCs w:val="20"/>
          <w:lang w:eastAsia="pt-BR"/>
        </w:rPr>
        <w:t>.</w:t>
      </w:r>
    </w:p>
    <w:p w14:paraId="2484F995" w14:textId="77777777" w:rsidR="00E81432" w:rsidRPr="00FB45CC" w:rsidRDefault="00E81432" w:rsidP="00FB45CC">
      <w:pPr>
        <w:jc w:val="both"/>
        <w:rPr>
          <w:rFonts w:ascii="Arial" w:hAnsi="Arial" w:cs="Arial"/>
          <w:iCs/>
          <w:sz w:val="20"/>
          <w:szCs w:val="20"/>
          <w:lang w:eastAsia="pt-BR"/>
        </w:rPr>
      </w:pPr>
    </w:p>
    <w:p w14:paraId="6D241074" w14:textId="77777777" w:rsidR="00255059" w:rsidRPr="00FB45CC"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 xml:space="preserve">A reapresentação deve-se a reclassificações e equalizações de práticas contábeis aplicáveis às informações relativas aos períodos anteriores devido a aplicação da IFRS 16 (CPC 06 (R2)) na contabilização dos arrendamentos. </w:t>
      </w:r>
    </w:p>
    <w:p w14:paraId="38D02BB7" w14:textId="04E95A23" w:rsidR="00255059" w:rsidRPr="00FB45CC" w:rsidRDefault="00255059" w:rsidP="00FB45CC">
      <w:pPr>
        <w:jc w:val="both"/>
        <w:rPr>
          <w:rFonts w:ascii="Arial" w:hAnsi="Arial" w:cs="Arial"/>
          <w:iCs/>
          <w:sz w:val="20"/>
          <w:szCs w:val="20"/>
          <w:lang w:eastAsia="pt-BR"/>
        </w:rPr>
      </w:pPr>
    </w:p>
    <w:p w14:paraId="2529EBD7" w14:textId="13BBCC96" w:rsidR="00255059" w:rsidRPr="00FB45CC"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Além disso, foram realizadas reclassificações na Demonstração do Resultado</w:t>
      </w:r>
      <w:r w:rsidR="00D76B4E">
        <w:rPr>
          <w:rFonts w:ascii="Arial" w:hAnsi="Arial" w:cs="Arial"/>
          <w:iCs/>
          <w:sz w:val="20"/>
          <w:szCs w:val="20"/>
          <w:lang w:eastAsia="pt-BR"/>
        </w:rPr>
        <w:t xml:space="preserve"> do Exercício</w:t>
      </w:r>
      <w:r w:rsidRPr="00FB45CC">
        <w:rPr>
          <w:rFonts w:ascii="Arial" w:hAnsi="Arial" w:cs="Arial"/>
          <w:iCs/>
          <w:sz w:val="20"/>
          <w:szCs w:val="20"/>
          <w:lang w:eastAsia="pt-BR"/>
        </w:rPr>
        <w:t xml:space="preserve"> para melhor apresentação da natureza das transações. </w:t>
      </w:r>
    </w:p>
    <w:p w14:paraId="6FAB367B" w14:textId="77777777" w:rsidR="00FB45CC" w:rsidRPr="00FB45CC" w:rsidRDefault="00FB45CC" w:rsidP="00FB45CC">
      <w:pPr>
        <w:jc w:val="both"/>
        <w:rPr>
          <w:rFonts w:ascii="Arial" w:hAnsi="Arial" w:cs="Arial"/>
          <w:iCs/>
          <w:sz w:val="20"/>
          <w:szCs w:val="20"/>
          <w:lang w:eastAsia="pt-BR"/>
        </w:rPr>
      </w:pPr>
    </w:p>
    <w:p w14:paraId="54496135" w14:textId="47A97A35" w:rsidR="00255059"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Tais mudanças foram aplicadas de maneira retrospectiva, de forma a ajust</w:t>
      </w:r>
      <w:r w:rsidR="00FB45CC">
        <w:rPr>
          <w:rFonts w:ascii="Arial" w:hAnsi="Arial" w:cs="Arial"/>
          <w:iCs/>
          <w:sz w:val="20"/>
          <w:szCs w:val="20"/>
          <w:lang w:eastAsia="pt-BR"/>
        </w:rPr>
        <w:t>ar o exercício de 31 de março de 2023</w:t>
      </w:r>
      <w:r w:rsidRPr="00FB45CC">
        <w:rPr>
          <w:rFonts w:ascii="Arial" w:hAnsi="Arial" w:cs="Arial"/>
          <w:iCs/>
          <w:sz w:val="20"/>
          <w:szCs w:val="20"/>
          <w:lang w:eastAsia="pt-BR"/>
        </w:rPr>
        <w:t>, apresen</w:t>
      </w:r>
      <w:r w:rsidR="00FB45CC">
        <w:rPr>
          <w:rFonts w:ascii="Arial" w:hAnsi="Arial" w:cs="Arial"/>
          <w:iCs/>
          <w:sz w:val="20"/>
          <w:szCs w:val="20"/>
          <w:lang w:eastAsia="pt-BR"/>
        </w:rPr>
        <w:t>tado</w:t>
      </w:r>
      <w:r w:rsidRPr="00FB45CC">
        <w:rPr>
          <w:rFonts w:ascii="Arial" w:hAnsi="Arial" w:cs="Arial"/>
          <w:iCs/>
          <w:sz w:val="20"/>
          <w:szCs w:val="20"/>
          <w:lang w:eastAsia="pt-BR"/>
        </w:rPr>
        <w:t xml:space="preserve"> para fins de comparação com o exe</w:t>
      </w:r>
      <w:r w:rsidR="00FB45CC">
        <w:rPr>
          <w:rFonts w:ascii="Arial" w:hAnsi="Arial" w:cs="Arial"/>
          <w:iCs/>
          <w:sz w:val="20"/>
          <w:szCs w:val="20"/>
          <w:lang w:eastAsia="pt-BR"/>
        </w:rPr>
        <w:t>rcício atual, como se estivesse correto na respectiva data</w:t>
      </w:r>
      <w:r w:rsidRPr="00FB45CC">
        <w:rPr>
          <w:rFonts w:ascii="Arial" w:hAnsi="Arial" w:cs="Arial"/>
          <w:iCs/>
          <w:sz w:val="20"/>
          <w:szCs w:val="20"/>
          <w:lang w:eastAsia="pt-BR"/>
        </w:rPr>
        <w:t xml:space="preserve">, sendo os ajustes registrados em Lucros ou Prejuízos acumulados, conforme previsto no CPC 23 - Políticas Contábeis, Mudança de Estimativa e Retificação de Erro. </w:t>
      </w:r>
    </w:p>
    <w:p w14:paraId="4F14C025" w14:textId="77777777" w:rsidR="00FB45CC" w:rsidRPr="00FB45CC" w:rsidRDefault="00FB45CC" w:rsidP="00FB45CC">
      <w:pPr>
        <w:jc w:val="both"/>
        <w:rPr>
          <w:rFonts w:ascii="Arial" w:hAnsi="Arial" w:cs="Arial"/>
          <w:iCs/>
          <w:sz w:val="20"/>
          <w:szCs w:val="20"/>
          <w:lang w:eastAsia="pt-BR"/>
        </w:rPr>
      </w:pPr>
    </w:p>
    <w:p w14:paraId="1E2320BF" w14:textId="2415456A" w:rsidR="00255059"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 xml:space="preserve">A adoção dessa norma não traz efeito fiscal no tocante ao IRPJ e CSLL porque a </w:t>
      </w:r>
      <w:r w:rsidR="001C2AC9">
        <w:rPr>
          <w:rFonts w:ascii="Arial" w:hAnsi="Arial" w:cs="Arial"/>
          <w:iCs/>
          <w:sz w:val="20"/>
          <w:szCs w:val="20"/>
          <w:lang w:eastAsia="pt-BR"/>
        </w:rPr>
        <w:t>amortização</w:t>
      </w:r>
      <w:r w:rsidR="001C2AC9" w:rsidRPr="00FB45CC">
        <w:rPr>
          <w:rFonts w:ascii="Arial" w:hAnsi="Arial" w:cs="Arial"/>
          <w:iCs/>
          <w:sz w:val="20"/>
          <w:szCs w:val="20"/>
          <w:lang w:eastAsia="pt-BR"/>
        </w:rPr>
        <w:t xml:space="preserve"> </w:t>
      </w:r>
      <w:r w:rsidRPr="00FB45CC">
        <w:rPr>
          <w:rFonts w:ascii="Arial" w:hAnsi="Arial" w:cs="Arial"/>
          <w:iCs/>
          <w:sz w:val="20"/>
          <w:szCs w:val="20"/>
          <w:lang w:eastAsia="pt-BR"/>
        </w:rPr>
        <w:t xml:space="preserve">do </w:t>
      </w:r>
      <w:r w:rsidR="001C2AC9">
        <w:rPr>
          <w:rFonts w:ascii="Arial" w:hAnsi="Arial" w:cs="Arial"/>
          <w:iCs/>
          <w:sz w:val="20"/>
          <w:szCs w:val="20"/>
          <w:lang w:eastAsia="pt-BR"/>
        </w:rPr>
        <w:t>direito de uso</w:t>
      </w:r>
      <w:r w:rsidRPr="00FB45CC">
        <w:rPr>
          <w:rFonts w:ascii="Arial" w:hAnsi="Arial" w:cs="Arial"/>
          <w:iCs/>
          <w:sz w:val="20"/>
          <w:szCs w:val="20"/>
          <w:lang w:eastAsia="pt-BR"/>
        </w:rPr>
        <w:t xml:space="preserve"> e o encargo financeiro do AVP são </w:t>
      </w:r>
      <w:proofErr w:type="gramStart"/>
      <w:r w:rsidRPr="00FB45CC">
        <w:rPr>
          <w:rFonts w:ascii="Arial" w:hAnsi="Arial" w:cs="Arial"/>
          <w:iCs/>
          <w:sz w:val="20"/>
          <w:szCs w:val="20"/>
          <w:lang w:eastAsia="pt-BR"/>
        </w:rPr>
        <w:t>neutralizado</w:t>
      </w:r>
      <w:proofErr w:type="gramEnd"/>
      <w:r w:rsidRPr="00FB45CC">
        <w:rPr>
          <w:rFonts w:ascii="Arial" w:hAnsi="Arial" w:cs="Arial"/>
          <w:iCs/>
          <w:sz w:val="20"/>
          <w:szCs w:val="20"/>
          <w:lang w:eastAsia="pt-BR"/>
        </w:rPr>
        <w:t xml:space="preserve"> como adição na apuração do lucro real e a contraprestação (aluguel mensal), que apesar de não transitar por resultado, continua sendo uma despesa dedutível, logo considerada como exclusão da base de cálculo.</w:t>
      </w:r>
    </w:p>
    <w:p w14:paraId="14A5F5D3" w14:textId="608BDB30" w:rsidR="00702837" w:rsidRPr="00FB45CC" w:rsidRDefault="00702837" w:rsidP="00FB45CC">
      <w:pPr>
        <w:jc w:val="both"/>
        <w:rPr>
          <w:rFonts w:ascii="Arial" w:hAnsi="Arial" w:cs="Arial"/>
          <w:iCs/>
          <w:sz w:val="20"/>
          <w:szCs w:val="20"/>
          <w:lang w:eastAsia="pt-BR"/>
        </w:rPr>
      </w:pPr>
    </w:p>
    <w:p w14:paraId="26C484A8" w14:textId="44AC07D8" w:rsidR="00255059" w:rsidRPr="00702837" w:rsidRDefault="00255059" w:rsidP="00FB45CC">
      <w:pPr>
        <w:jc w:val="both"/>
        <w:rPr>
          <w:rFonts w:ascii="Arial" w:hAnsi="Arial" w:cs="Arial"/>
          <w:iCs/>
          <w:sz w:val="20"/>
          <w:szCs w:val="20"/>
          <w:lang w:eastAsia="pt-BR"/>
        </w:rPr>
      </w:pPr>
      <w:r w:rsidRPr="00702837">
        <w:rPr>
          <w:rFonts w:ascii="Arial" w:hAnsi="Arial" w:cs="Arial"/>
          <w:iCs/>
          <w:sz w:val="20"/>
          <w:szCs w:val="20"/>
          <w:lang w:eastAsia="pt-BR"/>
        </w:rPr>
        <w:t>Os impactos estão demonstrados nos quadros abaixo.</w:t>
      </w:r>
    </w:p>
    <w:p w14:paraId="7C3DD47E" w14:textId="77777777" w:rsidR="00702837" w:rsidRPr="002D2D42" w:rsidRDefault="00702837" w:rsidP="005E71EA">
      <w:pPr>
        <w:widowControl w:val="0"/>
        <w:autoSpaceDE w:val="0"/>
        <w:autoSpaceDN w:val="0"/>
        <w:spacing w:before="120" w:after="120"/>
        <w:jc w:val="both"/>
        <w:outlineLvl w:val="0"/>
        <w:rPr>
          <w:rFonts w:cs="Arial"/>
          <w:b/>
          <w:bCs/>
          <w:iCs/>
          <w:szCs w:val="22"/>
          <w:lang w:eastAsia="pt-BR"/>
        </w:rPr>
      </w:pPr>
    </w:p>
    <w:p w14:paraId="4FA35F32" w14:textId="13E64EAF" w:rsidR="002D2D42" w:rsidRDefault="00702837" w:rsidP="00702837">
      <w:pPr>
        <w:pStyle w:val="PargrafodaLista"/>
        <w:numPr>
          <w:ilvl w:val="0"/>
          <w:numId w:val="72"/>
        </w:numPr>
        <w:jc w:val="both"/>
        <w:rPr>
          <w:rFonts w:ascii="Arial" w:hAnsi="Arial" w:cs="Arial"/>
          <w:iCs/>
          <w:sz w:val="20"/>
          <w:szCs w:val="20"/>
          <w:lang w:eastAsia="pt-BR"/>
        </w:rPr>
      </w:pPr>
      <w:r w:rsidRPr="00702837">
        <w:rPr>
          <w:rFonts w:ascii="Arial" w:hAnsi="Arial" w:cs="Arial"/>
          <w:iCs/>
          <w:sz w:val="20"/>
          <w:szCs w:val="20"/>
          <w:lang w:eastAsia="pt-BR"/>
        </w:rPr>
        <w:t>Demonstração do resultado:</w:t>
      </w:r>
    </w:p>
    <w:p w14:paraId="05655E7A" w14:textId="25624D25" w:rsidR="00702837" w:rsidRDefault="00702837" w:rsidP="00702837">
      <w:pPr>
        <w:jc w:val="both"/>
        <w:rPr>
          <w:rFonts w:ascii="Arial" w:hAnsi="Arial"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5572"/>
        <w:gridCol w:w="1361"/>
        <w:gridCol w:w="147"/>
        <w:gridCol w:w="1121"/>
        <w:gridCol w:w="147"/>
        <w:gridCol w:w="1573"/>
      </w:tblGrid>
      <w:tr w:rsidR="00702837" w:rsidRPr="00702837" w14:paraId="0255FAB2" w14:textId="77777777" w:rsidTr="00805E40">
        <w:trPr>
          <w:trHeight w:val="327"/>
        </w:trPr>
        <w:tc>
          <w:tcPr>
            <w:tcW w:w="2808" w:type="pct"/>
            <w:tcBorders>
              <w:top w:val="nil"/>
              <w:left w:val="nil"/>
              <w:bottom w:val="nil"/>
              <w:right w:val="nil"/>
            </w:tcBorders>
            <w:shd w:val="clear" w:color="auto" w:fill="auto"/>
            <w:noWrap/>
            <w:vAlign w:val="bottom"/>
            <w:hideMark/>
          </w:tcPr>
          <w:p w14:paraId="107508EC" w14:textId="77777777" w:rsidR="00702837" w:rsidRPr="00702837" w:rsidRDefault="00702837" w:rsidP="00AF488C">
            <w:pPr>
              <w:rPr>
                <w:rFonts w:ascii="Arial" w:hAnsi="Arial" w:cs="Arial"/>
                <w:sz w:val="18"/>
                <w:szCs w:val="18"/>
                <w:lang w:eastAsia="pt-BR"/>
              </w:rPr>
            </w:pPr>
          </w:p>
        </w:tc>
        <w:tc>
          <w:tcPr>
            <w:tcW w:w="686" w:type="pct"/>
            <w:tcBorders>
              <w:top w:val="nil"/>
              <w:left w:val="nil"/>
              <w:bottom w:val="single" w:sz="8" w:space="0" w:color="auto"/>
              <w:right w:val="nil"/>
            </w:tcBorders>
            <w:shd w:val="clear" w:color="auto" w:fill="auto"/>
            <w:vAlign w:val="center"/>
            <w:hideMark/>
          </w:tcPr>
          <w:p w14:paraId="74E40E6A" w14:textId="1E5DDD89" w:rsidR="00702837" w:rsidRPr="00805E40" w:rsidRDefault="00B33B09" w:rsidP="00AF488C">
            <w:pPr>
              <w:jc w:val="center"/>
              <w:rPr>
                <w:rFonts w:ascii="Arial" w:hAnsi="Arial" w:cs="Arial"/>
                <w:b/>
                <w:bCs/>
                <w:sz w:val="16"/>
                <w:szCs w:val="16"/>
                <w:lang w:eastAsia="pt-BR"/>
              </w:rPr>
            </w:pPr>
            <w:r w:rsidRPr="00805E40">
              <w:rPr>
                <w:rFonts w:ascii="Arial" w:hAnsi="Arial" w:cs="Arial"/>
                <w:b/>
                <w:bCs/>
                <w:sz w:val="16"/>
                <w:szCs w:val="16"/>
                <w:lang w:eastAsia="pt-BR"/>
              </w:rPr>
              <w:t>31/03/2023</w:t>
            </w:r>
            <w:r w:rsidR="00702837" w:rsidRPr="00805E40">
              <w:rPr>
                <w:rFonts w:ascii="Arial" w:hAnsi="Arial" w:cs="Arial"/>
                <w:b/>
                <w:bCs/>
                <w:sz w:val="16"/>
                <w:szCs w:val="16"/>
                <w:lang w:eastAsia="pt-BR"/>
              </w:rPr>
              <w:t xml:space="preserve"> (Publicado)</w:t>
            </w:r>
          </w:p>
        </w:tc>
        <w:tc>
          <w:tcPr>
            <w:tcW w:w="74" w:type="pct"/>
            <w:tcBorders>
              <w:top w:val="nil"/>
              <w:left w:val="nil"/>
              <w:bottom w:val="nil"/>
              <w:right w:val="nil"/>
            </w:tcBorders>
            <w:shd w:val="clear" w:color="auto" w:fill="auto"/>
            <w:noWrap/>
            <w:vAlign w:val="center"/>
            <w:hideMark/>
          </w:tcPr>
          <w:p w14:paraId="6C09F0B1" w14:textId="77777777" w:rsidR="00702837" w:rsidRPr="00805E40" w:rsidRDefault="00702837" w:rsidP="00AF488C">
            <w:pPr>
              <w:jc w:val="center"/>
              <w:rPr>
                <w:rFonts w:ascii="Arial" w:hAnsi="Arial" w:cs="Arial"/>
                <w:b/>
                <w:bCs/>
                <w:sz w:val="16"/>
                <w:szCs w:val="16"/>
                <w:lang w:eastAsia="pt-BR"/>
              </w:rPr>
            </w:pPr>
          </w:p>
        </w:tc>
        <w:tc>
          <w:tcPr>
            <w:tcW w:w="565" w:type="pct"/>
            <w:tcBorders>
              <w:top w:val="nil"/>
              <w:left w:val="nil"/>
              <w:bottom w:val="single" w:sz="8" w:space="0" w:color="auto"/>
              <w:right w:val="nil"/>
            </w:tcBorders>
            <w:shd w:val="clear" w:color="auto" w:fill="auto"/>
            <w:vAlign w:val="center"/>
            <w:hideMark/>
          </w:tcPr>
          <w:p w14:paraId="54639DA0" w14:textId="77777777" w:rsidR="00702837" w:rsidRPr="00805E40" w:rsidRDefault="00702837" w:rsidP="00AF488C">
            <w:pPr>
              <w:jc w:val="center"/>
              <w:rPr>
                <w:rFonts w:ascii="Arial" w:hAnsi="Arial" w:cs="Arial"/>
                <w:b/>
                <w:bCs/>
                <w:sz w:val="16"/>
                <w:szCs w:val="16"/>
                <w:lang w:eastAsia="pt-BR"/>
              </w:rPr>
            </w:pPr>
            <w:r w:rsidRPr="00805E40">
              <w:rPr>
                <w:rFonts w:ascii="Arial" w:hAnsi="Arial" w:cs="Arial"/>
                <w:b/>
                <w:bCs/>
                <w:sz w:val="16"/>
                <w:szCs w:val="16"/>
                <w:lang w:eastAsia="pt-BR"/>
              </w:rPr>
              <w:t>Ajustes</w:t>
            </w:r>
          </w:p>
        </w:tc>
        <w:tc>
          <w:tcPr>
            <w:tcW w:w="74" w:type="pct"/>
            <w:tcBorders>
              <w:top w:val="nil"/>
              <w:left w:val="nil"/>
              <w:bottom w:val="nil"/>
              <w:right w:val="nil"/>
            </w:tcBorders>
            <w:shd w:val="clear" w:color="auto" w:fill="auto"/>
            <w:noWrap/>
            <w:vAlign w:val="center"/>
            <w:hideMark/>
          </w:tcPr>
          <w:p w14:paraId="0CA2EF8D" w14:textId="77777777" w:rsidR="00702837" w:rsidRPr="00805E40" w:rsidRDefault="00702837" w:rsidP="00AF488C">
            <w:pPr>
              <w:jc w:val="center"/>
              <w:rPr>
                <w:rFonts w:ascii="Arial" w:hAnsi="Arial" w:cs="Arial"/>
                <w:b/>
                <w:bCs/>
                <w:sz w:val="16"/>
                <w:szCs w:val="16"/>
                <w:lang w:eastAsia="pt-BR"/>
              </w:rPr>
            </w:pPr>
          </w:p>
        </w:tc>
        <w:tc>
          <w:tcPr>
            <w:tcW w:w="793" w:type="pct"/>
            <w:tcBorders>
              <w:top w:val="nil"/>
              <w:left w:val="nil"/>
              <w:bottom w:val="single" w:sz="8" w:space="0" w:color="auto"/>
              <w:right w:val="nil"/>
            </w:tcBorders>
            <w:shd w:val="clear" w:color="auto" w:fill="auto"/>
            <w:vAlign w:val="center"/>
            <w:hideMark/>
          </w:tcPr>
          <w:p w14:paraId="61CCA154" w14:textId="410677E4" w:rsidR="00702837" w:rsidRPr="00805E40" w:rsidRDefault="00B33B09" w:rsidP="00AF488C">
            <w:pPr>
              <w:jc w:val="center"/>
              <w:rPr>
                <w:rFonts w:ascii="Arial" w:hAnsi="Arial" w:cs="Arial"/>
                <w:b/>
                <w:bCs/>
                <w:sz w:val="16"/>
                <w:szCs w:val="16"/>
                <w:lang w:eastAsia="pt-BR"/>
              </w:rPr>
            </w:pPr>
            <w:r w:rsidRPr="00805E40">
              <w:rPr>
                <w:rFonts w:ascii="Arial" w:hAnsi="Arial" w:cs="Arial"/>
                <w:b/>
                <w:bCs/>
                <w:sz w:val="16"/>
                <w:szCs w:val="16"/>
                <w:lang w:eastAsia="pt-BR"/>
              </w:rPr>
              <w:t>31/03/2023</w:t>
            </w:r>
            <w:r w:rsidR="00702837" w:rsidRPr="00805E40">
              <w:rPr>
                <w:rFonts w:ascii="Arial" w:hAnsi="Arial" w:cs="Arial"/>
                <w:b/>
                <w:bCs/>
                <w:sz w:val="16"/>
                <w:szCs w:val="16"/>
                <w:lang w:eastAsia="pt-BR"/>
              </w:rPr>
              <w:t xml:space="preserve"> (Reapresentado)</w:t>
            </w:r>
          </w:p>
        </w:tc>
      </w:tr>
      <w:tr w:rsidR="00702837" w:rsidRPr="00702837" w14:paraId="73843D76" w14:textId="77777777" w:rsidTr="00805E40">
        <w:trPr>
          <w:trHeight w:val="118"/>
        </w:trPr>
        <w:tc>
          <w:tcPr>
            <w:tcW w:w="2808" w:type="pct"/>
            <w:tcBorders>
              <w:top w:val="nil"/>
              <w:left w:val="nil"/>
              <w:bottom w:val="nil"/>
              <w:right w:val="nil"/>
            </w:tcBorders>
            <w:shd w:val="clear" w:color="auto" w:fill="auto"/>
            <w:noWrap/>
            <w:vAlign w:val="bottom"/>
            <w:hideMark/>
          </w:tcPr>
          <w:p w14:paraId="377F36B6" w14:textId="2AA476CD"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RECEITA LÍQUIDA</w:t>
            </w:r>
          </w:p>
        </w:tc>
        <w:tc>
          <w:tcPr>
            <w:tcW w:w="686" w:type="pct"/>
            <w:tcBorders>
              <w:top w:val="nil"/>
              <w:left w:val="nil"/>
              <w:bottom w:val="nil"/>
              <w:right w:val="nil"/>
            </w:tcBorders>
            <w:shd w:val="clear" w:color="auto" w:fill="auto"/>
            <w:noWrap/>
            <w:vAlign w:val="bottom"/>
            <w:hideMark/>
          </w:tcPr>
          <w:p w14:paraId="2662B8DE"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345AD179"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1B22EAF9"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259D080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1449EFE1"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r>
      <w:tr w:rsidR="00702837" w:rsidRPr="00702837" w14:paraId="1EDF7FB0" w14:textId="77777777" w:rsidTr="00805E40">
        <w:trPr>
          <w:trHeight w:val="118"/>
        </w:trPr>
        <w:tc>
          <w:tcPr>
            <w:tcW w:w="2808" w:type="pct"/>
            <w:tcBorders>
              <w:top w:val="nil"/>
              <w:left w:val="nil"/>
              <w:bottom w:val="nil"/>
              <w:right w:val="nil"/>
            </w:tcBorders>
            <w:shd w:val="clear" w:color="auto" w:fill="auto"/>
            <w:noWrap/>
            <w:vAlign w:val="bottom"/>
            <w:hideMark/>
          </w:tcPr>
          <w:p w14:paraId="3336D6F2"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59E0DE26"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22B748A6"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6C6AD0E8"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8DD54DB"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3E0D4A13" w14:textId="77777777" w:rsidR="00702837" w:rsidRPr="00805E40" w:rsidRDefault="00702837" w:rsidP="00AF488C">
            <w:pPr>
              <w:rPr>
                <w:rFonts w:ascii="Arial" w:hAnsi="Arial" w:cs="Arial"/>
                <w:sz w:val="16"/>
                <w:szCs w:val="16"/>
                <w:lang w:eastAsia="pt-BR"/>
              </w:rPr>
            </w:pPr>
          </w:p>
        </w:tc>
      </w:tr>
      <w:tr w:rsidR="00702837" w:rsidRPr="00702837" w14:paraId="26860763" w14:textId="77777777" w:rsidTr="00805E40">
        <w:trPr>
          <w:trHeight w:val="118"/>
        </w:trPr>
        <w:tc>
          <w:tcPr>
            <w:tcW w:w="2808" w:type="pct"/>
            <w:tcBorders>
              <w:top w:val="nil"/>
              <w:left w:val="nil"/>
              <w:bottom w:val="nil"/>
              <w:right w:val="nil"/>
            </w:tcBorders>
            <w:shd w:val="clear" w:color="auto" w:fill="auto"/>
            <w:noWrap/>
            <w:vAlign w:val="bottom"/>
            <w:hideMark/>
          </w:tcPr>
          <w:p w14:paraId="7F325308"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48A860C7"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7E958A55"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49E8C921"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278C059"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6D77C323" w14:textId="77777777" w:rsidR="00702837" w:rsidRPr="00805E40" w:rsidRDefault="00702837" w:rsidP="00AF488C">
            <w:pPr>
              <w:rPr>
                <w:rFonts w:ascii="Arial" w:hAnsi="Arial" w:cs="Arial"/>
                <w:sz w:val="16"/>
                <w:szCs w:val="16"/>
                <w:lang w:eastAsia="pt-BR"/>
              </w:rPr>
            </w:pPr>
          </w:p>
        </w:tc>
      </w:tr>
      <w:tr w:rsidR="00702837" w:rsidRPr="00702837" w14:paraId="44C2E1F6" w14:textId="77777777" w:rsidTr="00805E40">
        <w:trPr>
          <w:trHeight w:val="118"/>
        </w:trPr>
        <w:tc>
          <w:tcPr>
            <w:tcW w:w="2808" w:type="pct"/>
            <w:tcBorders>
              <w:top w:val="nil"/>
              <w:left w:val="nil"/>
              <w:bottom w:val="nil"/>
              <w:right w:val="nil"/>
            </w:tcBorders>
            <w:shd w:val="clear" w:color="auto" w:fill="auto"/>
            <w:noWrap/>
            <w:vAlign w:val="bottom"/>
            <w:hideMark/>
          </w:tcPr>
          <w:p w14:paraId="7ED61A22"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CUSTOS DOS SERVIÇOS PRESTADOS</w:t>
            </w:r>
          </w:p>
        </w:tc>
        <w:tc>
          <w:tcPr>
            <w:tcW w:w="686" w:type="pct"/>
            <w:tcBorders>
              <w:top w:val="nil"/>
              <w:left w:val="nil"/>
              <w:bottom w:val="nil"/>
              <w:right w:val="nil"/>
            </w:tcBorders>
            <w:shd w:val="clear" w:color="auto" w:fill="auto"/>
            <w:noWrap/>
            <w:vAlign w:val="bottom"/>
            <w:hideMark/>
          </w:tcPr>
          <w:p w14:paraId="76B57AE4"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2B387670"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0247909"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24419A7"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0998C4CF" w14:textId="77777777" w:rsidR="00702837" w:rsidRPr="00805E40" w:rsidRDefault="00702837" w:rsidP="00AF488C">
            <w:pPr>
              <w:rPr>
                <w:rFonts w:ascii="Arial" w:hAnsi="Arial" w:cs="Arial"/>
                <w:sz w:val="16"/>
                <w:szCs w:val="16"/>
                <w:lang w:eastAsia="pt-BR"/>
              </w:rPr>
            </w:pPr>
          </w:p>
        </w:tc>
      </w:tr>
      <w:tr w:rsidR="00702837" w:rsidRPr="00702837" w14:paraId="00554ACC" w14:textId="77777777" w:rsidTr="00805E40">
        <w:trPr>
          <w:trHeight w:val="118"/>
        </w:trPr>
        <w:tc>
          <w:tcPr>
            <w:tcW w:w="2808" w:type="pct"/>
            <w:tcBorders>
              <w:top w:val="nil"/>
              <w:left w:val="nil"/>
              <w:bottom w:val="nil"/>
              <w:right w:val="nil"/>
            </w:tcBorders>
            <w:shd w:val="clear" w:color="auto" w:fill="auto"/>
            <w:noWrap/>
            <w:vAlign w:val="bottom"/>
            <w:hideMark/>
          </w:tcPr>
          <w:p w14:paraId="03638403" w14:textId="77777777"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Gerais de Funcionamento das Instalações</w:t>
            </w:r>
          </w:p>
        </w:tc>
        <w:tc>
          <w:tcPr>
            <w:tcW w:w="686" w:type="pct"/>
            <w:tcBorders>
              <w:top w:val="nil"/>
              <w:left w:val="nil"/>
              <w:bottom w:val="nil"/>
              <w:right w:val="nil"/>
            </w:tcBorders>
            <w:shd w:val="clear" w:color="auto" w:fill="auto"/>
            <w:noWrap/>
            <w:vAlign w:val="bottom"/>
            <w:hideMark/>
          </w:tcPr>
          <w:p w14:paraId="1BCC0FA1" w14:textId="640FD839" w:rsidR="00702837" w:rsidRPr="00805E40" w:rsidRDefault="00B33B09" w:rsidP="00AF488C">
            <w:pPr>
              <w:jc w:val="right"/>
              <w:rPr>
                <w:rFonts w:ascii="Arial" w:hAnsi="Arial" w:cs="Arial"/>
                <w:sz w:val="16"/>
                <w:szCs w:val="16"/>
                <w:lang w:eastAsia="pt-BR"/>
              </w:rPr>
            </w:pPr>
            <w:r w:rsidRPr="00805E40">
              <w:rPr>
                <w:rFonts w:ascii="Arial" w:hAnsi="Arial" w:cs="Arial"/>
                <w:sz w:val="16"/>
                <w:szCs w:val="16"/>
                <w:lang w:eastAsia="pt-BR"/>
              </w:rPr>
              <w:t>(1.169</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7E80513A"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1BB911B0" w14:textId="2EE86286" w:rsidR="00702837" w:rsidRPr="00805E40" w:rsidRDefault="004F4A5A" w:rsidP="00AF488C">
            <w:pPr>
              <w:jc w:val="right"/>
              <w:rPr>
                <w:rFonts w:ascii="Arial" w:hAnsi="Arial" w:cs="Arial"/>
                <w:sz w:val="16"/>
                <w:szCs w:val="16"/>
                <w:lang w:eastAsia="pt-BR"/>
              </w:rPr>
            </w:pPr>
            <w:r>
              <w:rPr>
                <w:rFonts w:ascii="Arial" w:hAnsi="Arial" w:cs="Arial"/>
                <w:sz w:val="16"/>
                <w:szCs w:val="16"/>
                <w:lang w:eastAsia="pt-BR"/>
              </w:rPr>
              <w:t>587</w:t>
            </w:r>
          </w:p>
        </w:tc>
        <w:tc>
          <w:tcPr>
            <w:tcW w:w="74" w:type="pct"/>
            <w:tcBorders>
              <w:top w:val="nil"/>
              <w:left w:val="nil"/>
              <w:bottom w:val="nil"/>
              <w:right w:val="nil"/>
            </w:tcBorders>
            <w:shd w:val="clear" w:color="auto" w:fill="auto"/>
            <w:noWrap/>
            <w:vAlign w:val="bottom"/>
            <w:hideMark/>
          </w:tcPr>
          <w:p w14:paraId="25E84AE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B8E6213" w14:textId="0C17ED9A" w:rsidR="00702837" w:rsidRPr="00805E40" w:rsidRDefault="009E165C" w:rsidP="00AF488C">
            <w:pPr>
              <w:jc w:val="right"/>
              <w:rPr>
                <w:rFonts w:ascii="Arial" w:hAnsi="Arial" w:cs="Arial"/>
                <w:sz w:val="16"/>
                <w:szCs w:val="16"/>
                <w:lang w:eastAsia="pt-BR"/>
              </w:rPr>
            </w:pPr>
            <w:r>
              <w:rPr>
                <w:rFonts w:ascii="Arial" w:hAnsi="Arial" w:cs="Arial"/>
                <w:sz w:val="16"/>
                <w:szCs w:val="16"/>
                <w:lang w:eastAsia="pt-BR"/>
              </w:rPr>
              <w:t>(582)</w:t>
            </w:r>
          </w:p>
        </w:tc>
      </w:tr>
      <w:tr w:rsidR="00702837" w:rsidRPr="00702837" w14:paraId="59A811D6" w14:textId="77777777" w:rsidTr="00805E40">
        <w:trPr>
          <w:trHeight w:val="118"/>
        </w:trPr>
        <w:tc>
          <w:tcPr>
            <w:tcW w:w="2808" w:type="pct"/>
            <w:tcBorders>
              <w:top w:val="nil"/>
              <w:left w:val="nil"/>
              <w:bottom w:val="nil"/>
              <w:right w:val="nil"/>
            </w:tcBorders>
            <w:shd w:val="clear" w:color="auto" w:fill="auto"/>
            <w:noWrap/>
            <w:vAlign w:val="bottom"/>
            <w:hideMark/>
          </w:tcPr>
          <w:p w14:paraId="63232A0E" w14:textId="4FD942BF"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 xml:space="preserve">Outros </w:t>
            </w:r>
            <w:r w:rsidR="00D2462D">
              <w:rPr>
                <w:rFonts w:ascii="Arial" w:hAnsi="Arial" w:cs="Arial"/>
                <w:sz w:val="16"/>
                <w:szCs w:val="16"/>
                <w:lang w:eastAsia="pt-BR"/>
              </w:rPr>
              <w:t>C</w:t>
            </w:r>
            <w:r w:rsidRPr="00805E40">
              <w:rPr>
                <w:rFonts w:ascii="Arial" w:hAnsi="Arial" w:cs="Arial"/>
                <w:sz w:val="16"/>
                <w:szCs w:val="16"/>
                <w:lang w:eastAsia="pt-BR"/>
              </w:rPr>
              <w:t xml:space="preserve">ustos dos </w:t>
            </w:r>
            <w:r w:rsidR="00D2462D">
              <w:rPr>
                <w:rFonts w:ascii="Arial" w:hAnsi="Arial" w:cs="Arial"/>
                <w:sz w:val="16"/>
                <w:szCs w:val="16"/>
                <w:lang w:eastAsia="pt-BR"/>
              </w:rPr>
              <w:t>S</w:t>
            </w:r>
            <w:r w:rsidRPr="00805E40">
              <w:rPr>
                <w:rFonts w:ascii="Arial" w:hAnsi="Arial" w:cs="Arial"/>
                <w:sz w:val="16"/>
                <w:szCs w:val="16"/>
                <w:lang w:eastAsia="pt-BR"/>
              </w:rPr>
              <w:t xml:space="preserve">erviços </w:t>
            </w:r>
            <w:r w:rsidR="00D2462D">
              <w:rPr>
                <w:rFonts w:ascii="Arial" w:hAnsi="Arial" w:cs="Arial"/>
                <w:sz w:val="16"/>
                <w:szCs w:val="16"/>
                <w:lang w:eastAsia="pt-BR"/>
              </w:rPr>
              <w:t>P</w:t>
            </w:r>
            <w:r w:rsidRPr="00805E40">
              <w:rPr>
                <w:rFonts w:ascii="Arial" w:hAnsi="Arial" w:cs="Arial"/>
                <w:sz w:val="16"/>
                <w:szCs w:val="16"/>
                <w:lang w:eastAsia="pt-BR"/>
              </w:rPr>
              <w:t xml:space="preserve">restados não </w:t>
            </w:r>
            <w:r w:rsidR="00D2462D">
              <w:rPr>
                <w:rFonts w:ascii="Arial" w:hAnsi="Arial" w:cs="Arial"/>
                <w:sz w:val="16"/>
                <w:szCs w:val="16"/>
                <w:lang w:eastAsia="pt-BR"/>
              </w:rPr>
              <w:t>A</w:t>
            </w:r>
            <w:r w:rsidRPr="00805E40">
              <w:rPr>
                <w:rFonts w:ascii="Arial" w:hAnsi="Arial" w:cs="Arial"/>
                <w:sz w:val="16"/>
                <w:szCs w:val="16"/>
                <w:lang w:eastAsia="pt-BR"/>
              </w:rPr>
              <w:t>fetados</w:t>
            </w:r>
          </w:p>
        </w:tc>
        <w:tc>
          <w:tcPr>
            <w:tcW w:w="686" w:type="pct"/>
            <w:tcBorders>
              <w:top w:val="nil"/>
              <w:left w:val="nil"/>
              <w:bottom w:val="nil"/>
              <w:right w:val="nil"/>
            </w:tcBorders>
            <w:shd w:val="clear" w:color="auto" w:fill="auto"/>
            <w:noWrap/>
            <w:vAlign w:val="bottom"/>
            <w:hideMark/>
          </w:tcPr>
          <w:p w14:paraId="571152E6" w14:textId="015AB485" w:rsidR="00702837" w:rsidRPr="00805E40" w:rsidRDefault="00B33B09" w:rsidP="00AF488C">
            <w:pPr>
              <w:jc w:val="right"/>
              <w:rPr>
                <w:rFonts w:ascii="Arial" w:hAnsi="Arial" w:cs="Arial"/>
                <w:sz w:val="16"/>
                <w:szCs w:val="16"/>
                <w:lang w:eastAsia="pt-BR"/>
              </w:rPr>
            </w:pPr>
            <w:r w:rsidRPr="00805E40">
              <w:rPr>
                <w:rFonts w:ascii="Arial" w:hAnsi="Arial" w:cs="Arial"/>
                <w:sz w:val="16"/>
                <w:szCs w:val="16"/>
                <w:lang w:eastAsia="pt-BR"/>
              </w:rPr>
              <w:t>(20.492</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4EA6146D"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46A6F64"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12402859"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425889B7" w14:textId="1F1A2483" w:rsidR="00702837" w:rsidRPr="00805E40" w:rsidRDefault="009E165C" w:rsidP="00AF488C">
            <w:pPr>
              <w:jc w:val="right"/>
              <w:rPr>
                <w:rFonts w:ascii="Arial" w:hAnsi="Arial" w:cs="Arial"/>
                <w:sz w:val="16"/>
                <w:szCs w:val="16"/>
                <w:lang w:eastAsia="pt-BR"/>
              </w:rPr>
            </w:pPr>
            <w:r>
              <w:rPr>
                <w:rFonts w:ascii="Arial" w:hAnsi="Arial" w:cs="Arial"/>
                <w:sz w:val="16"/>
                <w:szCs w:val="16"/>
                <w:lang w:eastAsia="pt-BR"/>
              </w:rPr>
              <w:t>(20.492)</w:t>
            </w:r>
          </w:p>
        </w:tc>
      </w:tr>
      <w:tr w:rsidR="00702837" w:rsidRPr="00702837" w14:paraId="5D8E0D50" w14:textId="77777777" w:rsidTr="00805E40">
        <w:trPr>
          <w:trHeight w:val="118"/>
        </w:trPr>
        <w:tc>
          <w:tcPr>
            <w:tcW w:w="2808" w:type="pct"/>
            <w:tcBorders>
              <w:top w:val="nil"/>
              <w:left w:val="nil"/>
              <w:bottom w:val="nil"/>
              <w:right w:val="nil"/>
            </w:tcBorders>
            <w:shd w:val="clear" w:color="auto" w:fill="auto"/>
            <w:noWrap/>
            <w:vAlign w:val="bottom"/>
            <w:hideMark/>
          </w:tcPr>
          <w:p w14:paraId="1FC12F36" w14:textId="77777777" w:rsidR="00702837" w:rsidRPr="00805E40" w:rsidRDefault="00702837" w:rsidP="00AF488C">
            <w:pPr>
              <w:rPr>
                <w:rFonts w:ascii="Arial" w:hAnsi="Arial" w:cs="Arial"/>
                <w:sz w:val="16"/>
                <w:szCs w:val="16"/>
                <w:lang w:eastAsia="pt-BR"/>
              </w:rPr>
            </w:pPr>
          </w:p>
        </w:tc>
        <w:tc>
          <w:tcPr>
            <w:tcW w:w="686" w:type="pct"/>
            <w:tcBorders>
              <w:top w:val="single" w:sz="8" w:space="0" w:color="auto"/>
              <w:left w:val="nil"/>
              <w:bottom w:val="single" w:sz="4" w:space="0" w:color="auto"/>
              <w:right w:val="nil"/>
            </w:tcBorders>
            <w:shd w:val="clear" w:color="auto" w:fill="auto"/>
            <w:noWrap/>
            <w:vAlign w:val="bottom"/>
            <w:hideMark/>
          </w:tcPr>
          <w:p w14:paraId="513CF6BE" w14:textId="391FE666"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B33B09" w:rsidRPr="00805E40">
              <w:rPr>
                <w:rFonts w:ascii="Arial" w:hAnsi="Arial" w:cs="Arial"/>
                <w:b/>
                <w:bCs/>
                <w:sz w:val="16"/>
                <w:szCs w:val="16"/>
                <w:lang w:eastAsia="pt-BR"/>
              </w:rPr>
              <w:t>(21.661</w:t>
            </w:r>
            <w:r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2AD2C5D8"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8" w:space="0" w:color="auto"/>
              <w:left w:val="nil"/>
              <w:bottom w:val="single" w:sz="4" w:space="0" w:color="auto"/>
              <w:right w:val="nil"/>
            </w:tcBorders>
            <w:shd w:val="clear" w:color="auto" w:fill="auto"/>
            <w:noWrap/>
            <w:vAlign w:val="bottom"/>
            <w:hideMark/>
          </w:tcPr>
          <w:p w14:paraId="72FCBBBE" w14:textId="108524E9" w:rsidR="00702837" w:rsidRPr="00805E40" w:rsidRDefault="004F4A5A" w:rsidP="00AF488C">
            <w:pPr>
              <w:jc w:val="right"/>
              <w:rPr>
                <w:rFonts w:ascii="Arial" w:hAnsi="Arial" w:cs="Arial"/>
                <w:b/>
                <w:bCs/>
                <w:sz w:val="16"/>
                <w:szCs w:val="16"/>
                <w:lang w:eastAsia="pt-BR"/>
              </w:rPr>
            </w:pPr>
            <w:r>
              <w:rPr>
                <w:rFonts w:ascii="Arial" w:hAnsi="Arial" w:cs="Arial"/>
                <w:b/>
                <w:bCs/>
                <w:sz w:val="16"/>
                <w:szCs w:val="16"/>
                <w:lang w:eastAsia="pt-BR"/>
              </w:rPr>
              <w:t xml:space="preserve">   587</w:t>
            </w:r>
            <w:r w:rsidR="00702837"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64BB64C7"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8" w:space="0" w:color="auto"/>
              <w:left w:val="nil"/>
              <w:bottom w:val="single" w:sz="4" w:space="0" w:color="auto"/>
              <w:right w:val="nil"/>
            </w:tcBorders>
            <w:shd w:val="clear" w:color="auto" w:fill="auto"/>
            <w:noWrap/>
            <w:vAlign w:val="bottom"/>
            <w:hideMark/>
          </w:tcPr>
          <w:p w14:paraId="041610C5" w14:textId="4C20EF69" w:rsidR="00702837" w:rsidRPr="00805E40" w:rsidRDefault="009E165C" w:rsidP="00AF488C">
            <w:pPr>
              <w:jc w:val="right"/>
              <w:rPr>
                <w:rFonts w:ascii="Arial" w:hAnsi="Arial" w:cs="Arial"/>
                <w:b/>
                <w:bCs/>
                <w:sz w:val="16"/>
                <w:szCs w:val="16"/>
                <w:lang w:eastAsia="pt-BR"/>
              </w:rPr>
            </w:pPr>
            <w:r>
              <w:rPr>
                <w:rFonts w:ascii="Arial" w:hAnsi="Arial" w:cs="Arial"/>
                <w:b/>
                <w:bCs/>
                <w:sz w:val="16"/>
                <w:szCs w:val="16"/>
                <w:lang w:eastAsia="pt-BR"/>
              </w:rPr>
              <w:t xml:space="preserve">              (21.074)</w:t>
            </w:r>
          </w:p>
        </w:tc>
      </w:tr>
      <w:tr w:rsidR="00702837" w:rsidRPr="00702837" w14:paraId="5A5ED0EC" w14:textId="77777777" w:rsidTr="00805E40">
        <w:trPr>
          <w:trHeight w:val="118"/>
        </w:trPr>
        <w:tc>
          <w:tcPr>
            <w:tcW w:w="2808" w:type="pct"/>
            <w:tcBorders>
              <w:top w:val="nil"/>
              <w:left w:val="nil"/>
              <w:bottom w:val="nil"/>
              <w:right w:val="nil"/>
            </w:tcBorders>
            <w:shd w:val="clear" w:color="auto" w:fill="auto"/>
            <w:noWrap/>
            <w:vAlign w:val="bottom"/>
            <w:hideMark/>
          </w:tcPr>
          <w:p w14:paraId="2DA1954C"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2AE95948"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512DC5F"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4F9D11B6"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7BD4DDB"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1460A320" w14:textId="77777777" w:rsidR="00702837" w:rsidRPr="00805E40" w:rsidRDefault="00702837" w:rsidP="00AF488C">
            <w:pPr>
              <w:jc w:val="right"/>
              <w:rPr>
                <w:rFonts w:ascii="Arial" w:hAnsi="Arial" w:cs="Arial"/>
                <w:sz w:val="16"/>
                <w:szCs w:val="16"/>
                <w:lang w:eastAsia="pt-BR"/>
              </w:rPr>
            </w:pPr>
          </w:p>
        </w:tc>
      </w:tr>
      <w:tr w:rsidR="00702837" w:rsidRPr="00702837" w14:paraId="21572443" w14:textId="77777777" w:rsidTr="00805E40">
        <w:trPr>
          <w:trHeight w:val="118"/>
        </w:trPr>
        <w:tc>
          <w:tcPr>
            <w:tcW w:w="2808" w:type="pct"/>
            <w:tcBorders>
              <w:top w:val="nil"/>
              <w:left w:val="nil"/>
              <w:bottom w:val="nil"/>
              <w:right w:val="nil"/>
            </w:tcBorders>
            <w:shd w:val="clear" w:color="auto" w:fill="auto"/>
            <w:noWrap/>
            <w:vAlign w:val="bottom"/>
            <w:hideMark/>
          </w:tcPr>
          <w:p w14:paraId="0281E6D3"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4C80CE25"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47142B4"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0818B508"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36E5ABE1"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23FFA484" w14:textId="77777777" w:rsidR="00702837" w:rsidRPr="00805E40" w:rsidRDefault="00702837" w:rsidP="00AF488C">
            <w:pPr>
              <w:jc w:val="right"/>
              <w:rPr>
                <w:rFonts w:ascii="Arial" w:hAnsi="Arial" w:cs="Arial"/>
                <w:sz w:val="16"/>
                <w:szCs w:val="16"/>
                <w:lang w:eastAsia="pt-BR"/>
              </w:rPr>
            </w:pPr>
          </w:p>
        </w:tc>
      </w:tr>
      <w:tr w:rsidR="00702837" w:rsidRPr="00702837" w14:paraId="3A2395F1" w14:textId="77777777" w:rsidTr="00805E40">
        <w:trPr>
          <w:trHeight w:val="118"/>
        </w:trPr>
        <w:tc>
          <w:tcPr>
            <w:tcW w:w="2808" w:type="pct"/>
            <w:tcBorders>
              <w:top w:val="nil"/>
              <w:left w:val="nil"/>
              <w:bottom w:val="nil"/>
              <w:right w:val="nil"/>
            </w:tcBorders>
            <w:shd w:val="clear" w:color="auto" w:fill="auto"/>
            <w:noWrap/>
            <w:vAlign w:val="bottom"/>
            <w:hideMark/>
          </w:tcPr>
          <w:p w14:paraId="2716DCAF"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RESULTADO BRUTO</w:t>
            </w:r>
          </w:p>
        </w:tc>
        <w:tc>
          <w:tcPr>
            <w:tcW w:w="686" w:type="pct"/>
            <w:tcBorders>
              <w:top w:val="single" w:sz="4" w:space="0" w:color="auto"/>
              <w:left w:val="nil"/>
              <w:bottom w:val="single" w:sz="4" w:space="0" w:color="auto"/>
              <w:right w:val="nil"/>
            </w:tcBorders>
            <w:shd w:val="clear" w:color="auto" w:fill="auto"/>
            <w:noWrap/>
            <w:vAlign w:val="bottom"/>
            <w:hideMark/>
          </w:tcPr>
          <w:p w14:paraId="331CDDD9" w14:textId="602E1271"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B33B09" w:rsidRPr="00805E40">
              <w:rPr>
                <w:rFonts w:ascii="Arial" w:hAnsi="Arial" w:cs="Arial"/>
                <w:b/>
                <w:bCs/>
                <w:sz w:val="16"/>
                <w:szCs w:val="16"/>
                <w:lang w:eastAsia="pt-BR"/>
              </w:rPr>
              <w:t>(21.661</w:t>
            </w:r>
            <w:r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7577911D"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4" w:space="0" w:color="auto"/>
              <w:left w:val="nil"/>
              <w:bottom w:val="single" w:sz="4" w:space="0" w:color="auto"/>
              <w:right w:val="nil"/>
            </w:tcBorders>
            <w:shd w:val="clear" w:color="auto" w:fill="auto"/>
            <w:noWrap/>
            <w:vAlign w:val="bottom"/>
            <w:hideMark/>
          </w:tcPr>
          <w:p w14:paraId="07070A16" w14:textId="3BA3E991" w:rsidR="00702837" w:rsidRPr="00805E40" w:rsidRDefault="004F4A5A" w:rsidP="00AF488C">
            <w:pPr>
              <w:jc w:val="right"/>
              <w:rPr>
                <w:rFonts w:ascii="Arial" w:hAnsi="Arial" w:cs="Arial"/>
                <w:b/>
                <w:bCs/>
                <w:sz w:val="16"/>
                <w:szCs w:val="16"/>
                <w:lang w:eastAsia="pt-BR"/>
              </w:rPr>
            </w:pPr>
            <w:r>
              <w:rPr>
                <w:rFonts w:ascii="Arial" w:hAnsi="Arial" w:cs="Arial"/>
                <w:b/>
                <w:bCs/>
                <w:sz w:val="16"/>
                <w:szCs w:val="16"/>
                <w:lang w:eastAsia="pt-BR"/>
              </w:rPr>
              <w:t xml:space="preserve">   587</w:t>
            </w:r>
            <w:r w:rsidR="00702837"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341AADE8"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4" w:space="0" w:color="auto"/>
              <w:left w:val="nil"/>
              <w:bottom w:val="single" w:sz="4" w:space="0" w:color="auto"/>
              <w:right w:val="nil"/>
            </w:tcBorders>
            <w:shd w:val="clear" w:color="auto" w:fill="auto"/>
            <w:noWrap/>
            <w:vAlign w:val="bottom"/>
            <w:hideMark/>
          </w:tcPr>
          <w:p w14:paraId="7E8E74CB" w14:textId="2EF28140" w:rsidR="00702837" w:rsidRPr="00805E40" w:rsidRDefault="009E165C" w:rsidP="00AF488C">
            <w:pPr>
              <w:jc w:val="right"/>
              <w:rPr>
                <w:rFonts w:ascii="Arial" w:hAnsi="Arial" w:cs="Arial"/>
                <w:b/>
                <w:bCs/>
                <w:sz w:val="16"/>
                <w:szCs w:val="16"/>
                <w:lang w:eastAsia="pt-BR"/>
              </w:rPr>
            </w:pPr>
            <w:r>
              <w:rPr>
                <w:rFonts w:ascii="Arial" w:hAnsi="Arial" w:cs="Arial"/>
                <w:b/>
                <w:bCs/>
                <w:sz w:val="16"/>
                <w:szCs w:val="16"/>
                <w:lang w:eastAsia="pt-BR"/>
              </w:rPr>
              <w:t xml:space="preserve">              (21.074)</w:t>
            </w:r>
          </w:p>
        </w:tc>
      </w:tr>
      <w:tr w:rsidR="00702837" w:rsidRPr="00702837" w14:paraId="6145F198" w14:textId="77777777" w:rsidTr="00805E40">
        <w:trPr>
          <w:trHeight w:val="118"/>
        </w:trPr>
        <w:tc>
          <w:tcPr>
            <w:tcW w:w="2808" w:type="pct"/>
            <w:tcBorders>
              <w:top w:val="nil"/>
              <w:left w:val="nil"/>
              <w:bottom w:val="nil"/>
              <w:right w:val="nil"/>
            </w:tcBorders>
            <w:shd w:val="clear" w:color="auto" w:fill="auto"/>
            <w:noWrap/>
            <w:vAlign w:val="bottom"/>
            <w:hideMark/>
          </w:tcPr>
          <w:p w14:paraId="023C24AF"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5857F0CA"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0BD5D76"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BB74DCF"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230E52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28D3D2AD" w14:textId="77777777" w:rsidR="00702837" w:rsidRPr="00805E40" w:rsidRDefault="00702837" w:rsidP="00AF488C">
            <w:pPr>
              <w:jc w:val="right"/>
              <w:rPr>
                <w:rFonts w:ascii="Arial" w:hAnsi="Arial" w:cs="Arial"/>
                <w:sz w:val="16"/>
                <w:szCs w:val="16"/>
                <w:lang w:eastAsia="pt-BR"/>
              </w:rPr>
            </w:pPr>
          </w:p>
        </w:tc>
      </w:tr>
      <w:tr w:rsidR="00702837" w:rsidRPr="00702837" w14:paraId="674EF83F" w14:textId="77777777" w:rsidTr="00805E40">
        <w:trPr>
          <w:trHeight w:val="118"/>
        </w:trPr>
        <w:tc>
          <w:tcPr>
            <w:tcW w:w="2808" w:type="pct"/>
            <w:tcBorders>
              <w:top w:val="nil"/>
              <w:left w:val="nil"/>
              <w:bottom w:val="nil"/>
              <w:right w:val="nil"/>
            </w:tcBorders>
            <w:shd w:val="clear" w:color="auto" w:fill="auto"/>
            <w:noWrap/>
            <w:vAlign w:val="bottom"/>
            <w:hideMark/>
          </w:tcPr>
          <w:p w14:paraId="53522E48"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DESPESAS OPERACIONAIS</w:t>
            </w:r>
          </w:p>
        </w:tc>
        <w:tc>
          <w:tcPr>
            <w:tcW w:w="686" w:type="pct"/>
            <w:tcBorders>
              <w:top w:val="nil"/>
              <w:left w:val="nil"/>
              <w:bottom w:val="nil"/>
              <w:right w:val="nil"/>
            </w:tcBorders>
            <w:shd w:val="clear" w:color="auto" w:fill="auto"/>
            <w:noWrap/>
            <w:vAlign w:val="bottom"/>
            <w:hideMark/>
          </w:tcPr>
          <w:p w14:paraId="12C666BC"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0600752"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F05CA8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7C36780C"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0A8659C" w14:textId="77777777" w:rsidR="00702837" w:rsidRPr="00805E40" w:rsidRDefault="00702837" w:rsidP="00AF488C">
            <w:pPr>
              <w:jc w:val="right"/>
              <w:rPr>
                <w:rFonts w:ascii="Arial" w:hAnsi="Arial" w:cs="Arial"/>
                <w:sz w:val="16"/>
                <w:szCs w:val="16"/>
                <w:lang w:eastAsia="pt-BR"/>
              </w:rPr>
            </w:pPr>
          </w:p>
        </w:tc>
      </w:tr>
      <w:tr w:rsidR="00702837" w:rsidRPr="00702837" w14:paraId="31462AF9" w14:textId="77777777" w:rsidTr="00805E40">
        <w:trPr>
          <w:trHeight w:val="118"/>
        </w:trPr>
        <w:tc>
          <w:tcPr>
            <w:tcW w:w="2808" w:type="pct"/>
            <w:tcBorders>
              <w:top w:val="nil"/>
              <w:left w:val="nil"/>
              <w:bottom w:val="nil"/>
              <w:right w:val="nil"/>
            </w:tcBorders>
            <w:shd w:val="clear" w:color="auto" w:fill="auto"/>
            <w:noWrap/>
            <w:vAlign w:val="bottom"/>
            <w:hideMark/>
          </w:tcPr>
          <w:p w14:paraId="5B967C46" w14:textId="77777777"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Gerais de Funcionamento das Instalações</w:t>
            </w:r>
          </w:p>
        </w:tc>
        <w:tc>
          <w:tcPr>
            <w:tcW w:w="686" w:type="pct"/>
            <w:tcBorders>
              <w:top w:val="nil"/>
              <w:left w:val="nil"/>
              <w:bottom w:val="nil"/>
              <w:right w:val="nil"/>
            </w:tcBorders>
            <w:shd w:val="clear" w:color="auto" w:fill="auto"/>
            <w:noWrap/>
            <w:vAlign w:val="bottom"/>
            <w:hideMark/>
          </w:tcPr>
          <w:p w14:paraId="372A7F25" w14:textId="387A8662" w:rsidR="00702837" w:rsidRPr="00805E40" w:rsidRDefault="00B33B09" w:rsidP="00AF488C">
            <w:pPr>
              <w:jc w:val="right"/>
              <w:rPr>
                <w:rFonts w:ascii="Arial" w:hAnsi="Arial" w:cs="Arial"/>
                <w:sz w:val="16"/>
                <w:szCs w:val="16"/>
                <w:lang w:eastAsia="pt-BR"/>
              </w:rPr>
            </w:pPr>
            <w:r w:rsidRPr="00805E40">
              <w:rPr>
                <w:rFonts w:ascii="Arial" w:hAnsi="Arial" w:cs="Arial"/>
                <w:sz w:val="16"/>
                <w:szCs w:val="16"/>
                <w:lang w:eastAsia="pt-BR"/>
              </w:rPr>
              <w:t xml:space="preserve">             (1.309</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745C6FA0"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19334E61" w14:textId="636E5C5D" w:rsidR="00702837" w:rsidRPr="00805E40" w:rsidRDefault="004F4A5A" w:rsidP="00AF488C">
            <w:pPr>
              <w:jc w:val="right"/>
              <w:rPr>
                <w:rFonts w:ascii="Arial" w:hAnsi="Arial" w:cs="Arial"/>
                <w:sz w:val="16"/>
                <w:szCs w:val="16"/>
                <w:lang w:eastAsia="pt-BR"/>
              </w:rPr>
            </w:pPr>
            <w:r>
              <w:rPr>
                <w:rFonts w:ascii="Arial" w:hAnsi="Arial" w:cs="Arial"/>
                <w:sz w:val="16"/>
                <w:szCs w:val="16"/>
                <w:lang w:eastAsia="pt-BR"/>
              </w:rPr>
              <w:t xml:space="preserve">  (439</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60529F73"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CBBF22A" w14:textId="2BD1AFC3" w:rsidR="00702837" w:rsidRPr="00805E40" w:rsidRDefault="009E165C" w:rsidP="00AF488C">
            <w:pPr>
              <w:jc w:val="right"/>
              <w:rPr>
                <w:rFonts w:ascii="Arial" w:hAnsi="Arial" w:cs="Arial"/>
                <w:sz w:val="16"/>
                <w:szCs w:val="16"/>
                <w:lang w:eastAsia="pt-BR"/>
              </w:rPr>
            </w:pPr>
            <w:r>
              <w:rPr>
                <w:rFonts w:ascii="Arial" w:hAnsi="Arial" w:cs="Arial"/>
                <w:sz w:val="16"/>
                <w:szCs w:val="16"/>
                <w:lang w:eastAsia="pt-BR"/>
              </w:rPr>
              <w:t xml:space="preserve">                (1.748)</w:t>
            </w:r>
          </w:p>
        </w:tc>
      </w:tr>
      <w:tr w:rsidR="00702837" w:rsidRPr="00702837" w14:paraId="54BD016B" w14:textId="77777777" w:rsidTr="00805E40">
        <w:trPr>
          <w:trHeight w:val="118"/>
        </w:trPr>
        <w:tc>
          <w:tcPr>
            <w:tcW w:w="2808" w:type="pct"/>
            <w:tcBorders>
              <w:top w:val="nil"/>
              <w:left w:val="nil"/>
              <w:bottom w:val="nil"/>
              <w:right w:val="nil"/>
            </w:tcBorders>
            <w:shd w:val="clear" w:color="auto" w:fill="auto"/>
            <w:noWrap/>
            <w:vAlign w:val="bottom"/>
            <w:hideMark/>
          </w:tcPr>
          <w:p w14:paraId="7F9CD41B" w14:textId="2BCD308A"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 xml:space="preserve">Outras despesas </w:t>
            </w:r>
            <w:r w:rsidR="00D2462D">
              <w:rPr>
                <w:rFonts w:ascii="Arial" w:hAnsi="Arial" w:cs="Arial"/>
                <w:sz w:val="16"/>
                <w:szCs w:val="16"/>
                <w:lang w:eastAsia="pt-BR"/>
              </w:rPr>
              <w:t>O</w:t>
            </w:r>
            <w:r w:rsidRPr="00805E40">
              <w:rPr>
                <w:rFonts w:ascii="Arial" w:hAnsi="Arial" w:cs="Arial"/>
                <w:sz w:val="16"/>
                <w:szCs w:val="16"/>
                <w:lang w:eastAsia="pt-BR"/>
              </w:rPr>
              <w:t xml:space="preserve">peracionais não </w:t>
            </w:r>
            <w:r w:rsidR="00D2462D">
              <w:rPr>
                <w:rFonts w:ascii="Arial" w:hAnsi="Arial" w:cs="Arial"/>
                <w:sz w:val="16"/>
                <w:szCs w:val="16"/>
                <w:lang w:eastAsia="pt-BR"/>
              </w:rPr>
              <w:t>A</w:t>
            </w:r>
            <w:r w:rsidRPr="00805E40">
              <w:rPr>
                <w:rFonts w:ascii="Arial" w:hAnsi="Arial" w:cs="Arial"/>
                <w:sz w:val="16"/>
                <w:szCs w:val="16"/>
                <w:lang w:eastAsia="pt-BR"/>
              </w:rPr>
              <w:t>fetadas</w:t>
            </w:r>
          </w:p>
        </w:tc>
        <w:tc>
          <w:tcPr>
            <w:tcW w:w="686" w:type="pct"/>
            <w:tcBorders>
              <w:top w:val="nil"/>
              <w:left w:val="nil"/>
              <w:bottom w:val="nil"/>
              <w:right w:val="nil"/>
            </w:tcBorders>
            <w:shd w:val="clear" w:color="auto" w:fill="auto"/>
            <w:noWrap/>
            <w:vAlign w:val="bottom"/>
            <w:hideMark/>
          </w:tcPr>
          <w:p w14:paraId="3E8217CE" w14:textId="72BAAF70" w:rsidR="00702837" w:rsidRPr="00805E40" w:rsidRDefault="00805E40" w:rsidP="00AF488C">
            <w:pPr>
              <w:jc w:val="right"/>
              <w:rPr>
                <w:rFonts w:ascii="Arial" w:hAnsi="Arial" w:cs="Arial"/>
                <w:sz w:val="16"/>
                <w:szCs w:val="16"/>
                <w:lang w:eastAsia="pt-BR"/>
              </w:rPr>
            </w:pPr>
            <w:r w:rsidRPr="00805E40">
              <w:rPr>
                <w:rFonts w:ascii="Arial" w:hAnsi="Arial" w:cs="Arial"/>
                <w:sz w:val="16"/>
                <w:szCs w:val="16"/>
                <w:lang w:eastAsia="pt-BR"/>
              </w:rPr>
              <w:t>(8.360</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1FD80764"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DA03ABB"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46F9E2A3"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B7864B9" w14:textId="198962A0" w:rsidR="00702837" w:rsidRPr="00805E40" w:rsidRDefault="009E165C" w:rsidP="00AF488C">
            <w:pPr>
              <w:jc w:val="right"/>
              <w:rPr>
                <w:rFonts w:ascii="Arial" w:hAnsi="Arial" w:cs="Arial"/>
                <w:sz w:val="16"/>
                <w:szCs w:val="16"/>
                <w:lang w:eastAsia="pt-BR"/>
              </w:rPr>
            </w:pPr>
            <w:r>
              <w:rPr>
                <w:rFonts w:ascii="Arial" w:hAnsi="Arial" w:cs="Arial"/>
                <w:sz w:val="16"/>
                <w:szCs w:val="16"/>
                <w:lang w:eastAsia="pt-BR"/>
              </w:rPr>
              <w:t>(8.360)</w:t>
            </w:r>
          </w:p>
        </w:tc>
      </w:tr>
      <w:tr w:rsidR="00702837" w:rsidRPr="00702837" w14:paraId="48A2E916" w14:textId="77777777" w:rsidTr="00805E40">
        <w:trPr>
          <w:trHeight w:val="118"/>
        </w:trPr>
        <w:tc>
          <w:tcPr>
            <w:tcW w:w="2808" w:type="pct"/>
            <w:tcBorders>
              <w:top w:val="nil"/>
              <w:left w:val="nil"/>
              <w:bottom w:val="nil"/>
              <w:right w:val="nil"/>
            </w:tcBorders>
            <w:shd w:val="clear" w:color="auto" w:fill="auto"/>
            <w:noWrap/>
            <w:vAlign w:val="bottom"/>
            <w:hideMark/>
          </w:tcPr>
          <w:p w14:paraId="71EC5B95" w14:textId="77777777" w:rsidR="00702837" w:rsidRPr="00805E40" w:rsidRDefault="00702837" w:rsidP="00AF488C">
            <w:pPr>
              <w:rPr>
                <w:rFonts w:ascii="Arial" w:hAnsi="Arial" w:cs="Arial"/>
                <w:sz w:val="16"/>
                <w:szCs w:val="16"/>
                <w:lang w:eastAsia="pt-BR"/>
              </w:rPr>
            </w:pPr>
          </w:p>
        </w:tc>
        <w:tc>
          <w:tcPr>
            <w:tcW w:w="686" w:type="pct"/>
            <w:tcBorders>
              <w:top w:val="single" w:sz="8" w:space="0" w:color="auto"/>
              <w:left w:val="nil"/>
              <w:bottom w:val="single" w:sz="4" w:space="0" w:color="auto"/>
              <w:right w:val="nil"/>
            </w:tcBorders>
            <w:shd w:val="clear" w:color="auto" w:fill="auto"/>
            <w:noWrap/>
            <w:vAlign w:val="bottom"/>
            <w:hideMark/>
          </w:tcPr>
          <w:p w14:paraId="13824AAF" w14:textId="3FE5EF12" w:rsidR="00702837" w:rsidRPr="00805E40" w:rsidRDefault="00805E40" w:rsidP="00AF488C">
            <w:pPr>
              <w:jc w:val="right"/>
              <w:rPr>
                <w:rFonts w:ascii="Arial" w:hAnsi="Arial" w:cs="Arial"/>
                <w:b/>
                <w:bCs/>
                <w:sz w:val="16"/>
                <w:szCs w:val="16"/>
                <w:lang w:eastAsia="pt-BR"/>
              </w:rPr>
            </w:pPr>
            <w:r w:rsidRPr="00805E40">
              <w:rPr>
                <w:rFonts w:ascii="Arial" w:hAnsi="Arial" w:cs="Arial"/>
                <w:b/>
                <w:bCs/>
                <w:sz w:val="16"/>
                <w:szCs w:val="16"/>
                <w:lang w:eastAsia="pt-BR"/>
              </w:rPr>
              <w:t xml:space="preserve">       (9.669</w:t>
            </w:r>
            <w:r w:rsidR="00702837"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877D041"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8" w:space="0" w:color="auto"/>
              <w:left w:val="nil"/>
              <w:bottom w:val="single" w:sz="4" w:space="0" w:color="auto"/>
              <w:right w:val="nil"/>
            </w:tcBorders>
            <w:shd w:val="clear" w:color="auto" w:fill="auto"/>
            <w:noWrap/>
            <w:vAlign w:val="bottom"/>
            <w:hideMark/>
          </w:tcPr>
          <w:p w14:paraId="777CF552" w14:textId="52131DFD"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4F4A5A">
              <w:rPr>
                <w:rFonts w:ascii="Arial" w:hAnsi="Arial" w:cs="Arial"/>
                <w:b/>
                <w:bCs/>
                <w:sz w:val="16"/>
                <w:szCs w:val="16"/>
                <w:lang w:eastAsia="pt-BR"/>
              </w:rPr>
              <w:t>(439</w:t>
            </w:r>
            <w:r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FDC5556"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8" w:space="0" w:color="auto"/>
              <w:left w:val="nil"/>
              <w:bottom w:val="single" w:sz="4" w:space="0" w:color="auto"/>
              <w:right w:val="nil"/>
            </w:tcBorders>
            <w:shd w:val="clear" w:color="auto" w:fill="auto"/>
            <w:noWrap/>
            <w:vAlign w:val="bottom"/>
            <w:hideMark/>
          </w:tcPr>
          <w:p w14:paraId="12C2722D" w14:textId="5467F854" w:rsidR="00702837" w:rsidRPr="00805E40" w:rsidRDefault="009E165C" w:rsidP="00AF488C">
            <w:pPr>
              <w:jc w:val="right"/>
              <w:rPr>
                <w:rFonts w:ascii="Arial" w:hAnsi="Arial" w:cs="Arial"/>
                <w:b/>
                <w:bCs/>
                <w:sz w:val="16"/>
                <w:szCs w:val="16"/>
                <w:lang w:eastAsia="pt-BR"/>
              </w:rPr>
            </w:pPr>
            <w:r>
              <w:rPr>
                <w:rFonts w:ascii="Arial" w:hAnsi="Arial" w:cs="Arial"/>
                <w:b/>
                <w:bCs/>
                <w:sz w:val="16"/>
                <w:szCs w:val="16"/>
                <w:lang w:eastAsia="pt-BR"/>
              </w:rPr>
              <w:t xml:space="preserve">              (10.108)</w:t>
            </w:r>
          </w:p>
        </w:tc>
      </w:tr>
      <w:tr w:rsidR="00702837" w:rsidRPr="00702837" w14:paraId="2EC5324F" w14:textId="77777777" w:rsidTr="00805E40">
        <w:trPr>
          <w:trHeight w:val="118"/>
        </w:trPr>
        <w:tc>
          <w:tcPr>
            <w:tcW w:w="2808" w:type="pct"/>
            <w:tcBorders>
              <w:top w:val="nil"/>
              <w:left w:val="nil"/>
              <w:bottom w:val="nil"/>
              <w:right w:val="nil"/>
            </w:tcBorders>
            <w:shd w:val="clear" w:color="auto" w:fill="auto"/>
            <w:noWrap/>
            <w:vAlign w:val="bottom"/>
            <w:hideMark/>
          </w:tcPr>
          <w:p w14:paraId="2CD4C86F"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7A1A233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7C4D29C"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4D09359"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0B18DA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6943514" w14:textId="77777777" w:rsidR="00702837" w:rsidRPr="00805E40" w:rsidRDefault="00702837" w:rsidP="00AF488C">
            <w:pPr>
              <w:jc w:val="right"/>
              <w:rPr>
                <w:rFonts w:ascii="Arial" w:hAnsi="Arial" w:cs="Arial"/>
                <w:sz w:val="16"/>
                <w:szCs w:val="16"/>
                <w:lang w:eastAsia="pt-BR"/>
              </w:rPr>
            </w:pPr>
          </w:p>
        </w:tc>
      </w:tr>
      <w:tr w:rsidR="00702837" w:rsidRPr="00702837" w14:paraId="0E9A5518" w14:textId="77777777" w:rsidTr="00805E40">
        <w:trPr>
          <w:trHeight w:val="118"/>
        </w:trPr>
        <w:tc>
          <w:tcPr>
            <w:tcW w:w="2808" w:type="pct"/>
            <w:tcBorders>
              <w:top w:val="nil"/>
              <w:left w:val="nil"/>
              <w:bottom w:val="nil"/>
              <w:right w:val="nil"/>
            </w:tcBorders>
            <w:shd w:val="clear" w:color="auto" w:fill="auto"/>
            <w:noWrap/>
            <w:vAlign w:val="bottom"/>
            <w:hideMark/>
          </w:tcPr>
          <w:p w14:paraId="5E27C5DB"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36DE558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A82DB68"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927D855"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8A30D84"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24A7C96" w14:textId="77777777" w:rsidR="00702837" w:rsidRPr="00805E40" w:rsidRDefault="00702837" w:rsidP="00AF488C">
            <w:pPr>
              <w:jc w:val="right"/>
              <w:rPr>
                <w:rFonts w:ascii="Arial" w:hAnsi="Arial" w:cs="Arial"/>
                <w:sz w:val="16"/>
                <w:szCs w:val="16"/>
                <w:lang w:eastAsia="pt-BR"/>
              </w:rPr>
            </w:pPr>
          </w:p>
        </w:tc>
      </w:tr>
      <w:tr w:rsidR="00702837" w:rsidRPr="00702837" w14:paraId="7CA4FCE9" w14:textId="77777777" w:rsidTr="00805E40">
        <w:trPr>
          <w:trHeight w:val="118"/>
        </w:trPr>
        <w:tc>
          <w:tcPr>
            <w:tcW w:w="2808" w:type="pct"/>
            <w:tcBorders>
              <w:top w:val="nil"/>
              <w:left w:val="nil"/>
              <w:bottom w:val="nil"/>
              <w:right w:val="nil"/>
            </w:tcBorders>
            <w:shd w:val="clear" w:color="auto" w:fill="auto"/>
            <w:noWrap/>
            <w:vAlign w:val="bottom"/>
            <w:hideMark/>
          </w:tcPr>
          <w:p w14:paraId="51BF41F3"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OUTRAS RECEITAS OPERACIONAIS</w:t>
            </w:r>
          </w:p>
        </w:tc>
        <w:tc>
          <w:tcPr>
            <w:tcW w:w="686" w:type="pct"/>
            <w:tcBorders>
              <w:top w:val="single" w:sz="8" w:space="0" w:color="auto"/>
              <w:left w:val="nil"/>
              <w:bottom w:val="single" w:sz="4" w:space="0" w:color="auto"/>
              <w:right w:val="nil"/>
            </w:tcBorders>
            <w:shd w:val="clear" w:color="auto" w:fill="auto"/>
            <w:noWrap/>
            <w:vAlign w:val="bottom"/>
            <w:hideMark/>
          </w:tcPr>
          <w:p w14:paraId="3151E504" w14:textId="12008A70" w:rsidR="00702837" w:rsidRPr="00805E40" w:rsidRDefault="00805E40" w:rsidP="00AF488C">
            <w:pPr>
              <w:jc w:val="right"/>
              <w:rPr>
                <w:rFonts w:ascii="Arial" w:hAnsi="Arial" w:cs="Arial"/>
                <w:b/>
                <w:bCs/>
                <w:sz w:val="16"/>
                <w:szCs w:val="16"/>
                <w:lang w:eastAsia="pt-BR"/>
              </w:rPr>
            </w:pPr>
            <w:r w:rsidRPr="00805E40">
              <w:rPr>
                <w:rFonts w:ascii="Arial" w:hAnsi="Arial" w:cs="Arial"/>
                <w:b/>
                <w:bCs/>
                <w:sz w:val="16"/>
                <w:szCs w:val="16"/>
                <w:lang w:eastAsia="pt-BR"/>
              </w:rPr>
              <w:t xml:space="preserve">      35.834</w:t>
            </w:r>
            <w:r w:rsidR="00702837"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2DCB86D9"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8" w:space="0" w:color="auto"/>
              <w:left w:val="nil"/>
              <w:bottom w:val="single" w:sz="4" w:space="0" w:color="auto"/>
              <w:right w:val="nil"/>
            </w:tcBorders>
            <w:shd w:val="clear" w:color="auto" w:fill="auto"/>
            <w:noWrap/>
            <w:vAlign w:val="bottom"/>
            <w:hideMark/>
          </w:tcPr>
          <w:p w14:paraId="7400F5BD" w14:textId="77777777"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63E05BBA"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8" w:space="0" w:color="auto"/>
              <w:left w:val="nil"/>
              <w:bottom w:val="single" w:sz="4" w:space="0" w:color="auto"/>
              <w:right w:val="nil"/>
            </w:tcBorders>
            <w:shd w:val="clear" w:color="auto" w:fill="auto"/>
            <w:noWrap/>
            <w:vAlign w:val="bottom"/>
            <w:hideMark/>
          </w:tcPr>
          <w:p w14:paraId="312BE961" w14:textId="25410ACA" w:rsidR="00702837" w:rsidRPr="00805E40" w:rsidRDefault="00F5028A" w:rsidP="00AF488C">
            <w:pPr>
              <w:jc w:val="right"/>
              <w:rPr>
                <w:rFonts w:ascii="Arial" w:hAnsi="Arial" w:cs="Arial"/>
                <w:b/>
                <w:bCs/>
                <w:sz w:val="16"/>
                <w:szCs w:val="16"/>
                <w:lang w:eastAsia="pt-BR"/>
              </w:rPr>
            </w:pPr>
            <w:r>
              <w:rPr>
                <w:rFonts w:ascii="Arial" w:hAnsi="Arial" w:cs="Arial"/>
                <w:b/>
                <w:bCs/>
                <w:sz w:val="16"/>
                <w:szCs w:val="16"/>
                <w:lang w:eastAsia="pt-BR"/>
              </w:rPr>
              <w:t xml:space="preserve">             35.834</w:t>
            </w:r>
            <w:r w:rsidR="00702837" w:rsidRPr="00805E40">
              <w:rPr>
                <w:rFonts w:ascii="Arial" w:hAnsi="Arial" w:cs="Arial"/>
                <w:b/>
                <w:bCs/>
                <w:sz w:val="16"/>
                <w:szCs w:val="16"/>
                <w:lang w:eastAsia="pt-BR"/>
              </w:rPr>
              <w:t xml:space="preserve"> </w:t>
            </w:r>
          </w:p>
        </w:tc>
      </w:tr>
      <w:tr w:rsidR="00702837" w:rsidRPr="00702837" w14:paraId="573EA069" w14:textId="77777777" w:rsidTr="00805E40">
        <w:trPr>
          <w:trHeight w:val="118"/>
        </w:trPr>
        <w:tc>
          <w:tcPr>
            <w:tcW w:w="2808" w:type="pct"/>
            <w:tcBorders>
              <w:top w:val="nil"/>
              <w:left w:val="nil"/>
              <w:bottom w:val="nil"/>
              <w:right w:val="nil"/>
            </w:tcBorders>
            <w:shd w:val="clear" w:color="auto" w:fill="auto"/>
            <w:noWrap/>
            <w:vAlign w:val="bottom"/>
            <w:hideMark/>
          </w:tcPr>
          <w:p w14:paraId="60876C35"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464F06F1"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0CA35A6"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487902F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5727EA9"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472128D" w14:textId="77777777" w:rsidR="00702837" w:rsidRPr="00805E40" w:rsidRDefault="00702837" w:rsidP="00AF488C">
            <w:pPr>
              <w:jc w:val="right"/>
              <w:rPr>
                <w:rFonts w:ascii="Arial" w:hAnsi="Arial" w:cs="Arial"/>
                <w:sz w:val="16"/>
                <w:szCs w:val="16"/>
                <w:lang w:eastAsia="pt-BR"/>
              </w:rPr>
            </w:pPr>
          </w:p>
        </w:tc>
      </w:tr>
      <w:tr w:rsidR="00702837" w:rsidRPr="00702837" w14:paraId="6DED0CF2" w14:textId="77777777" w:rsidTr="00805E40">
        <w:trPr>
          <w:trHeight w:val="118"/>
        </w:trPr>
        <w:tc>
          <w:tcPr>
            <w:tcW w:w="2808" w:type="pct"/>
            <w:tcBorders>
              <w:top w:val="nil"/>
              <w:left w:val="nil"/>
              <w:bottom w:val="nil"/>
              <w:right w:val="nil"/>
            </w:tcBorders>
            <w:shd w:val="clear" w:color="auto" w:fill="auto"/>
            <w:noWrap/>
            <w:vAlign w:val="bottom"/>
            <w:hideMark/>
          </w:tcPr>
          <w:p w14:paraId="189CB948" w14:textId="048CB562" w:rsidR="00702837" w:rsidRPr="00805E40" w:rsidRDefault="00805E40" w:rsidP="00AF488C">
            <w:pPr>
              <w:rPr>
                <w:rFonts w:ascii="Arial" w:hAnsi="Arial" w:cs="Arial"/>
                <w:b/>
                <w:bCs/>
                <w:sz w:val="16"/>
                <w:szCs w:val="16"/>
                <w:lang w:eastAsia="pt-BR"/>
              </w:rPr>
            </w:pPr>
            <w:r w:rsidRPr="00805E40">
              <w:rPr>
                <w:rFonts w:ascii="Arial" w:hAnsi="Arial" w:cs="Arial"/>
                <w:b/>
                <w:bCs/>
                <w:sz w:val="16"/>
                <w:szCs w:val="16"/>
                <w:lang w:eastAsia="pt-BR"/>
              </w:rPr>
              <w:t xml:space="preserve">RESULTADO </w:t>
            </w:r>
            <w:r w:rsidR="00702837" w:rsidRPr="00805E40">
              <w:rPr>
                <w:rFonts w:ascii="Arial" w:hAnsi="Arial" w:cs="Arial"/>
                <w:b/>
                <w:bCs/>
                <w:sz w:val="16"/>
                <w:szCs w:val="16"/>
                <w:lang w:eastAsia="pt-BR"/>
              </w:rPr>
              <w:t>ANTES DAS RECEITAS E DESPESAS FINANCEIRAS</w:t>
            </w:r>
          </w:p>
        </w:tc>
        <w:tc>
          <w:tcPr>
            <w:tcW w:w="686" w:type="pct"/>
            <w:tcBorders>
              <w:top w:val="nil"/>
              <w:left w:val="nil"/>
              <w:bottom w:val="nil"/>
              <w:right w:val="nil"/>
            </w:tcBorders>
            <w:shd w:val="clear" w:color="auto" w:fill="auto"/>
            <w:noWrap/>
            <w:vAlign w:val="bottom"/>
            <w:hideMark/>
          </w:tcPr>
          <w:p w14:paraId="4F7CD087" w14:textId="684F23FC"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E75A01">
              <w:rPr>
                <w:rFonts w:ascii="Arial" w:hAnsi="Arial" w:cs="Arial"/>
                <w:b/>
                <w:bCs/>
                <w:sz w:val="16"/>
                <w:szCs w:val="16"/>
                <w:lang w:eastAsia="pt-BR"/>
              </w:rPr>
              <w:t>4.504</w:t>
            </w:r>
          </w:p>
        </w:tc>
        <w:tc>
          <w:tcPr>
            <w:tcW w:w="74" w:type="pct"/>
            <w:tcBorders>
              <w:top w:val="nil"/>
              <w:left w:val="nil"/>
              <w:bottom w:val="nil"/>
              <w:right w:val="nil"/>
            </w:tcBorders>
            <w:shd w:val="clear" w:color="auto" w:fill="auto"/>
            <w:noWrap/>
            <w:vAlign w:val="bottom"/>
            <w:hideMark/>
          </w:tcPr>
          <w:p w14:paraId="0258AEED" w14:textId="77777777" w:rsidR="00702837" w:rsidRPr="00805E40" w:rsidRDefault="00702837"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hideMark/>
          </w:tcPr>
          <w:p w14:paraId="1F3B7272" w14:textId="78239F11" w:rsidR="00702837" w:rsidRPr="00805E40" w:rsidRDefault="004F4A5A" w:rsidP="00AF488C">
            <w:pPr>
              <w:jc w:val="right"/>
              <w:rPr>
                <w:rFonts w:ascii="Arial" w:hAnsi="Arial" w:cs="Arial"/>
                <w:b/>
                <w:bCs/>
                <w:sz w:val="16"/>
                <w:szCs w:val="16"/>
                <w:lang w:eastAsia="pt-BR"/>
              </w:rPr>
            </w:pPr>
            <w:r>
              <w:rPr>
                <w:rFonts w:ascii="Arial" w:hAnsi="Arial" w:cs="Arial"/>
                <w:b/>
                <w:bCs/>
                <w:sz w:val="16"/>
                <w:szCs w:val="16"/>
                <w:lang w:eastAsia="pt-BR"/>
              </w:rPr>
              <w:t xml:space="preserve">     148</w:t>
            </w:r>
            <w:r w:rsidR="00702837"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46A249AC" w14:textId="77777777" w:rsidR="00702837" w:rsidRPr="00805E40" w:rsidRDefault="00702837"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hideMark/>
          </w:tcPr>
          <w:p w14:paraId="5AF11630" w14:textId="7BD67A88" w:rsidR="00702837" w:rsidRPr="00805E40" w:rsidRDefault="00F5028A" w:rsidP="00AF488C">
            <w:pPr>
              <w:jc w:val="right"/>
              <w:rPr>
                <w:rFonts w:ascii="Arial" w:hAnsi="Arial" w:cs="Arial"/>
                <w:b/>
                <w:bCs/>
                <w:sz w:val="16"/>
                <w:szCs w:val="16"/>
                <w:lang w:eastAsia="pt-BR"/>
              </w:rPr>
            </w:pPr>
            <w:r>
              <w:rPr>
                <w:rFonts w:ascii="Arial" w:hAnsi="Arial" w:cs="Arial"/>
                <w:b/>
                <w:bCs/>
                <w:sz w:val="16"/>
                <w:szCs w:val="16"/>
                <w:lang w:eastAsia="pt-BR"/>
              </w:rPr>
              <w:t xml:space="preserve">                4.652</w:t>
            </w:r>
          </w:p>
        </w:tc>
      </w:tr>
      <w:tr w:rsidR="00702837" w:rsidRPr="00702837" w14:paraId="2D25355F" w14:textId="77777777" w:rsidTr="00805E40">
        <w:trPr>
          <w:trHeight w:val="118"/>
        </w:trPr>
        <w:tc>
          <w:tcPr>
            <w:tcW w:w="2808" w:type="pct"/>
            <w:tcBorders>
              <w:top w:val="nil"/>
              <w:left w:val="nil"/>
              <w:bottom w:val="nil"/>
              <w:right w:val="nil"/>
            </w:tcBorders>
            <w:shd w:val="clear" w:color="auto" w:fill="auto"/>
            <w:noWrap/>
            <w:vAlign w:val="bottom"/>
            <w:hideMark/>
          </w:tcPr>
          <w:p w14:paraId="3A169421"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0F3D8557"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6311BCB"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650415A2"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8BECE5A"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AFF3F1D" w14:textId="77777777" w:rsidR="00702837" w:rsidRPr="00805E40" w:rsidRDefault="00702837" w:rsidP="00AF488C">
            <w:pPr>
              <w:rPr>
                <w:rFonts w:ascii="Arial" w:hAnsi="Arial" w:cs="Arial"/>
                <w:sz w:val="16"/>
                <w:szCs w:val="16"/>
                <w:lang w:eastAsia="pt-BR"/>
              </w:rPr>
            </w:pPr>
          </w:p>
        </w:tc>
      </w:tr>
      <w:tr w:rsidR="00702837" w:rsidRPr="00702837" w14:paraId="3C2ECCF5" w14:textId="77777777" w:rsidTr="00805E40">
        <w:trPr>
          <w:trHeight w:val="118"/>
        </w:trPr>
        <w:tc>
          <w:tcPr>
            <w:tcW w:w="2808" w:type="pct"/>
            <w:tcBorders>
              <w:top w:val="nil"/>
              <w:left w:val="nil"/>
              <w:bottom w:val="nil"/>
              <w:right w:val="nil"/>
            </w:tcBorders>
            <w:shd w:val="clear" w:color="auto" w:fill="auto"/>
            <w:noWrap/>
            <w:vAlign w:val="bottom"/>
            <w:hideMark/>
          </w:tcPr>
          <w:p w14:paraId="077D3E7A" w14:textId="77777777"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Despesas Financeiras</w:t>
            </w:r>
          </w:p>
        </w:tc>
        <w:tc>
          <w:tcPr>
            <w:tcW w:w="686" w:type="pct"/>
            <w:tcBorders>
              <w:top w:val="nil"/>
              <w:left w:val="nil"/>
              <w:bottom w:val="nil"/>
              <w:right w:val="nil"/>
            </w:tcBorders>
            <w:shd w:val="clear" w:color="auto" w:fill="auto"/>
            <w:noWrap/>
            <w:vAlign w:val="bottom"/>
            <w:hideMark/>
          </w:tcPr>
          <w:p w14:paraId="6AD2944D" w14:textId="652E66D9" w:rsidR="00702837" w:rsidRPr="00805E40" w:rsidRDefault="00E75A01" w:rsidP="00AF488C">
            <w:pPr>
              <w:jc w:val="right"/>
              <w:rPr>
                <w:rFonts w:ascii="Arial" w:hAnsi="Arial" w:cs="Arial"/>
                <w:sz w:val="16"/>
                <w:szCs w:val="16"/>
                <w:lang w:eastAsia="pt-BR"/>
              </w:rPr>
            </w:pPr>
            <w:r>
              <w:rPr>
                <w:rFonts w:ascii="Arial" w:hAnsi="Arial" w:cs="Arial"/>
                <w:sz w:val="16"/>
                <w:szCs w:val="16"/>
                <w:lang w:eastAsia="pt-BR"/>
              </w:rPr>
              <w:t xml:space="preserve">                (1.522)</w:t>
            </w:r>
          </w:p>
        </w:tc>
        <w:tc>
          <w:tcPr>
            <w:tcW w:w="74" w:type="pct"/>
            <w:tcBorders>
              <w:top w:val="nil"/>
              <w:left w:val="nil"/>
              <w:bottom w:val="nil"/>
              <w:right w:val="nil"/>
            </w:tcBorders>
            <w:shd w:val="clear" w:color="auto" w:fill="auto"/>
            <w:noWrap/>
            <w:vAlign w:val="bottom"/>
            <w:hideMark/>
          </w:tcPr>
          <w:p w14:paraId="2B9040D7"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8143D1D" w14:textId="740484DF" w:rsidR="00702837" w:rsidRPr="00805E40" w:rsidRDefault="004F4A5A" w:rsidP="00AF488C">
            <w:pPr>
              <w:jc w:val="right"/>
              <w:rPr>
                <w:rFonts w:ascii="Arial" w:hAnsi="Arial" w:cs="Arial"/>
                <w:sz w:val="16"/>
                <w:szCs w:val="16"/>
                <w:lang w:eastAsia="pt-BR"/>
              </w:rPr>
            </w:pPr>
            <w:r>
              <w:rPr>
                <w:rFonts w:ascii="Arial" w:hAnsi="Arial" w:cs="Arial"/>
                <w:sz w:val="16"/>
                <w:szCs w:val="16"/>
                <w:lang w:eastAsia="pt-BR"/>
              </w:rPr>
              <w:t xml:space="preserve">  (259)</w:t>
            </w:r>
          </w:p>
        </w:tc>
        <w:tc>
          <w:tcPr>
            <w:tcW w:w="74" w:type="pct"/>
            <w:tcBorders>
              <w:top w:val="nil"/>
              <w:left w:val="nil"/>
              <w:bottom w:val="nil"/>
              <w:right w:val="nil"/>
            </w:tcBorders>
            <w:shd w:val="clear" w:color="auto" w:fill="auto"/>
            <w:noWrap/>
            <w:vAlign w:val="bottom"/>
            <w:hideMark/>
          </w:tcPr>
          <w:p w14:paraId="1B79668B"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1B5F9048" w14:textId="5E02D7EF" w:rsidR="00702837" w:rsidRPr="00805E40" w:rsidRDefault="00F5028A" w:rsidP="00AF488C">
            <w:pPr>
              <w:jc w:val="right"/>
              <w:rPr>
                <w:rFonts w:ascii="Arial" w:hAnsi="Arial" w:cs="Arial"/>
                <w:sz w:val="16"/>
                <w:szCs w:val="16"/>
                <w:lang w:eastAsia="pt-BR"/>
              </w:rPr>
            </w:pPr>
            <w:r>
              <w:rPr>
                <w:rFonts w:ascii="Arial" w:hAnsi="Arial" w:cs="Arial"/>
                <w:sz w:val="16"/>
                <w:szCs w:val="16"/>
                <w:lang w:eastAsia="pt-BR"/>
              </w:rPr>
              <w:t xml:space="preserve">                (1.781)</w:t>
            </w:r>
          </w:p>
        </w:tc>
      </w:tr>
      <w:tr w:rsidR="00702837" w:rsidRPr="00702837" w14:paraId="5AAEF563" w14:textId="77777777" w:rsidTr="00805E40">
        <w:trPr>
          <w:trHeight w:val="118"/>
        </w:trPr>
        <w:tc>
          <w:tcPr>
            <w:tcW w:w="2808" w:type="pct"/>
            <w:tcBorders>
              <w:top w:val="nil"/>
              <w:left w:val="nil"/>
              <w:bottom w:val="nil"/>
              <w:right w:val="nil"/>
            </w:tcBorders>
            <w:shd w:val="clear" w:color="auto" w:fill="auto"/>
            <w:noWrap/>
            <w:vAlign w:val="bottom"/>
            <w:hideMark/>
          </w:tcPr>
          <w:p w14:paraId="6A79B2AF" w14:textId="698A891F"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 xml:space="preserve">Outras </w:t>
            </w:r>
            <w:r w:rsidR="00D2462D">
              <w:rPr>
                <w:rFonts w:ascii="Arial" w:hAnsi="Arial" w:cs="Arial"/>
                <w:sz w:val="16"/>
                <w:szCs w:val="16"/>
                <w:lang w:eastAsia="pt-BR"/>
              </w:rPr>
              <w:t>R</w:t>
            </w:r>
            <w:r w:rsidRPr="00805E40">
              <w:rPr>
                <w:rFonts w:ascii="Arial" w:hAnsi="Arial" w:cs="Arial"/>
                <w:sz w:val="16"/>
                <w:szCs w:val="16"/>
                <w:lang w:eastAsia="pt-BR"/>
              </w:rPr>
              <w:t xml:space="preserve">eceitas e </w:t>
            </w:r>
            <w:r w:rsidR="00D2462D">
              <w:rPr>
                <w:rFonts w:ascii="Arial" w:hAnsi="Arial" w:cs="Arial"/>
                <w:sz w:val="16"/>
                <w:szCs w:val="16"/>
                <w:lang w:eastAsia="pt-BR"/>
              </w:rPr>
              <w:t>D</w:t>
            </w:r>
            <w:r w:rsidRPr="00805E40">
              <w:rPr>
                <w:rFonts w:ascii="Arial" w:hAnsi="Arial" w:cs="Arial"/>
                <w:sz w:val="16"/>
                <w:szCs w:val="16"/>
                <w:lang w:eastAsia="pt-BR"/>
              </w:rPr>
              <w:t xml:space="preserve">espesas </w:t>
            </w:r>
            <w:r w:rsidR="00D2462D">
              <w:rPr>
                <w:rFonts w:ascii="Arial" w:hAnsi="Arial" w:cs="Arial"/>
                <w:sz w:val="16"/>
                <w:szCs w:val="16"/>
                <w:lang w:eastAsia="pt-BR"/>
              </w:rPr>
              <w:t>F</w:t>
            </w:r>
            <w:r w:rsidRPr="00805E40">
              <w:rPr>
                <w:rFonts w:ascii="Arial" w:hAnsi="Arial" w:cs="Arial"/>
                <w:sz w:val="16"/>
                <w:szCs w:val="16"/>
                <w:lang w:eastAsia="pt-BR"/>
              </w:rPr>
              <w:t xml:space="preserve">inanceiras não </w:t>
            </w:r>
            <w:r w:rsidR="00D2462D">
              <w:rPr>
                <w:rFonts w:ascii="Arial" w:hAnsi="Arial" w:cs="Arial"/>
                <w:sz w:val="16"/>
                <w:szCs w:val="16"/>
                <w:lang w:eastAsia="pt-BR"/>
              </w:rPr>
              <w:t>A</w:t>
            </w:r>
            <w:r w:rsidRPr="00805E40">
              <w:rPr>
                <w:rFonts w:ascii="Arial" w:hAnsi="Arial" w:cs="Arial"/>
                <w:sz w:val="16"/>
                <w:szCs w:val="16"/>
                <w:lang w:eastAsia="pt-BR"/>
              </w:rPr>
              <w:t>fetadas</w:t>
            </w:r>
          </w:p>
        </w:tc>
        <w:tc>
          <w:tcPr>
            <w:tcW w:w="686" w:type="pct"/>
            <w:tcBorders>
              <w:top w:val="nil"/>
              <w:left w:val="nil"/>
              <w:bottom w:val="single" w:sz="8" w:space="0" w:color="auto"/>
              <w:right w:val="nil"/>
            </w:tcBorders>
            <w:shd w:val="clear" w:color="auto" w:fill="auto"/>
            <w:noWrap/>
            <w:vAlign w:val="bottom"/>
            <w:hideMark/>
          </w:tcPr>
          <w:p w14:paraId="59C8E20D" w14:textId="69D38303" w:rsidR="00702837" w:rsidRPr="00805E40" w:rsidRDefault="00E75A01" w:rsidP="00AF488C">
            <w:pPr>
              <w:jc w:val="right"/>
              <w:rPr>
                <w:rFonts w:ascii="Arial" w:hAnsi="Arial" w:cs="Arial"/>
                <w:sz w:val="16"/>
                <w:szCs w:val="16"/>
                <w:lang w:eastAsia="pt-BR"/>
              </w:rPr>
            </w:pPr>
            <w:r>
              <w:rPr>
                <w:rFonts w:ascii="Arial" w:hAnsi="Arial" w:cs="Arial"/>
                <w:sz w:val="16"/>
                <w:szCs w:val="16"/>
                <w:lang w:eastAsia="pt-BR"/>
              </w:rPr>
              <w:t xml:space="preserve">            181</w:t>
            </w:r>
            <w:r w:rsidR="00702837" w:rsidRPr="00805E40">
              <w:rPr>
                <w:rFonts w:ascii="Arial" w:hAnsi="Arial" w:cs="Arial"/>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0A94FDF1"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single" w:sz="8" w:space="0" w:color="auto"/>
              <w:right w:val="nil"/>
            </w:tcBorders>
            <w:shd w:val="clear" w:color="auto" w:fill="auto"/>
            <w:noWrap/>
            <w:vAlign w:val="bottom"/>
            <w:hideMark/>
          </w:tcPr>
          <w:p w14:paraId="10DECBA3"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4E36F1D3"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single" w:sz="8" w:space="0" w:color="auto"/>
              <w:right w:val="nil"/>
            </w:tcBorders>
            <w:shd w:val="clear" w:color="auto" w:fill="auto"/>
            <w:noWrap/>
            <w:vAlign w:val="bottom"/>
            <w:hideMark/>
          </w:tcPr>
          <w:p w14:paraId="2CE7FBAD" w14:textId="305D92F6" w:rsidR="00702837" w:rsidRPr="00805E40" w:rsidRDefault="00F5028A" w:rsidP="00AF488C">
            <w:pPr>
              <w:jc w:val="right"/>
              <w:rPr>
                <w:rFonts w:ascii="Arial" w:hAnsi="Arial" w:cs="Arial"/>
                <w:sz w:val="16"/>
                <w:szCs w:val="16"/>
                <w:lang w:eastAsia="pt-BR"/>
              </w:rPr>
            </w:pPr>
            <w:r>
              <w:rPr>
                <w:rFonts w:ascii="Arial" w:hAnsi="Arial" w:cs="Arial"/>
                <w:sz w:val="16"/>
                <w:szCs w:val="16"/>
                <w:lang w:eastAsia="pt-BR"/>
              </w:rPr>
              <w:t xml:space="preserve">                   181</w:t>
            </w:r>
            <w:r w:rsidR="00702837" w:rsidRPr="00805E40">
              <w:rPr>
                <w:rFonts w:ascii="Arial" w:hAnsi="Arial" w:cs="Arial"/>
                <w:sz w:val="16"/>
                <w:szCs w:val="16"/>
                <w:lang w:eastAsia="pt-BR"/>
              </w:rPr>
              <w:t xml:space="preserve"> </w:t>
            </w:r>
          </w:p>
        </w:tc>
      </w:tr>
      <w:tr w:rsidR="00702837" w:rsidRPr="00702837" w14:paraId="12236682" w14:textId="77777777" w:rsidTr="00805E40">
        <w:trPr>
          <w:trHeight w:val="118"/>
        </w:trPr>
        <w:tc>
          <w:tcPr>
            <w:tcW w:w="2808" w:type="pct"/>
            <w:tcBorders>
              <w:top w:val="nil"/>
              <w:left w:val="nil"/>
              <w:bottom w:val="nil"/>
              <w:right w:val="nil"/>
            </w:tcBorders>
            <w:shd w:val="clear" w:color="auto" w:fill="auto"/>
            <w:noWrap/>
            <w:vAlign w:val="bottom"/>
            <w:hideMark/>
          </w:tcPr>
          <w:p w14:paraId="0508B321"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39CCBC80" w14:textId="3032EB3C"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E75A01">
              <w:rPr>
                <w:rFonts w:ascii="Arial" w:hAnsi="Arial" w:cs="Arial"/>
                <w:b/>
                <w:bCs/>
                <w:sz w:val="16"/>
                <w:szCs w:val="16"/>
                <w:lang w:eastAsia="pt-BR"/>
              </w:rPr>
              <w:t>(1.341)</w:t>
            </w:r>
            <w:r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7E684739" w14:textId="77777777" w:rsidR="00702837" w:rsidRPr="00805E40" w:rsidRDefault="00702837"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hideMark/>
          </w:tcPr>
          <w:p w14:paraId="018155EA" w14:textId="0A5D237E" w:rsidR="00702837" w:rsidRPr="00805E40" w:rsidRDefault="004F4A5A" w:rsidP="00AF488C">
            <w:pPr>
              <w:jc w:val="right"/>
              <w:rPr>
                <w:rFonts w:ascii="Arial" w:hAnsi="Arial" w:cs="Arial"/>
                <w:b/>
                <w:bCs/>
                <w:sz w:val="16"/>
                <w:szCs w:val="16"/>
                <w:lang w:eastAsia="pt-BR"/>
              </w:rPr>
            </w:pPr>
            <w:r>
              <w:rPr>
                <w:rFonts w:ascii="Arial" w:hAnsi="Arial" w:cs="Arial"/>
                <w:b/>
                <w:bCs/>
                <w:sz w:val="16"/>
                <w:szCs w:val="16"/>
                <w:lang w:eastAsia="pt-BR"/>
              </w:rPr>
              <w:t>(259)</w:t>
            </w:r>
          </w:p>
        </w:tc>
        <w:tc>
          <w:tcPr>
            <w:tcW w:w="74" w:type="pct"/>
            <w:tcBorders>
              <w:top w:val="nil"/>
              <w:left w:val="nil"/>
              <w:bottom w:val="nil"/>
              <w:right w:val="nil"/>
            </w:tcBorders>
            <w:shd w:val="clear" w:color="auto" w:fill="auto"/>
            <w:noWrap/>
            <w:vAlign w:val="bottom"/>
            <w:hideMark/>
          </w:tcPr>
          <w:p w14:paraId="59C99D64" w14:textId="77777777" w:rsidR="00702837" w:rsidRPr="00805E40" w:rsidRDefault="00702837"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hideMark/>
          </w:tcPr>
          <w:p w14:paraId="26A7E5B0" w14:textId="721B31D4" w:rsidR="00702837" w:rsidRPr="00805E40" w:rsidRDefault="00F5028A" w:rsidP="00AF488C">
            <w:pPr>
              <w:jc w:val="right"/>
              <w:rPr>
                <w:rFonts w:ascii="Arial" w:hAnsi="Arial" w:cs="Arial"/>
                <w:b/>
                <w:bCs/>
                <w:sz w:val="16"/>
                <w:szCs w:val="16"/>
                <w:lang w:eastAsia="pt-BR"/>
              </w:rPr>
            </w:pPr>
            <w:r>
              <w:rPr>
                <w:rFonts w:ascii="Arial" w:hAnsi="Arial" w:cs="Arial"/>
                <w:b/>
                <w:bCs/>
                <w:sz w:val="16"/>
                <w:szCs w:val="16"/>
                <w:lang w:eastAsia="pt-BR"/>
              </w:rPr>
              <w:t xml:space="preserve">                (1.600)</w:t>
            </w:r>
          </w:p>
        </w:tc>
      </w:tr>
      <w:tr w:rsidR="00702837" w:rsidRPr="00702837" w14:paraId="2D5AABE5" w14:textId="77777777" w:rsidTr="00805E40">
        <w:trPr>
          <w:trHeight w:val="118"/>
        </w:trPr>
        <w:tc>
          <w:tcPr>
            <w:tcW w:w="2808" w:type="pct"/>
            <w:tcBorders>
              <w:top w:val="nil"/>
              <w:left w:val="nil"/>
              <w:bottom w:val="nil"/>
              <w:right w:val="nil"/>
            </w:tcBorders>
            <w:shd w:val="clear" w:color="auto" w:fill="auto"/>
            <w:noWrap/>
            <w:vAlign w:val="bottom"/>
            <w:hideMark/>
          </w:tcPr>
          <w:p w14:paraId="73204D55" w14:textId="77777777" w:rsidR="00702837" w:rsidRPr="00805E40" w:rsidRDefault="00702837" w:rsidP="00AF488C">
            <w:pPr>
              <w:rPr>
                <w:rFonts w:ascii="Arial" w:hAnsi="Arial" w:cs="Arial"/>
                <w:b/>
                <w:bCs/>
                <w:sz w:val="16"/>
                <w:szCs w:val="16"/>
                <w:lang w:eastAsia="pt-BR"/>
              </w:rPr>
            </w:pPr>
          </w:p>
        </w:tc>
        <w:tc>
          <w:tcPr>
            <w:tcW w:w="686" w:type="pct"/>
            <w:tcBorders>
              <w:top w:val="single" w:sz="4" w:space="0" w:color="auto"/>
              <w:left w:val="nil"/>
              <w:bottom w:val="nil"/>
              <w:right w:val="nil"/>
            </w:tcBorders>
            <w:shd w:val="clear" w:color="auto" w:fill="auto"/>
            <w:noWrap/>
            <w:vAlign w:val="bottom"/>
            <w:hideMark/>
          </w:tcPr>
          <w:p w14:paraId="3943BA5A" w14:textId="77777777"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w:t>
            </w:r>
          </w:p>
        </w:tc>
        <w:tc>
          <w:tcPr>
            <w:tcW w:w="74" w:type="pct"/>
            <w:tcBorders>
              <w:top w:val="nil"/>
              <w:left w:val="nil"/>
              <w:bottom w:val="nil"/>
              <w:right w:val="nil"/>
            </w:tcBorders>
            <w:shd w:val="clear" w:color="auto" w:fill="auto"/>
            <w:noWrap/>
            <w:vAlign w:val="bottom"/>
            <w:hideMark/>
          </w:tcPr>
          <w:p w14:paraId="7650EDED"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4" w:space="0" w:color="auto"/>
              <w:left w:val="nil"/>
              <w:bottom w:val="nil"/>
              <w:right w:val="nil"/>
            </w:tcBorders>
            <w:shd w:val="clear" w:color="auto" w:fill="auto"/>
            <w:noWrap/>
            <w:vAlign w:val="bottom"/>
            <w:hideMark/>
          </w:tcPr>
          <w:p w14:paraId="19C49822" w14:textId="77777777"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w:t>
            </w:r>
          </w:p>
        </w:tc>
        <w:tc>
          <w:tcPr>
            <w:tcW w:w="74" w:type="pct"/>
            <w:tcBorders>
              <w:top w:val="nil"/>
              <w:left w:val="nil"/>
              <w:bottom w:val="nil"/>
              <w:right w:val="nil"/>
            </w:tcBorders>
            <w:shd w:val="clear" w:color="auto" w:fill="auto"/>
            <w:noWrap/>
            <w:vAlign w:val="bottom"/>
            <w:hideMark/>
          </w:tcPr>
          <w:p w14:paraId="260D0DB8"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4" w:space="0" w:color="auto"/>
              <w:left w:val="nil"/>
              <w:bottom w:val="nil"/>
              <w:right w:val="nil"/>
            </w:tcBorders>
            <w:shd w:val="clear" w:color="auto" w:fill="auto"/>
            <w:noWrap/>
            <w:vAlign w:val="bottom"/>
            <w:hideMark/>
          </w:tcPr>
          <w:p w14:paraId="5DD41C9D" w14:textId="77777777"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w:t>
            </w:r>
          </w:p>
        </w:tc>
      </w:tr>
      <w:tr w:rsidR="00702837" w:rsidRPr="00702837" w14:paraId="373081F2" w14:textId="77777777" w:rsidTr="00805E40">
        <w:trPr>
          <w:trHeight w:val="118"/>
        </w:trPr>
        <w:tc>
          <w:tcPr>
            <w:tcW w:w="2808" w:type="pct"/>
            <w:tcBorders>
              <w:top w:val="nil"/>
              <w:left w:val="nil"/>
              <w:bottom w:val="nil"/>
              <w:right w:val="nil"/>
            </w:tcBorders>
            <w:shd w:val="clear" w:color="auto" w:fill="auto"/>
            <w:noWrap/>
            <w:vAlign w:val="bottom"/>
            <w:hideMark/>
          </w:tcPr>
          <w:p w14:paraId="0A814982" w14:textId="491E0DE3" w:rsidR="00702837" w:rsidRPr="00805E40" w:rsidRDefault="00805E40" w:rsidP="00AF488C">
            <w:pPr>
              <w:rPr>
                <w:rFonts w:ascii="Arial" w:hAnsi="Arial" w:cs="Arial"/>
                <w:b/>
                <w:bCs/>
                <w:sz w:val="16"/>
                <w:szCs w:val="16"/>
                <w:lang w:eastAsia="pt-BR"/>
              </w:rPr>
            </w:pPr>
            <w:r>
              <w:rPr>
                <w:rFonts w:ascii="Arial" w:hAnsi="Arial" w:cs="Arial"/>
                <w:b/>
                <w:bCs/>
                <w:sz w:val="16"/>
                <w:szCs w:val="16"/>
                <w:lang w:eastAsia="pt-BR"/>
              </w:rPr>
              <w:t>RESULTADO</w:t>
            </w:r>
            <w:r w:rsidR="00702837" w:rsidRPr="00805E40">
              <w:rPr>
                <w:rFonts w:ascii="Arial" w:hAnsi="Arial" w:cs="Arial"/>
                <w:b/>
                <w:bCs/>
                <w:sz w:val="16"/>
                <w:szCs w:val="16"/>
                <w:lang w:eastAsia="pt-BR"/>
              </w:rPr>
              <w:t xml:space="preserve"> ANTES DO IRPJ E DA CSLL</w:t>
            </w:r>
          </w:p>
        </w:tc>
        <w:tc>
          <w:tcPr>
            <w:tcW w:w="686" w:type="pct"/>
            <w:tcBorders>
              <w:top w:val="nil"/>
              <w:left w:val="nil"/>
              <w:bottom w:val="nil"/>
              <w:right w:val="nil"/>
            </w:tcBorders>
            <w:shd w:val="clear" w:color="auto" w:fill="auto"/>
            <w:noWrap/>
            <w:vAlign w:val="bottom"/>
            <w:hideMark/>
          </w:tcPr>
          <w:p w14:paraId="1CEDC77C" w14:textId="41B5FBAB"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E75A01">
              <w:rPr>
                <w:rFonts w:ascii="Arial" w:hAnsi="Arial" w:cs="Arial"/>
                <w:b/>
                <w:bCs/>
                <w:sz w:val="16"/>
                <w:szCs w:val="16"/>
                <w:lang w:eastAsia="pt-BR"/>
              </w:rPr>
              <w:t>3.163</w:t>
            </w:r>
          </w:p>
        </w:tc>
        <w:tc>
          <w:tcPr>
            <w:tcW w:w="74" w:type="pct"/>
            <w:tcBorders>
              <w:top w:val="nil"/>
              <w:left w:val="nil"/>
              <w:bottom w:val="nil"/>
              <w:right w:val="nil"/>
            </w:tcBorders>
            <w:shd w:val="clear" w:color="auto" w:fill="auto"/>
            <w:noWrap/>
            <w:vAlign w:val="bottom"/>
            <w:hideMark/>
          </w:tcPr>
          <w:p w14:paraId="690AAFEB" w14:textId="77777777" w:rsidR="00702837" w:rsidRPr="00805E40" w:rsidRDefault="00702837"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hideMark/>
          </w:tcPr>
          <w:p w14:paraId="5A0BBC56" w14:textId="63FA13DB" w:rsidR="00702837" w:rsidRPr="00805E40" w:rsidRDefault="004F4A5A" w:rsidP="00AF488C">
            <w:pPr>
              <w:jc w:val="right"/>
              <w:rPr>
                <w:rFonts w:ascii="Arial" w:hAnsi="Arial" w:cs="Arial"/>
                <w:b/>
                <w:bCs/>
                <w:sz w:val="16"/>
                <w:szCs w:val="16"/>
                <w:lang w:eastAsia="pt-BR"/>
              </w:rPr>
            </w:pPr>
            <w:r>
              <w:rPr>
                <w:rFonts w:ascii="Arial" w:hAnsi="Arial" w:cs="Arial"/>
                <w:b/>
                <w:bCs/>
                <w:sz w:val="16"/>
                <w:szCs w:val="16"/>
                <w:lang w:eastAsia="pt-BR"/>
              </w:rPr>
              <w:t xml:space="preserve">    (111</w:t>
            </w:r>
            <w:r w:rsidR="00702837"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F4513A6" w14:textId="77777777" w:rsidR="00702837" w:rsidRPr="00805E40" w:rsidRDefault="00702837"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hideMark/>
          </w:tcPr>
          <w:p w14:paraId="680F8A10" w14:textId="3788994F" w:rsidR="00702837" w:rsidRPr="00805E40" w:rsidRDefault="00F5028A" w:rsidP="00AF488C">
            <w:pPr>
              <w:jc w:val="right"/>
              <w:rPr>
                <w:rFonts w:ascii="Arial" w:hAnsi="Arial" w:cs="Arial"/>
                <w:b/>
                <w:bCs/>
                <w:sz w:val="16"/>
                <w:szCs w:val="16"/>
                <w:lang w:eastAsia="pt-BR"/>
              </w:rPr>
            </w:pPr>
            <w:r>
              <w:rPr>
                <w:rFonts w:ascii="Arial" w:hAnsi="Arial" w:cs="Arial"/>
                <w:b/>
                <w:bCs/>
                <w:sz w:val="16"/>
                <w:szCs w:val="16"/>
                <w:lang w:eastAsia="pt-BR"/>
              </w:rPr>
              <w:t xml:space="preserve">                3.052</w:t>
            </w:r>
          </w:p>
        </w:tc>
      </w:tr>
      <w:tr w:rsidR="00E75A01" w:rsidRPr="00702837" w14:paraId="4DE4BEE1" w14:textId="77777777" w:rsidTr="00805E40">
        <w:trPr>
          <w:trHeight w:val="118"/>
        </w:trPr>
        <w:tc>
          <w:tcPr>
            <w:tcW w:w="2808" w:type="pct"/>
            <w:tcBorders>
              <w:top w:val="nil"/>
              <w:left w:val="nil"/>
              <w:bottom w:val="nil"/>
              <w:right w:val="nil"/>
            </w:tcBorders>
            <w:shd w:val="clear" w:color="auto" w:fill="auto"/>
            <w:noWrap/>
            <w:vAlign w:val="bottom"/>
          </w:tcPr>
          <w:p w14:paraId="193DD743" w14:textId="77777777" w:rsidR="00E75A01" w:rsidRDefault="00E75A01"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tcPr>
          <w:p w14:paraId="7477E5B3" w14:textId="77777777" w:rsidR="00E75A01" w:rsidRPr="00805E40" w:rsidRDefault="00E75A01" w:rsidP="00AF488C">
            <w:pPr>
              <w:jc w:val="right"/>
              <w:rPr>
                <w:rFonts w:ascii="Arial" w:hAnsi="Arial" w:cs="Arial"/>
                <w:b/>
                <w:bCs/>
                <w:sz w:val="16"/>
                <w:szCs w:val="16"/>
                <w:lang w:eastAsia="pt-BR"/>
              </w:rPr>
            </w:pPr>
          </w:p>
        </w:tc>
        <w:tc>
          <w:tcPr>
            <w:tcW w:w="74" w:type="pct"/>
            <w:tcBorders>
              <w:top w:val="nil"/>
              <w:left w:val="nil"/>
              <w:bottom w:val="nil"/>
              <w:right w:val="nil"/>
            </w:tcBorders>
            <w:shd w:val="clear" w:color="auto" w:fill="auto"/>
            <w:noWrap/>
            <w:vAlign w:val="bottom"/>
          </w:tcPr>
          <w:p w14:paraId="36B4055B" w14:textId="77777777" w:rsidR="00E75A01" w:rsidRPr="00805E40" w:rsidRDefault="00E75A01"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tcPr>
          <w:p w14:paraId="333E3B51" w14:textId="77777777" w:rsidR="00E75A01" w:rsidRPr="00805E40" w:rsidRDefault="00E75A01" w:rsidP="00AF488C">
            <w:pPr>
              <w:jc w:val="right"/>
              <w:rPr>
                <w:rFonts w:ascii="Arial" w:hAnsi="Arial" w:cs="Arial"/>
                <w:b/>
                <w:bCs/>
                <w:sz w:val="16"/>
                <w:szCs w:val="16"/>
                <w:lang w:eastAsia="pt-BR"/>
              </w:rPr>
            </w:pPr>
          </w:p>
        </w:tc>
        <w:tc>
          <w:tcPr>
            <w:tcW w:w="74" w:type="pct"/>
            <w:tcBorders>
              <w:top w:val="nil"/>
              <w:left w:val="nil"/>
              <w:bottom w:val="nil"/>
              <w:right w:val="nil"/>
            </w:tcBorders>
            <w:shd w:val="clear" w:color="auto" w:fill="auto"/>
            <w:noWrap/>
            <w:vAlign w:val="bottom"/>
          </w:tcPr>
          <w:p w14:paraId="7576624C" w14:textId="77777777" w:rsidR="00E75A01" w:rsidRPr="00805E40" w:rsidRDefault="00E75A01"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tcPr>
          <w:p w14:paraId="59A5EF93" w14:textId="77777777" w:rsidR="00E75A01" w:rsidRPr="00805E40" w:rsidRDefault="00E75A01" w:rsidP="00AF488C">
            <w:pPr>
              <w:jc w:val="right"/>
              <w:rPr>
                <w:rFonts w:ascii="Arial" w:hAnsi="Arial" w:cs="Arial"/>
                <w:b/>
                <w:bCs/>
                <w:sz w:val="16"/>
                <w:szCs w:val="16"/>
                <w:lang w:eastAsia="pt-BR"/>
              </w:rPr>
            </w:pPr>
          </w:p>
        </w:tc>
      </w:tr>
      <w:tr w:rsidR="00E75A01" w:rsidRPr="00702837" w14:paraId="557DC720" w14:textId="77777777" w:rsidTr="00805E40">
        <w:trPr>
          <w:trHeight w:val="118"/>
        </w:trPr>
        <w:tc>
          <w:tcPr>
            <w:tcW w:w="2808" w:type="pct"/>
            <w:tcBorders>
              <w:top w:val="nil"/>
              <w:left w:val="nil"/>
              <w:bottom w:val="nil"/>
              <w:right w:val="nil"/>
            </w:tcBorders>
            <w:shd w:val="clear" w:color="auto" w:fill="auto"/>
            <w:noWrap/>
            <w:vAlign w:val="bottom"/>
          </w:tcPr>
          <w:p w14:paraId="066DA3F3" w14:textId="4FA18533" w:rsidR="00E75A01" w:rsidRPr="00E75A01" w:rsidRDefault="00E75A01" w:rsidP="00AF488C">
            <w:pPr>
              <w:rPr>
                <w:rFonts w:ascii="Arial" w:hAnsi="Arial" w:cs="Arial"/>
                <w:bCs/>
                <w:sz w:val="16"/>
                <w:szCs w:val="16"/>
                <w:lang w:eastAsia="pt-BR"/>
              </w:rPr>
            </w:pPr>
            <w:r w:rsidRPr="00E75A01">
              <w:rPr>
                <w:rFonts w:ascii="Arial" w:hAnsi="Arial" w:cs="Arial"/>
                <w:bCs/>
                <w:sz w:val="16"/>
                <w:szCs w:val="16"/>
                <w:lang w:eastAsia="pt-BR"/>
              </w:rPr>
              <w:t xml:space="preserve">Despesas com </w:t>
            </w:r>
            <w:r w:rsidR="00D2462D">
              <w:rPr>
                <w:rFonts w:ascii="Arial" w:hAnsi="Arial" w:cs="Arial"/>
                <w:bCs/>
                <w:sz w:val="16"/>
                <w:szCs w:val="16"/>
                <w:lang w:eastAsia="pt-BR"/>
              </w:rPr>
              <w:t>P</w:t>
            </w:r>
            <w:r w:rsidRPr="00E75A01">
              <w:rPr>
                <w:rFonts w:ascii="Arial" w:hAnsi="Arial" w:cs="Arial"/>
                <w:bCs/>
                <w:sz w:val="16"/>
                <w:szCs w:val="16"/>
                <w:lang w:eastAsia="pt-BR"/>
              </w:rPr>
              <w:t>rovisões de IRPJ e CSLL</w:t>
            </w:r>
          </w:p>
        </w:tc>
        <w:tc>
          <w:tcPr>
            <w:tcW w:w="686" w:type="pct"/>
            <w:tcBorders>
              <w:top w:val="nil"/>
              <w:left w:val="nil"/>
              <w:bottom w:val="nil"/>
              <w:right w:val="nil"/>
            </w:tcBorders>
            <w:shd w:val="clear" w:color="auto" w:fill="auto"/>
            <w:noWrap/>
            <w:vAlign w:val="bottom"/>
          </w:tcPr>
          <w:p w14:paraId="3737646A" w14:textId="08CE14F4" w:rsidR="00E75A01" w:rsidRPr="00805E40" w:rsidRDefault="00E75A01" w:rsidP="00AF488C">
            <w:pPr>
              <w:jc w:val="right"/>
              <w:rPr>
                <w:rFonts w:ascii="Arial" w:hAnsi="Arial" w:cs="Arial"/>
                <w:b/>
                <w:bCs/>
                <w:sz w:val="16"/>
                <w:szCs w:val="16"/>
                <w:lang w:eastAsia="pt-BR"/>
              </w:rPr>
            </w:pPr>
            <w:r>
              <w:rPr>
                <w:rFonts w:ascii="Arial" w:hAnsi="Arial" w:cs="Arial"/>
                <w:b/>
                <w:bCs/>
                <w:sz w:val="16"/>
                <w:szCs w:val="16"/>
                <w:lang w:eastAsia="pt-BR"/>
              </w:rPr>
              <w:t>(</w:t>
            </w:r>
            <w:r w:rsidRPr="00E75A01">
              <w:rPr>
                <w:rFonts w:ascii="Arial" w:hAnsi="Arial" w:cs="Arial"/>
                <w:bCs/>
                <w:sz w:val="16"/>
                <w:szCs w:val="16"/>
                <w:lang w:eastAsia="pt-BR"/>
              </w:rPr>
              <w:t>1.063)</w:t>
            </w:r>
          </w:p>
        </w:tc>
        <w:tc>
          <w:tcPr>
            <w:tcW w:w="74" w:type="pct"/>
            <w:tcBorders>
              <w:top w:val="nil"/>
              <w:left w:val="nil"/>
              <w:bottom w:val="nil"/>
              <w:right w:val="nil"/>
            </w:tcBorders>
            <w:shd w:val="clear" w:color="auto" w:fill="auto"/>
            <w:noWrap/>
            <w:vAlign w:val="bottom"/>
          </w:tcPr>
          <w:p w14:paraId="631406C1" w14:textId="77777777" w:rsidR="00E75A01" w:rsidRPr="00805E40" w:rsidRDefault="00E75A01"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tcPr>
          <w:p w14:paraId="12540890" w14:textId="2C212B38" w:rsidR="00E75A01" w:rsidRPr="00805E40" w:rsidRDefault="00E75A01" w:rsidP="00AF488C">
            <w:pPr>
              <w:jc w:val="right"/>
              <w:rPr>
                <w:rFonts w:ascii="Arial" w:hAnsi="Arial" w:cs="Arial"/>
                <w:b/>
                <w:bCs/>
                <w:sz w:val="16"/>
                <w:szCs w:val="16"/>
                <w:lang w:eastAsia="pt-BR"/>
              </w:rPr>
            </w:pPr>
            <w:r>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tcPr>
          <w:p w14:paraId="3CD925C0" w14:textId="77777777" w:rsidR="00E75A01" w:rsidRPr="00805E40" w:rsidRDefault="00E75A01"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tcPr>
          <w:p w14:paraId="7189FB62" w14:textId="1DE4B537" w:rsidR="00E75A01" w:rsidRPr="00E75A01" w:rsidRDefault="00E75A01" w:rsidP="00AF488C">
            <w:pPr>
              <w:jc w:val="right"/>
              <w:rPr>
                <w:rFonts w:ascii="Arial" w:hAnsi="Arial" w:cs="Arial"/>
                <w:bCs/>
                <w:sz w:val="16"/>
                <w:szCs w:val="16"/>
                <w:lang w:eastAsia="pt-BR"/>
              </w:rPr>
            </w:pPr>
            <w:r w:rsidRPr="00E75A01">
              <w:rPr>
                <w:rFonts w:ascii="Arial" w:hAnsi="Arial" w:cs="Arial"/>
                <w:bCs/>
                <w:sz w:val="16"/>
                <w:szCs w:val="16"/>
                <w:lang w:eastAsia="pt-BR"/>
              </w:rPr>
              <w:t>(1.063)</w:t>
            </w:r>
          </w:p>
        </w:tc>
      </w:tr>
      <w:tr w:rsidR="00702837" w:rsidRPr="00702837" w14:paraId="40F1BAD5" w14:textId="77777777" w:rsidTr="00805E40">
        <w:trPr>
          <w:trHeight w:val="118"/>
        </w:trPr>
        <w:tc>
          <w:tcPr>
            <w:tcW w:w="2808" w:type="pct"/>
            <w:tcBorders>
              <w:top w:val="nil"/>
              <w:left w:val="nil"/>
              <w:bottom w:val="nil"/>
              <w:right w:val="nil"/>
            </w:tcBorders>
            <w:shd w:val="clear" w:color="auto" w:fill="auto"/>
            <w:noWrap/>
            <w:vAlign w:val="bottom"/>
            <w:hideMark/>
          </w:tcPr>
          <w:p w14:paraId="5AF5FD99" w14:textId="77777777" w:rsidR="00702837" w:rsidRPr="00E75A01" w:rsidRDefault="00702837" w:rsidP="00AF488C">
            <w:pPr>
              <w:rPr>
                <w:rFonts w:ascii="Arial" w:hAnsi="Arial" w:cs="Arial"/>
                <w:bCs/>
                <w:sz w:val="16"/>
                <w:szCs w:val="16"/>
                <w:lang w:eastAsia="pt-BR"/>
              </w:rPr>
            </w:pPr>
          </w:p>
        </w:tc>
        <w:tc>
          <w:tcPr>
            <w:tcW w:w="686" w:type="pct"/>
            <w:tcBorders>
              <w:top w:val="nil"/>
              <w:left w:val="nil"/>
              <w:bottom w:val="nil"/>
              <w:right w:val="nil"/>
            </w:tcBorders>
            <w:shd w:val="clear" w:color="auto" w:fill="auto"/>
            <w:noWrap/>
            <w:vAlign w:val="bottom"/>
            <w:hideMark/>
          </w:tcPr>
          <w:p w14:paraId="2A0ECADF"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1489A342"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7F48D112"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2789A54A"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6696C433" w14:textId="77777777" w:rsidR="00702837" w:rsidRPr="00805E40" w:rsidRDefault="00702837" w:rsidP="00AF488C">
            <w:pPr>
              <w:jc w:val="right"/>
              <w:rPr>
                <w:rFonts w:ascii="Arial" w:hAnsi="Arial" w:cs="Arial"/>
                <w:sz w:val="16"/>
                <w:szCs w:val="16"/>
                <w:lang w:eastAsia="pt-BR"/>
              </w:rPr>
            </w:pPr>
          </w:p>
        </w:tc>
      </w:tr>
      <w:tr w:rsidR="00702837" w:rsidRPr="00702837" w14:paraId="22BA256E" w14:textId="77777777" w:rsidTr="00805E40">
        <w:trPr>
          <w:trHeight w:val="118"/>
        </w:trPr>
        <w:tc>
          <w:tcPr>
            <w:tcW w:w="2808" w:type="pct"/>
            <w:tcBorders>
              <w:top w:val="nil"/>
              <w:left w:val="nil"/>
              <w:bottom w:val="nil"/>
              <w:right w:val="nil"/>
            </w:tcBorders>
            <w:shd w:val="clear" w:color="auto" w:fill="auto"/>
            <w:noWrap/>
            <w:vAlign w:val="bottom"/>
            <w:hideMark/>
          </w:tcPr>
          <w:p w14:paraId="14996336" w14:textId="47A2103B" w:rsidR="00702837" w:rsidRPr="00805E40" w:rsidRDefault="00380129" w:rsidP="00AF488C">
            <w:pPr>
              <w:rPr>
                <w:rFonts w:ascii="Arial" w:hAnsi="Arial" w:cs="Arial"/>
                <w:b/>
                <w:bCs/>
                <w:sz w:val="16"/>
                <w:szCs w:val="16"/>
                <w:lang w:eastAsia="pt-BR"/>
              </w:rPr>
            </w:pPr>
            <w:r>
              <w:rPr>
                <w:rFonts w:ascii="Arial" w:hAnsi="Arial" w:cs="Arial"/>
                <w:b/>
                <w:bCs/>
                <w:sz w:val="16"/>
                <w:szCs w:val="16"/>
                <w:lang w:eastAsia="pt-BR"/>
              </w:rPr>
              <w:t>LUCRO</w:t>
            </w:r>
            <w:r w:rsidRPr="00805E40">
              <w:rPr>
                <w:rFonts w:ascii="Arial" w:hAnsi="Arial" w:cs="Arial"/>
                <w:b/>
                <w:bCs/>
                <w:sz w:val="16"/>
                <w:szCs w:val="16"/>
                <w:lang w:eastAsia="pt-BR"/>
              </w:rPr>
              <w:t xml:space="preserve"> </w:t>
            </w:r>
            <w:r w:rsidR="00702837" w:rsidRPr="00805E40">
              <w:rPr>
                <w:rFonts w:ascii="Arial" w:hAnsi="Arial" w:cs="Arial"/>
                <w:b/>
                <w:bCs/>
                <w:sz w:val="16"/>
                <w:szCs w:val="16"/>
                <w:lang w:eastAsia="pt-BR"/>
              </w:rPr>
              <w:t xml:space="preserve">LÍQUIDO DO </w:t>
            </w:r>
            <w:r>
              <w:rPr>
                <w:rFonts w:ascii="Arial" w:hAnsi="Arial" w:cs="Arial"/>
                <w:b/>
                <w:bCs/>
                <w:sz w:val="16"/>
                <w:szCs w:val="16"/>
                <w:lang w:eastAsia="pt-BR"/>
              </w:rPr>
              <w:t>PERÍODO</w:t>
            </w:r>
          </w:p>
        </w:tc>
        <w:tc>
          <w:tcPr>
            <w:tcW w:w="686" w:type="pct"/>
            <w:tcBorders>
              <w:top w:val="single" w:sz="4" w:space="0" w:color="auto"/>
              <w:left w:val="nil"/>
              <w:bottom w:val="double" w:sz="6" w:space="0" w:color="auto"/>
              <w:right w:val="nil"/>
            </w:tcBorders>
            <w:shd w:val="clear" w:color="auto" w:fill="auto"/>
            <w:noWrap/>
            <w:vAlign w:val="bottom"/>
            <w:hideMark/>
          </w:tcPr>
          <w:p w14:paraId="5B7FBC52" w14:textId="2DC9C0E9" w:rsidR="00702837" w:rsidRPr="00805E40" w:rsidRDefault="00E75A01" w:rsidP="00AF488C">
            <w:pPr>
              <w:jc w:val="right"/>
              <w:rPr>
                <w:rFonts w:ascii="Arial" w:hAnsi="Arial" w:cs="Arial"/>
                <w:b/>
                <w:bCs/>
                <w:sz w:val="16"/>
                <w:szCs w:val="16"/>
                <w:lang w:eastAsia="pt-BR"/>
              </w:rPr>
            </w:pPr>
            <w:r>
              <w:rPr>
                <w:rFonts w:ascii="Arial" w:hAnsi="Arial" w:cs="Arial"/>
                <w:b/>
                <w:bCs/>
                <w:sz w:val="16"/>
                <w:szCs w:val="16"/>
                <w:lang w:eastAsia="pt-BR"/>
              </w:rPr>
              <w:t xml:space="preserve">        2.100</w:t>
            </w:r>
          </w:p>
        </w:tc>
        <w:tc>
          <w:tcPr>
            <w:tcW w:w="74" w:type="pct"/>
            <w:tcBorders>
              <w:top w:val="nil"/>
              <w:left w:val="nil"/>
              <w:bottom w:val="nil"/>
              <w:right w:val="nil"/>
            </w:tcBorders>
            <w:shd w:val="clear" w:color="auto" w:fill="auto"/>
            <w:noWrap/>
            <w:vAlign w:val="bottom"/>
            <w:hideMark/>
          </w:tcPr>
          <w:p w14:paraId="4E688E59"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4" w:space="0" w:color="auto"/>
              <w:left w:val="nil"/>
              <w:bottom w:val="double" w:sz="6" w:space="0" w:color="auto"/>
              <w:right w:val="nil"/>
            </w:tcBorders>
            <w:shd w:val="clear" w:color="auto" w:fill="auto"/>
            <w:noWrap/>
            <w:vAlign w:val="bottom"/>
            <w:hideMark/>
          </w:tcPr>
          <w:p w14:paraId="1C29D024" w14:textId="795082C5" w:rsidR="00702837" w:rsidRPr="00805E40" w:rsidRDefault="004F4A5A" w:rsidP="00AF488C">
            <w:pPr>
              <w:jc w:val="right"/>
              <w:rPr>
                <w:rFonts w:ascii="Arial" w:hAnsi="Arial" w:cs="Arial"/>
                <w:b/>
                <w:bCs/>
                <w:sz w:val="16"/>
                <w:szCs w:val="16"/>
                <w:lang w:eastAsia="pt-BR"/>
              </w:rPr>
            </w:pPr>
            <w:r>
              <w:rPr>
                <w:rFonts w:ascii="Arial" w:hAnsi="Arial" w:cs="Arial"/>
                <w:b/>
                <w:bCs/>
                <w:sz w:val="16"/>
                <w:szCs w:val="16"/>
                <w:lang w:eastAsia="pt-BR"/>
              </w:rPr>
              <w:t xml:space="preserve">    (111</w:t>
            </w:r>
            <w:r w:rsidR="00702837"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B22A676"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4" w:space="0" w:color="auto"/>
              <w:left w:val="nil"/>
              <w:bottom w:val="double" w:sz="6" w:space="0" w:color="auto"/>
              <w:right w:val="nil"/>
            </w:tcBorders>
            <w:shd w:val="clear" w:color="auto" w:fill="auto"/>
            <w:noWrap/>
            <w:vAlign w:val="bottom"/>
            <w:hideMark/>
          </w:tcPr>
          <w:p w14:paraId="4B58A4E1" w14:textId="2F13B39E" w:rsidR="00702837" w:rsidRPr="00805E40" w:rsidRDefault="00F5028A" w:rsidP="00AF488C">
            <w:pPr>
              <w:jc w:val="right"/>
              <w:rPr>
                <w:rFonts w:ascii="Arial" w:hAnsi="Arial" w:cs="Arial"/>
                <w:b/>
                <w:bCs/>
                <w:sz w:val="16"/>
                <w:szCs w:val="16"/>
                <w:lang w:eastAsia="pt-BR"/>
              </w:rPr>
            </w:pPr>
            <w:r>
              <w:rPr>
                <w:rFonts w:ascii="Arial" w:hAnsi="Arial" w:cs="Arial"/>
                <w:b/>
                <w:bCs/>
                <w:sz w:val="16"/>
                <w:szCs w:val="16"/>
                <w:lang w:eastAsia="pt-BR"/>
              </w:rPr>
              <w:t xml:space="preserve">                1.989</w:t>
            </w:r>
          </w:p>
        </w:tc>
      </w:tr>
    </w:tbl>
    <w:p w14:paraId="7F2CE826" w14:textId="459917CD" w:rsidR="00702837" w:rsidRDefault="00702837" w:rsidP="002A520D">
      <w:pPr>
        <w:jc w:val="both"/>
        <w:rPr>
          <w:rFonts w:ascii="Arial" w:hAnsi="Arial" w:cs="Arial"/>
          <w:iCs/>
          <w:sz w:val="20"/>
          <w:szCs w:val="20"/>
          <w:lang w:eastAsia="pt-BR"/>
        </w:rPr>
      </w:pPr>
    </w:p>
    <w:p w14:paraId="1D32E0F3" w14:textId="77777777" w:rsidR="00FE16D4" w:rsidRDefault="00FE16D4" w:rsidP="002A520D">
      <w:pPr>
        <w:jc w:val="both"/>
        <w:rPr>
          <w:rFonts w:ascii="Arial" w:hAnsi="Arial" w:cs="Arial"/>
          <w:iCs/>
          <w:sz w:val="20"/>
          <w:szCs w:val="20"/>
          <w:lang w:eastAsia="pt-BR"/>
        </w:rPr>
      </w:pPr>
    </w:p>
    <w:p w14:paraId="617F9A7E" w14:textId="04E34250" w:rsidR="00702837" w:rsidRDefault="00702837" w:rsidP="002A520D">
      <w:pPr>
        <w:jc w:val="both"/>
        <w:rPr>
          <w:rFonts w:ascii="Arial" w:hAnsi="Arial" w:cs="Arial"/>
          <w:iCs/>
          <w:sz w:val="20"/>
          <w:szCs w:val="20"/>
          <w:lang w:eastAsia="pt-BR"/>
        </w:rPr>
      </w:pPr>
    </w:p>
    <w:p w14:paraId="1D739A82" w14:textId="47CCB582" w:rsidR="0021159A" w:rsidRDefault="0021159A" w:rsidP="0021159A">
      <w:pPr>
        <w:pStyle w:val="PargrafodaLista"/>
        <w:numPr>
          <w:ilvl w:val="0"/>
          <w:numId w:val="72"/>
        </w:numPr>
        <w:jc w:val="both"/>
        <w:rPr>
          <w:rFonts w:ascii="Arial" w:hAnsi="Arial" w:cs="Arial"/>
          <w:iCs/>
          <w:sz w:val="20"/>
          <w:szCs w:val="20"/>
          <w:lang w:eastAsia="pt-BR"/>
        </w:rPr>
      </w:pPr>
      <w:r>
        <w:rPr>
          <w:rFonts w:ascii="Arial" w:hAnsi="Arial" w:cs="Arial"/>
          <w:iCs/>
          <w:sz w:val="20"/>
          <w:szCs w:val="20"/>
          <w:lang w:eastAsia="pt-BR"/>
        </w:rPr>
        <w:t>Demonstração dos fluxos de caixa:</w:t>
      </w:r>
    </w:p>
    <w:p w14:paraId="135C2042" w14:textId="4886F761" w:rsidR="0021159A" w:rsidRDefault="0021159A" w:rsidP="0021159A">
      <w:pPr>
        <w:jc w:val="both"/>
        <w:rPr>
          <w:rFonts w:ascii="Arial" w:hAnsi="Arial" w:cs="Arial"/>
          <w:iCs/>
          <w:sz w:val="20"/>
          <w:szCs w:val="20"/>
          <w:lang w:eastAsia="pt-BR"/>
        </w:rPr>
      </w:pPr>
    </w:p>
    <w:tbl>
      <w:tblPr>
        <w:tblW w:w="9930" w:type="dxa"/>
        <w:tblCellMar>
          <w:left w:w="70" w:type="dxa"/>
          <w:right w:w="70" w:type="dxa"/>
        </w:tblCellMar>
        <w:tblLook w:val="04A0" w:firstRow="1" w:lastRow="0" w:firstColumn="1" w:lastColumn="0" w:noHBand="0" w:noVBand="1"/>
      </w:tblPr>
      <w:tblGrid>
        <w:gridCol w:w="5529"/>
        <w:gridCol w:w="1406"/>
        <w:gridCol w:w="160"/>
        <w:gridCol w:w="1134"/>
        <w:gridCol w:w="170"/>
        <w:gridCol w:w="1531"/>
      </w:tblGrid>
      <w:tr w:rsidR="0021159A" w:rsidRPr="0021159A" w14:paraId="3042508F" w14:textId="77777777" w:rsidTr="00526276">
        <w:trPr>
          <w:trHeight w:val="227"/>
        </w:trPr>
        <w:tc>
          <w:tcPr>
            <w:tcW w:w="5529" w:type="dxa"/>
            <w:tcBorders>
              <w:top w:val="nil"/>
              <w:left w:val="nil"/>
              <w:bottom w:val="nil"/>
              <w:right w:val="nil"/>
            </w:tcBorders>
            <w:shd w:val="clear" w:color="auto" w:fill="auto"/>
            <w:vAlign w:val="bottom"/>
            <w:hideMark/>
          </w:tcPr>
          <w:p w14:paraId="57DA0623" w14:textId="77777777" w:rsidR="0021159A" w:rsidRPr="00577FE1" w:rsidRDefault="0021159A" w:rsidP="00AF488C">
            <w:pPr>
              <w:rPr>
                <w:rFonts w:cs="Arial"/>
                <w:sz w:val="18"/>
                <w:szCs w:val="18"/>
                <w:lang w:eastAsia="pt-BR"/>
              </w:rPr>
            </w:pPr>
          </w:p>
        </w:tc>
        <w:tc>
          <w:tcPr>
            <w:tcW w:w="1406" w:type="dxa"/>
            <w:tcBorders>
              <w:top w:val="nil"/>
              <w:left w:val="nil"/>
              <w:bottom w:val="single" w:sz="8" w:space="0" w:color="auto"/>
              <w:right w:val="nil"/>
            </w:tcBorders>
            <w:shd w:val="clear" w:color="auto" w:fill="auto"/>
            <w:noWrap/>
            <w:vAlign w:val="center"/>
            <w:hideMark/>
          </w:tcPr>
          <w:p w14:paraId="622A5DB4" w14:textId="39EC42EB" w:rsidR="0021159A" w:rsidRPr="0021159A" w:rsidRDefault="0021159A" w:rsidP="0021159A">
            <w:pPr>
              <w:jc w:val="right"/>
              <w:rPr>
                <w:rFonts w:ascii="Arial" w:hAnsi="Arial" w:cs="Arial"/>
                <w:b/>
                <w:bCs/>
                <w:sz w:val="16"/>
                <w:szCs w:val="16"/>
                <w:lang w:eastAsia="pt-BR"/>
              </w:rPr>
            </w:pPr>
            <w:r>
              <w:rPr>
                <w:rFonts w:ascii="Arial" w:hAnsi="Arial" w:cs="Arial"/>
                <w:b/>
                <w:bCs/>
                <w:sz w:val="16"/>
                <w:szCs w:val="16"/>
                <w:lang w:eastAsia="pt-BR"/>
              </w:rPr>
              <w:t>31/03/2023</w:t>
            </w:r>
            <w:r w:rsidRPr="0021159A">
              <w:rPr>
                <w:rFonts w:ascii="Arial" w:hAnsi="Arial" w:cs="Arial"/>
                <w:b/>
                <w:bCs/>
                <w:sz w:val="16"/>
                <w:szCs w:val="16"/>
                <w:lang w:eastAsia="pt-BR"/>
              </w:rPr>
              <w:t xml:space="preserve"> (Publicado)</w:t>
            </w:r>
          </w:p>
        </w:tc>
        <w:tc>
          <w:tcPr>
            <w:tcW w:w="160" w:type="dxa"/>
            <w:tcBorders>
              <w:top w:val="nil"/>
              <w:left w:val="nil"/>
              <w:bottom w:val="nil"/>
              <w:right w:val="nil"/>
            </w:tcBorders>
            <w:shd w:val="clear" w:color="auto" w:fill="auto"/>
            <w:vAlign w:val="center"/>
            <w:hideMark/>
          </w:tcPr>
          <w:p w14:paraId="0E59BF4D"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single" w:sz="8" w:space="0" w:color="auto"/>
              <w:right w:val="nil"/>
            </w:tcBorders>
            <w:shd w:val="clear" w:color="auto" w:fill="auto"/>
            <w:vAlign w:val="center"/>
            <w:hideMark/>
          </w:tcPr>
          <w:p w14:paraId="240C9895"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Ajustes</w:t>
            </w:r>
          </w:p>
        </w:tc>
        <w:tc>
          <w:tcPr>
            <w:tcW w:w="170" w:type="dxa"/>
            <w:tcBorders>
              <w:top w:val="nil"/>
              <w:left w:val="nil"/>
              <w:bottom w:val="nil"/>
              <w:right w:val="nil"/>
            </w:tcBorders>
            <w:shd w:val="clear" w:color="auto" w:fill="auto"/>
            <w:vAlign w:val="center"/>
            <w:hideMark/>
          </w:tcPr>
          <w:p w14:paraId="12465B08"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single" w:sz="8" w:space="0" w:color="auto"/>
              <w:right w:val="nil"/>
            </w:tcBorders>
            <w:shd w:val="clear" w:color="auto" w:fill="auto"/>
            <w:vAlign w:val="center"/>
            <w:hideMark/>
          </w:tcPr>
          <w:p w14:paraId="301EFFA6" w14:textId="39ED5443" w:rsidR="0021159A" w:rsidRPr="0021159A" w:rsidRDefault="0021159A" w:rsidP="0021159A">
            <w:pPr>
              <w:jc w:val="right"/>
              <w:rPr>
                <w:rFonts w:ascii="Arial" w:hAnsi="Arial" w:cs="Arial"/>
                <w:b/>
                <w:bCs/>
                <w:sz w:val="16"/>
                <w:szCs w:val="16"/>
                <w:lang w:eastAsia="pt-BR"/>
              </w:rPr>
            </w:pPr>
            <w:r>
              <w:rPr>
                <w:rFonts w:ascii="Arial" w:hAnsi="Arial" w:cs="Arial"/>
                <w:b/>
                <w:bCs/>
                <w:sz w:val="16"/>
                <w:szCs w:val="16"/>
                <w:lang w:eastAsia="pt-BR"/>
              </w:rPr>
              <w:t>31/03/2023</w:t>
            </w:r>
            <w:r w:rsidRPr="0021159A">
              <w:rPr>
                <w:rFonts w:ascii="Arial" w:hAnsi="Arial" w:cs="Arial"/>
                <w:b/>
                <w:bCs/>
                <w:sz w:val="16"/>
                <w:szCs w:val="16"/>
                <w:lang w:eastAsia="pt-BR"/>
              </w:rPr>
              <w:t xml:space="preserve"> (reapresentado)</w:t>
            </w:r>
          </w:p>
        </w:tc>
      </w:tr>
      <w:tr w:rsidR="0021159A" w:rsidRPr="0021159A" w14:paraId="0DF798BB" w14:textId="77777777" w:rsidTr="00526276">
        <w:trPr>
          <w:trHeight w:val="227"/>
        </w:trPr>
        <w:tc>
          <w:tcPr>
            <w:tcW w:w="5529" w:type="dxa"/>
            <w:tcBorders>
              <w:top w:val="nil"/>
              <w:left w:val="nil"/>
              <w:bottom w:val="nil"/>
              <w:right w:val="nil"/>
            </w:tcBorders>
            <w:shd w:val="clear" w:color="auto" w:fill="auto"/>
            <w:vAlign w:val="bottom"/>
            <w:hideMark/>
          </w:tcPr>
          <w:p w14:paraId="7B193BD6"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Fluxo de caixa das atividades operacionais</w:t>
            </w:r>
          </w:p>
        </w:tc>
        <w:tc>
          <w:tcPr>
            <w:tcW w:w="1406" w:type="dxa"/>
            <w:tcBorders>
              <w:top w:val="nil"/>
              <w:left w:val="nil"/>
              <w:bottom w:val="nil"/>
              <w:right w:val="nil"/>
            </w:tcBorders>
            <w:shd w:val="clear" w:color="auto" w:fill="auto"/>
            <w:noWrap/>
            <w:hideMark/>
          </w:tcPr>
          <w:p w14:paraId="1219824C"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77A85354"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hideMark/>
          </w:tcPr>
          <w:p w14:paraId="0F91C6CA"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6683DDDD"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hideMark/>
          </w:tcPr>
          <w:p w14:paraId="6BE3671C" w14:textId="77777777" w:rsidR="0021159A" w:rsidRPr="0021159A" w:rsidRDefault="0021159A" w:rsidP="0021159A">
            <w:pPr>
              <w:jc w:val="right"/>
              <w:rPr>
                <w:rFonts w:ascii="Arial" w:hAnsi="Arial" w:cs="Arial"/>
                <w:b/>
                <w:bCs/>
                <w:sz w:val="16"/>
                <w:szCs w:val="16"/>
                <w:lang w:eastAsia="pt-BR"/>
              </w:rPr>
            </w:pPr>
          </w:p>
        </w:tc>
      </w:tr>
      <w:tr w:rsidR="0021159A" w:rsidRPr="0021159A" w14:paraId="461C7526" w14:textId="77777777" w:rsidTr="00526276">
        <w:trPr>
          <w:trHeight w:val="227"/>
        </w:trPr>
        <w:tc>
          <w:tcPr>
            <w:tcW w:w="5529" w:type="dxa"/>
            <w:tcBorders>
              <w:top w:val="nil"/>
              <w:left w:val="nil"/>
              <w:bottom w:val="nil"/>
              <w:right w:val="nil"/>
            </w:tcBorders>
            <w:shd w:val="clear" w:color="auto" w:fill="auto"/>
            <w:vAlign w:val="center"/>
            <w:hideMark/>
          </w:tcPr>
          <w:p w14:paraId="6EAB05A3" w14:textId="4286FC05" w:rsidR="0021159A" w:rsidRPr="00FE16D4" w:rsidRDefault="00380129" w:rsidP="0021159A">
            <w:pPr>
              <w:rPr>
                <w:rFonts w:ascii="Arial" w:hAnsi="Arial" w:cs="Arial"/>
                <w:bCs/>
                <w:sz w:val="16"/>
                <w:szCs w:val="16"/>
                <w:lang w:eastAsia="pt-BR"/>
              </w:rPr>
            </w:pPr>
            <w:r>
              <w:rPr>
                <w:rFonts w:ascii="Arial" w:hAnsi="Arial" w:cs="Arial"/>
                <w:bCs/>
                <w:sz w:val="16"/>
                <w:szCs w:val="16"/>
                <w:lang w:eastAsia="pt-BR"/>
              </w:rPr>
              <w:t>Lucro líquido</w:t>
            </w:r>
            <w:r w:rsidRPr="00FE16D4">
              <w:rPr>
                <w:rFonts w:ascii="Arial" w:hAnsi="Arial" w:cs="Arial"/>
                <w:bCs/>
                <w:sz w:val="16"/>
                <w:szCs w:val="16"/>
                <w:lang w:eastAsia="pt-BR"/>
              </w:rPr>
              <w:t xml:space="preserve"> </w:t>
            </w:r>
            <w:r w:rsidR="0021159A" w:rsidRPr="00FE16D4">
              <w:rPr>
                <w:rFonts w:ascii="Arial" w:hAnsi="Arial" w:cs="Arial"/>
                <w:bCs/>
                <w:sz w:val="16"/>
                <w:szCs w:val="16"/>
                <w:lang w:eastAsia="pt-BR"/>
              </w:rPr>
              <w:t xml:space="preserve">do </w:t>
            </w:r>
            <w:r>
              <w:rPr>
                <w:rFonts w:ascii="Arial" w:hAnsi="Arial" w:cs="Arial"/>
                <w:bCs/>
                <w:sz w:val="16"/>
                <w:szCs w:val="16"/>
                <w:lang w:eastAsia="pt-BR"/>
              </w:rPr>
              <w:t>período</w:t>
            </w:r>
          </w:p>
        </w:tc>
        <w:tc>
          <w:tcPr>
            <w:tcW w:w="1406" w:type="dxa"/>
            <w:tcBorders>
              <w:top w:val="nil"/>
              <w:left w:val="nil"/>
              <w:bottom w:val="nil"/>
              <w:right w:val="nil"/>
            </w:tcBorders>
            <w:shd w:val="clear" w:color="auto" w:fill="auto"/>
            <w:noWrap/>
            <w:vAlign w:val="bottom"/>
            <w:hideMark/>
          </w:tcPr>
          <w:p w14:paraId="320437E6" w14:textId="71F5F476"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2.100</w:t>
            </w:r>
          </w:p>
        </w:tc>
        <w:tc>
          <w:tcPr>
            <w:tcW w:w="160" w:type="dxa"/>
            <w:tcBorders>
              <w:top w:val="nil"/>
              <w:left w:val="nil"/>
              <w:bottom w:val="nil"/>
              <w:right w:val="nil"/>
            </w:tcBorders>
            <w:shd w:val="clear" w:color="auto" w:fill="auto"/>
            <w:vAlign w:val="bottom"/>
            <w:hideMark/>
          </w:tcPr>
          <w:p w14:paraId="66E14BCB"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bottom"/>
            <w:hideMark/>
          </w:tcPr>
          <w:p w14:paraId="6C259165" w14:textId="0DD8557E"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(111</w:t>
            </w:r>
            <w:r w:rsidR="0021159A" w:rsidRPr="00FE16D4">
              <w:rPr>
                <w:rFonts w:ascii="Arial" w:hAnsi="Arial" w:cs="Arial"/>
                <w:bCs/>
                <w:sz w:val="16"/>
                <w:szCs w:val="16"/>
                <w:lang w:eastAsia="pt-BR"/>
              </w:rPr>
              <w:t>)</w:t>
            </w:r>
          </w:p>
        </w:tc>
        <w:tc>
          <w:tcPr>
            <w:tcW w:w="170" w:type="dxa"/>
            <w:tcBorders>
              <w:top w:val="nil"/>
              <w:left w:val="nil"/>
              <w:bottom w:val="nil"/>
              <w:right w:val="nil"/>
            </w:tcBorders>
            <w:shd w:val="clear" w:color="auto" w:fill="auto"/>
            <w:vAlign w:val="bottom"/>
            <w:hideMark/>
          </w:tcPr>
          <w:p w14:paraId="7847CA0C"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751F2006" w14:textId="2C7922D7"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1.989</w:t>
            </w:r>
          </w:p>
        </w:tc>
      </w:tr>
      <w:tr w:rsidR="0021159A" w:rsidRPr="0021159A" w14:paraId="55BED549" w14:textId="77777777" w:rsidTr="00526276">
        <w:trPr>
          <w:trHeight w:val="227"/>
        </w:trPr>
        <w:tc>
          <w:tcPr>
            <w:tcW w:w="5529" w:type="dxa"/>
            <w:tcBorders>
              <w:top w:val="nil"/>
              <w:left w:val="nil"/>
              <w:bottom w:val="nil"/>
              <w:right w:val="nil"/>
            </w:tcBorders>
            <w:shd w:val="clear" w:color="auto" w:fill="auto"/>
            <w:hideMark/>
          </w:tcPr>
          <w:p w14:paraId="4CC70D18" w14:textId="5B2237B8"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lastRenderedPageBreak/>
              <w:t xml:space="preserve">Depreciação </w:t>
            </w:r>
            <w:r w:rsidR="00380129">
              <w:rPr>
                <w:rFonts w:ascii="Arial" w:hAnsi="Arial" w:cs="Arial"/>
                <w:bCs/>
                <w:sz w:val="16"/>
                <w:szCs w:val="16"/>
                <w:lang w:eastAsia="pt-BR"/>
              </w:rPr>
              <w:t>e</w:t>
            </w:r>
            <w:r w:rsidRPr="00FE16D4">
              <w:rPr>
                <w:rFonts w:ascii="Arial" w:hAnsi="Arial" w:cs="Arial"/>
                <w:bCs/>
                <w:sz w:val="16"/>
                <w:szCs w:val="16"/>
                <w:lang w:eastAsia="pt-BR"/>
              </w:rPr>
              <w:t xml:space="preserve"> </w:t>
            </w:r>
            <w:r w:rsidR="00380129">
              <w:rPr>
                <w:rFonts w:ascii="Arial" w:hAnsi="Arial" w:cs="Arial"/>
                <w:bCs/>
                <w:sz w:val="16"/>
                <w:szCs w:val="16"/>
                <w:lang w:eastAsia="pt-BR"/>
              </w:rPr>
              <w:t>a</w:t>
            </w:r>
            <w:r w:rsidRPr="00FE16D4">
              <w:rPr>
                <w:rFonts w:ascii="Arial" w:hAnsi="Arial" w:cs="Arial"/>
                <w:bCs/>
                <w:sz w:val="16"/>
                <w:szCs w:val="16"/>
                <w:lang w:eastAsia="pt-BR"/>
              </w:rPr>
              <w:t>mortização</w:t>
            </w:r>
          </w:p>
        </w:tc>
        <w:tc>
          <w:tcPr>
            <w:tcW w:w="1406" w:type="dxa"/>
            <w:tcBorders>
              <w:top w:val="nil"/>
              <w:left w:val="nil"/>
              <w:bottom w:val="nil"/>
              <w:right w:val="nil"/>
            </w:tcBorders>
            <w:shd w:val="clear" w:color="auto" w:fill="auto"/>
            <w:noWrap/>
            <w:vAlign w:val="bottom"/>
            <w:hideMark/>
          </w:tcPr>
          <w:p w14:paraId="0B4E26D7" w14:textId="456E5DFD"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807</w:t>
            </w:r>
            <w:r w:rsidR="0021159A" w:rsidRPr="00FE16D4">
              <w:rPr>
                <w:rFonts w:ascii="Arial" w:hAnsi="Arial" w:cs="Arial"/>
                <w:bCs/>
                <w:sz w:val="16"/>
                <w:szCs w:val="16"/>
                <w:lang w:eastAsia="pt-BR"/>
              </w:rPr>
              <w:t xml:space="preserve"> </w:t>
            </w:r>
          </w:p>
        </w:tc>
        <w:tc>
          <w:tcPr>
            <w:tcW w:w="160" w:type="dxa"/>
            <w:tcBorders>
              <w:top w:val="nil"/>
              <w:left w:val="nil"/>
              <w:bottom w:val="nil"/>
              <w:right w:val="nil"/>
            </w:tcBorders>
            <w:shd w:val="clear" w:color="auto" w:fill="auto"/>
            <w:noWrap/>
            <w:vAlign w:val="bottom"/>
            <w:hideMark/>
          </w:tcPr>
          <w:p w14:paraId="5034C6C5"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000000" w:fill="FFFFFF"/>
            <w:noWrap/>
            <w:vAlign w:val="bottom"/>
            <w:hideMark/>
          </w:tcPr>
          <w:p w14:paraId="13BA440B" w14:textId="6BE58F27"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681</w:t>
            </w:r>
            <w:r w:rsidR="0021159A" w:rsidRPr="00FE16D4">
              <w:rPr>
                <w:rFonts w:ascii="Arial" w:hAnsi="Arial" w:cs="Arial"/>
                <w:bCs/>
                <w:sz w:val="16"/>
                <w:szCs w:val="16"/>
                <w:lang w:eastAsia="pt-BR"/>
              </w:rPr>
              <w:t xml:space="preserve"> </w:t>
            </w:r>
          </w:p>
        </w:tc>
        <w:tc>
          <w:tcPr>
            <w:tcW w:w="170" w:type="dxa"/>
            <w:tcBorders>
              <w:top w:val="nil"/>
              <w:left w:val="nil"/>
              <w:bottom w:val="nil"/>
              <w:right w:val="nil"/>
            </w:tcBorders>
            <w:shd w:val="clear" w:color="auto" w:fill="auto"/>
            <w:noWrap/>
            <w:vAlign w:val="bottom"/>
            <w:hideMark/>
          </w:tcPr>
          <w:p w14:paraId="6BD1109E"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4E776732" w14:textId="2EA954F6"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1.488</w:t>
            </w:r>
            <w:r w:rsidR="0021159A" w:rsidRPr="00FE16D4">
              <w:rPr>
                <w:rFonts w:ascii="Arial" w:hAnsi="Arial" w:cs="Arial"/>
                <w:bCs/>
                <w:sz w:val="16"/>
                <w:szCs w:val="16"/>
                <w:lang w:eastAsia="pt-BR"/>
              </w:rPr>
              <w:t xml:space="preserve"> </w:t>
            </w:r>
          </w:p>
        </w:tc>
      </w:tr>
      <w:tr w:rsidR="0021159A" w:rsidRPr="0021159A" w14:paraId="637AB69D" w14:textId="77777777" w:rsidTr="00526276">
        <w:trPr>
          <w:trHeight w:val="227"/>
        </w:trPr>
        <w:tc>
          <w:tcPr>
            <w:tcW w:w="5529" w:type="dxa"/>
            <w:tcBorders>
              <w:top w:val="nil"/>
              <w:left w:val="nil"/>
              <w:bottom w:val="nil"/>
              <w:right w:val="nil"/>
            </w:tcBorders>
            <w:shd w:val="clear" w:color="auto" w:fill="auto"/>
            <w:hideMark/>
          </w:tcPr>
          <w:p w14:paraId="15092F7C" w14:textId="77777777"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Ajuste a valor presente de arrendamento mercantil</w:t>
            </w:r>
          </w:p>
        </w:tc>
        <w:tc>
          <w:tcPr>
            <w:tcW w:w="1406" w:type="dxa"/>
            <w:tcBorders>
              <w:top w:val="nil"/>
              <w:left w:val="nil"/>
              <w:bottom w:val="nil"/>
              <w:right w:val="nil"/>
            </w:tcBorders>
            <w:shd w:val="clear" w:color="auto" w:fill="auto"/>
            <w:noWrap/>
            <w:vAlign w:val="bottom"/>
            <w:hideMark/>
          </w:tcPr>
          <w:p w14:paraId="1C6F52FC"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60" w:type="dxa"/>
            <w:tcBorders>
              <w:top w:val="nil"/>
              <w:left w:val="nil"/>
              <w:bottom w:val="nil"/>
              <w:right w:val="nil"/>
            </w:tcBorders>
            <w:shd w:val="clear" w:color="auto" w:fill="auto"/>
            <w:noWrap/>
            <w:vAlign w:val="bottom"/>
            <w:hideMark/>
          </w:tcPr>
          <w:p w14:paraId="75CF4417"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center"/>
            <w:hideMark/>
          </w:tcPr>
          <w:p w14:paraId="2B742F8D" w14:textId="7C335325"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259</w:t>
            </w:r>
            <w:r w:rsidR="0021159A" w:rsidRPr="00FE16D4">
              <w:rPr>
                <w:rFonts w:ascii="Arial" w:hAnsi="Arial" w:cs="Arial"/>
                <w:bCs/>
                <w:sz w:val="16"/>
                <w:szCs w:val="16"/>
                <w:lang w:eastAsia="pt-BR"/>
              </w:rPr>
              <w:t xml:space="preserve"> </w:t>
            </w:r>
          </w:p>
        </w:tc>
        <w:tc>
          <w:tcPr>
            <w:tcW w:w="170" w:type="dxa"/>
            <w:tcBorders>
              <w:top w:val="nil"/>
              <w:left w:val="nil"/>
              <w:bottom w:val="nil"/>
              <w:right w:val="nil"/>
            </w:tcBorders>
            <w:shd w:val="clear" w:color="auto" w:fill="auto"/>
            <w:noWrap/>
            <w:vAlign w:val="bottom"/>
            <w:hideMark/>
          </w:tcPr>
          <w:p w14:paraId="2350FE2E"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7533E8E6" w14:textId="2F47685B"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259</w:t>
            </w:r>
            <w:r w:rsidR="0021159A" w:rsidRPr="00FE16D4">
              <w:rPr>
                <w:rFonts w:ascii="Arial" w:hAnsi="Arial" w:cs="Arial"/>
                <w:bCs/>
                <w:sz w:val="16"/>
                <w:szCs w:val="16"/>
                <w:lang w:eastAsia="pt-BR"/>
              </w:rPr>
              <w:t xml:space="preserve"> </w:t>
            </w:r>
          </w:p>
        </w:tc>
      </w:tr>
      <w:tr w:rsidR="0021159A" w:rsidRPr="0021159A" w14:paraId="0CCB1DDC" w14:textId="77777777" w:rsidTr="00526276">
        <w:trPr>
          <w:trHeight w:val="227"/>
        </w:trPr>
        <w:tc>
          <w:tcPr>
            <w:tcW w:w="5529" w:type="dxa"/>
            <w:tcBorders>
              <w:top w:val="nil"/>
              <w:left w:val="nil"/>
              <w:bottom w:val="nil"/>
              <w:right w:val="nil"/>
            </w:tcBorders>
            <w:shd w:val="clear" w:color="auto" w:fill="auto"/>
            <w:hideMark/>
          </w:tcPr>
          <w:p w14:paraId="75BC9700" w14:textId="77777777"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Outras atividades operacionais não afetadas</w:t>
            </w:r>
          </w:p>
        </w:tc>
        <w:tc>
          <w:tcPr>
            <w:tcW w:w="1406" w:type="dxa"/>
            <w:tcBorders>
              <w:top w:val="nil"/>
              <w:left w:val="nil"/>
              <w:bottom w:val="nil"/>
              <w:right w:val="nil"/>
            </w:tcBorders>
            <w:shd w:val="clear" w:color="auto" w:fill="auto"/>
            <w:noWrap/>
            <w:vAlign w:val="bottom"/>
            <w:hideMark/>
          </w:tcPr>
          <w:p w14:paraId="5EF9BF67" w14:textId="5E34F3D5"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(32.523)</w:t>
            </w:r>
          </w:p>
        </w:tc>
        <w:tc>
          <w:tcPr>
            <w:tcW w:w="160" w:type="dxa"/>
            <w:tcBorders>
              <w:top w:val="nil"/>
              <w:left w:val="nil"/>
              <w:bottom w:val="nil"/>
              <w:right w:val="nil"/>
            </w:tcBorders>
            <w:shd w:val="clear" w:color="auto" w:fill="auto"/>
            <w:noWrap/>
            <w:vAlign w:val="bottom"/>
            <w:hideMark/>
          </w:tcPr>
          <w:p w14:paraId="2E30BB8B"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center"/>
            <w:hideMark/>
          </w:tcPr>
          <w:p w14:paraId="1E979745"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70" w:type="dxa"/>
            <w:tcBorders>
              <w:top w:val="nil"/>
              <w:left w:val="nil"/>
              <w:bottom w:val="nil"/>
              <w:right w:val="nil"/>
            </w:tcBorders>
            <w:shd w:val="clear" w:color="auto" w:fill="auto"/>
            <w:noWrap/>
            <w:vAlign w:val="bottom"/>
            <w:hideMark/>
          </w:tcPr>
          <w:p w14:paraId="3892E864"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76EA1240" w14:textId="5038B885"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(32.523)</w:t>
            </w:r>
          </w:p>
        </w:tc>
      </w:tr>
      <w:tr w:rsidR="0021159A" w:rsidRPr="0021159A" w14:paraId="4C110BC4" w14:textId="77777777" w:rsidTr="00526276">
        <w:trPr>
          <w:trHeight w:val="227"/>
        </w:trPr>
        <w:tc>
          <w:tcPr>
            <w:tcW w:w="5529" w:type="dxa"/>
            <w:tcBorders>
              <w:top w:val="nil"/>
              <w:left w:val="nil"/>
              <w:bottom w:val="nil"/>
              <w:right w:val="nil"/>
            </w:tcBorders>
            <w:shd w:val="clear" w:color="auto" w:fill="auto"/>
            <w:hideMark/>
          </w:tcPr>
          <w:p w14:paraId="67453718"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vAlign w:val="bottom"/>
            <w:hideMark/>
          </w:tcPr>
          <w:p w14:paraId="655F7A12"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noWrap/>
            <w:vAlign w:val="bottom"/>
            <w:hideMark/>
          </w:tcPr>
          <w:p w14:paraId="1ADAE307"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vAlign w:val="bottom"/>
            <w:hideMark/>
          </w:tcPr>
          <w:p w14:paraId="5A4438E4"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noWrap/>
            <w:vAlign w:val="bottom"/>
            <w:hideMark/>
          </w:tcPr>
          <w:p w14:paraId="0647694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vAlign w:val="bottom"/>
            <w:hideMark/>
          </w:tcPr>
          <w:p w14:paraId="7C9DC810" w14:textId="77777777" w:rsidR="0021159A" w:rsidRPr="0021159A" w:rsidRDefault="0021159A" w:rsidP="0021159A">
            <w:pPr>
              <w:jc w:val="right"/>
              <w:rPr>
                <w:rFonts w:ascii="Arial" w:hAnsi="Arial" w:cs="Arial"/>
                <w:b/>
                <w:bCs/>
                <w:sz w:val="16"/>
                <w:szCs w:val="16"/>
                <w:lang w:eastAsia="pt-BR"/>
              </w:rPr>
            </w:pPr>
          </w:p>
        </w:tc>
      </w:tr>
      <w:tr w:rsidR="0021159A" w:rsidRPr="0021159A" w14:paraId="0C77BFDA" w14:textId="77777777" w:rsidTr="00526276">
        <w:trPr>
          <w:trHeight w:val="227"/>
        </w:trPr>
        <w:tc>
          <w:tcPr>
            <w:tcW w:w="5529" w:type="dxa"/>
            <w:tcBorders>
              <w:top w:val="nil"/>
              <w:left w:val="nil"/>
              <w:bottom w:val="nil"/>
              <w:right w:val="nil"/>
            </w:tcBorders>
            <w:shd w:val="clear" w:color="auto" w:fill="auto"/>
            <w:noWrap/>
            <w:hideMark/>
          </w:tcPr>
          <w:p w14:paraId="44FD4514"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vAlign w:val="bottom"/>
            <w:hideMark/>
          </w:tcPr>
          <w:p w14:paraId="434FF92A"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6E16A57C"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vAlign w:val="bottom"/>
            <w:hideMark/>
          </w:tcPr>
          <w:p w14:paraId="75D76F18"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64CDDF08"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vAlign w:val="bottom"/>
            <w:hideMark/>
          </w:tcPr>
          <w:p w14:paraId="48F224BA" w14:textId="77777777" w:rsidR="0021159A" w:rsidRPr="0021159A" w:rsidRDefault="0021159A" w:rsidP="0021159A">
            <w:pPr>
              <w:jc w:val="right"/>
              <w:rPr>
                <w:rFonts w:ascii="Arial" w:hAnsi="Arial" w:cs="Arial"/>
                <w:b/>
                <w:bCs/>
                <w:sz w:val="16"/>
                <w:szCs w:val="16"/>
                <w:lang w:eastAsia="pt-BR"/>
              </w:rPr>
            </w:pPr>
          </w:p>
        </w:tc>
      </w:tr>
      <w:tr w:rsidR="0021159A" w:rsidRPr="00FE16D4" w14:paraId="4B922AF0" w14:textId="77777777" w:rsidTr="00526276">
        <w:trPr>
          <w:trHeight w:val="227"/>
        </w:trPr>
        <w:tc>
          <w:tcPr>
            <w:tcW w:w="5529" w:type="dxa"/>
            <w:tcBorders>
              <w:top w:val="nil"/>
              <w:left w:val="nil"/>
              <w:bottom w:val="nil"/>
              <w:right w:val="nil"/>
            </w:tcBorders>
            <w:shd w:val="clear" w:color="auto" w:fill="auto"/>
            <w:vAlign w:val="center"/>
            <w:hideMark/>
          </w:tcPr>
          <w:p w14:paraId="6907BE39" w14:textId="77777777"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Variação nos saldos de ativos e passivos não afetados</w:t>
            </w:r>
          </w:p>
        </w:tc>
        <w:tc>
          <w:tcPr>
            <w:tcW w:w="1406" w:type="dxa"/>
            <w:tcBorders>
              <w:top w:val="nil"/>
              <w:left w:val="nil"/>
              <w:bottom w:val="single" w:sz="8" w:space="0" w:color="auto"/>
              <w:right w:val="nil"/>
            </w:tcBorders>
            <w:shd w:val="clear" w:color="auto" w:fill="auto"/>
            <w:noWrap/>
            <w:vAlign w:val="bottom"/>
            <w:hideMark/>
          </w:tcPr>
          <w:p w14:paraId="69197B1A" w14:textId="23AFF6F5"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(883)</w:t>
            </w:r>
            <w:r w:rsidR="0021159A" w:rsidRPr="00FE16D4">
              <w:rPr>
                <w:rFonts w:ascii="Arial" w:hAnsi="Arial" w:cs="Arial"/>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119491F4"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0BAFFAA3"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792EED25"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184C8B8C" w14:textId="025B4DDE"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(883)</w:t>
            </w:r>
            <w:r w:rsidR="0021159A" w:rsidRPr="00FE16D4">
              <w:rPr>
                <w:rFonts w:ascii="Arial" w:hAnsi="Arial" w:cs="Arial"/>
                <w:bCs/>
                <w:sz w:val="16"/>
                <w:szCs w:val="16"/>
                <w:lang w:eastAsia="pt-BR"/>
              </w:rPr>
              <w:t xml:space="preserve"> </w:t>
            </w:r>
          </w:p>
        </w:tc>
      </w:tr>
      <w:tr w:rsidR="0021159A" w:rsidRPr="0021159A" w14:paraId="263C3BD0" w14:textId="77777777" w:rsidTr="00526276">
        <w:trPr>
          <w:trHeight w:val="227"/>
        </w:trPr>
        <w:tc>
          <w:tcPr>
            <w:tcW w:w="5529" w:type="dxa"/>
            <w:tcBorders>
              <w:top w:val="nil"/>
              <w:left w:val="nil"/>
              <w:bottom w:val="nil"/>
              <w:right w:val="nil"/>
            </w:tcBorders>
            <w:shd w:val="clear" w:color="auto" w:fill="auto"/>
            <w:hideMark/>
          </w:tcPr>
          <w:p w14:paraId="4186120D"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Caixa líquido consumido pelas atividades operacionais</w:t>
            </w:r>
          </w:p>
        </w:tc>
        <w:tc>
          <w:tcPr>
            <w:tcW w:w="1406" w:type="dxa"/>
            <w:tcBorders>
              <w:top w:val="nil"/>
              <w:left w:val="nil"/>
              <w:bottom w:val="nil"/>
              <w:right w:val="nil"/>
            </w:tcBorders>
            <w:shd w:val="clear" w:color="auto" w:fill="auto"/>
            <w:noWrap/>
            <w:vAlign w:val="bottom"/>
            <w:hideMark/>
          </w:tcPr>
          <w:p w14:paraId="4F6F66E5" w14:textId="22571A36"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(30.499)</w:t>
            </w:r>
          </w:p>
        </w:tc>
        <w:tc>
          <w:tcPr>
            <w:tcW w:w="160" w:type="dxa"/>
            <w:tcBorders>
              <w:top w:val="nil"/>
              <w:left w:val="nil"/>
              <w:bottom w:val="nil"/>
              <w:right w:val="nil"/>
            </w:tcBorders>
            <w:shd w:val="clear" w:color="auto" w:fill="auto"/>
            <w:vAlign w:val="bottom"/>
            <w:hideMark/>
          </w:tcPr>
          <w:p w14:paraId="7FCB47CA"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348E001A" w14:textId="5BF5A5CD"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829</w:t>
            </w:r>
            <w:r w:rsidR="0021159A" w:rsidRPr="0021159A">
              <w:rPr>
                <w:rFonts w:ascii="Arial" w:hAnsi="Arial" w:cs="Arial"/>
                <w:b/>
                <w:bCs/>
                <w:sz w:val="16"/>
                <w:szCs w:val="16"/>
                <w:lang w:eastAsia="pt-BR"/>
              </w:rPr>
              <w:t xml:space="preserve"> </w:t>
            </w:r>
          </w:p>
        </w:tc>
        <w:tc>
          <w:tcPr>
            <w:tcW w:w="170" w:type="dxa"/>
            <w:tcBorders>
              <w:top w:val="nil"/>
              <w:left w:val="nil"/>
              <w:bottom w:val="nil"/>
              <w:right w:val="nil"/>
            </w:tcBorders>
            <w:shd w:val="clear" w:color="auto" w:fill="auto"/>
            <w:vAlign w:val="bottom"/>
            <w:hideMark/>
          </w:tcPr>
          <w:p w14:paraId="46A6B8B1"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05083093" w14:textId="148CA5EB"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(29.670)</w:t>
            </w:r>
          </w:p>
        </w:tc>
      </w:tr>
      <w:tr w:rsidR="0021159A" w:rsidRPr="0021159A" w14:paraId="5212A0DA" w14:textId="77777777" w:rsidTr="00526276">
        <w:trPr>
          <w:trHeight w:val="227"/>
        </w:trPr>
        <w:tc>
          <w:tcPr>
            <w:tcW w:w="5529" w:type="dxa"/>
            <w:tcBorders>
              <w:top w:val="nil"/>
              <w:left w:val="nil"/>
              <w:bottom w:val="nil"/>
              <w:right w:val="nil"/>
            </w:tcBorders>
            <w:shd w:val="clear" w:color="auto" w:fill="auto"/>
            <w:hideMark/>
          </w:tcPr>
          <w:p w14:paraId="6FCF6E2E"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03C2CFD4"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63ABA7E5"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4B54D8A7"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11085E0E"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090CFB55" w14:textId="77777777" w:rsidR="0021159A" w:rsidRPr="0021159A" w:rsidRDefault="0021159A" w:rsidP="0021159A">
            <w:pPr>
              <w:jc w:val="right"/>
              <w:rPr>
                <w:rFonts w:ascii="Arial" w:hAnsi="Arial" w:cs="Arial"/>
                <w:b/>
                <w:bCs/>
                <w:sz w:val="16"/>
                <w:szCs w:val="16"/>
                <w:lang w:eastAsia="pt-BR"/>
              </w:rPr>
            </w:pPr>
          </w:p>
        </w:tc>
      </w:tr>
      <w:tr w:rsidR="0021159A" w:rsidRPr="0021159A" w14:paraId="725DD754" w14:textId="77777777" w:rsidTr="00526276">
        <w:trPr>
          <w:trHeight w:val="227"/>
        </w:trPr>
        <w:tc>
          <w:tcPr>
            <w:tcW w:w="5529" w:type="dxa"/>
            <w:tcBorders>
              <w:top w:val="nil"/>
              <w:left w:val="nil"/>
              <w:bottom w:val="nil"/>
              <w:right w:val="nil"/>
            </w:tcBorders>
            <w:shd w:val="clear" w:color="auto" w:fill="auto"/>
            <w:noWrap/>
            <w:hideMark/>
          </w:tcPr>
          <w:p w14:paraId="2FB1B525"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4F7F2023"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5B00B46E"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4516D85F"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18778A6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3D048B39" w14:textId="77777777" w:rsidR="0021159A" w:rsidRPr="0021159A" w:rsidRDefault="0021159A" w:rsidP="0021159A">
            <w:pPr>
              <w:jc w:val="right"/>
              <w:rPr>
                <w:rFonts w:ascii="Arial" w:hAnsi="Arial" w:cs="Arial"/>
                <w:b/>
                <w:bCs/>
                <w:sz w:val="16"/>
                <w:szCs w:val="16"/>
                <w:lang w:eastAsia="pt-BR"/>
              </w:rPr>
            </w:pPr>
          </w:p>
        </w:tc>
      </w:tr>
      <w:tr w:rsidR="0021159A" w:rsidRPr="00FE16D4" w14:paraId="528D9E38" w14:textId="77777777" w:rsidTr="00526276">
        <w:trPr>
          <w:trHeight w:val="227"/>
        </w:trPr>
        <w:tc>
          <w:tcPr>
            <w:tcW w:w="5529" w:type="dxa"/>
            <w:tcBorders>
              <w:top w:val="nil"/>
              <w:left w:val="nil"/>
              <w:bottom w:val="nil"/>
              <w:right w:val="nil"/>
            </w:tcBorders>
            <w:shd w:val="clear" w:color="auto" w:fill="auto"/>
            <w:hideMark/>
          </w:tcPr>
          <w:p w14:paraId="151AB89D" w14:textId="77777777" w:rsidR="0021159A" w:rsidRPr="00FE16D4" w:rsidRDefault="0021159A" w:rsidP="00AF488C">
            <w:pPr>
              <w:rPr>
                <w:rFonts w:ascii="Arial" w:hAnsi="Arial" w:cs="Arial"/>
                <w:bCs/>
                <w:sz w:val="16"/>
                <w:szCs w:val="16"/>
                <w:lang w:eastAsia="pt-BR"/>
              </w:rPr>
            </w:pPr>
            <w:r w:rsidRPr="00FE16D4">
              <w:rPr>
                <w:rFonts w:ascii="Arial" w:hAnsi="Arial" w:cs="Arial"/>
                <w:bCs/>
                <w:sz w:val="16"/>
                <w:szCs w:val="16"/>
                <w:lang w:eastAsia="pt-BR"/>
              </w:rPr>
              <w:t>Fluxo de caixa das atividades de investimentos não afetados</w:t>
            </w:r>
          </w:p>
        </w:tc>
        <w:tc>
          <w:tcPr>
            <w:tcW w:w="1406" w:type="dxa"/>
            <w:tcBorders>
              <w:top w:val="nil"/>
              <w:left w:val="nil"/>
              <w:bottom w:val="single" w:sz="8" w:space="0" w:color="auto"/>
              <w:right w:val="nil"/>
            </w:tcBorders>
            <w:shd w:val="clear" w:color="auto" w:fill="auto"/>
            <w:noWrap/>
            <w:vAlign w:val="bottom"/>
            <w:hideMark/>
          </w:tcPr>
          <w:p w14:paraId="3D2925B1" w14:textId="0E2A0BE6"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(46)</w:t>
            </w:r>
          </w:p>
        </w:tc>
        <w:tc>
          <w:tcPr>
            <w:tcW w:w="160" w:type="dxa"/>
            <w:tcBorders>
              <w:top w:val="nil"/>
              <w:left w:val="nil"/>
              <w:bottom w:val="nil"/>
              <w:right w:val="nil"/>
            </w:tcBorders>
            <w:shd w:val="clear" w:color="auto" w:fill="auto"/>
            <w:vAlign w:val="bottom"/>
            <w:hideMark/>
          </w:tcPr>
          <w:p w14:paraId="6E97DC27"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52E5B0BD"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50BA2424"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10095EFC" w14:textId="3F95C696"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(46</w:t>
            </w:r>
            <w:r w:rsidR="0021159A" w:rsidRPr="00FE16D4">
              <w:rPr>
                <w:rFonts w:ascii="Arial" w:hAnsi="Arial" w:cs="Arial"/>
                <w:bCs/>
                <w:sz w:val="16"/>
                <w:szCs w:val="16"/>
                <w:lang w:eastAsia="pt-BR"/>
              </w:rPr>
              <w:t>)</w:t>
            </w:r>
          </w:p>
        </w:tc>
      </w:tr>
      <w:tr w:rsidR="0021159A" w:rsidRPr="0021159A" w14:paraId="6B44218E" w14:textId="77777777" w:rsidTr="00526276">
        <w:trPr>
          <w:trHeight w:val="227"/>
        </w:trPr>
        <w:tc>
          <w:tcPr>
            <w:tcW w:w="5529" w:type="dxa"/>
            <w:tcBorders>
              <w:top w:val="nil"/>
              <w:left w:val="nil"/>
              <w:bottom w:val="nil"/>
              <w:right w:val="nil"/>
            </w:tcBorders>
            <w:shd w:val="clear" w:color="auto" w:fill="auto"/>
            <w:hideMark/>
          </w:tcPr>
          <w:p w14:paraId="1DFBBEC9"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Caixa líquido consumido pelas atividades de investimentos</w:t>
            </w:r>
          </w:p>
        </w:tc>
        <w:tc>
          <w:tcPr>
            <w:tcW w:w="1406" w:type="dxa"/>
            <w:tcBorders>
              <w:top w:val="nil"/>
              <w:left w:val="nil"/>
              <w:bottom w:val="nil"/>
              <w:right w:val="nil"/>
            </w:tcBorders>
            <w:shd w:val="clear" w:color="auto" w:fill="auto"/>
            <w:noWrap/>
            <w:vAlign w:val="bottom"/>
            <w:hideMark/>
          </w:tcPr>
          <w:p w14:paraId="5DD2E2D5" w14:textId="4D69B589"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(46</w:t>
            </w:r>
            <w:r w:rsidR="0021159A" w:rsidRPr="0021159A">
              <w:rPr>
                <w:rFonts w:ascii="Arial" w:hAnsi="Arial" w:cs="Arial"/>
                <w:b/>
                <w:bCs/>
                <w:sz w:val="16"/>
                <w:szCs w:val="16"/>
                <w:lang w:eastAsia="pt-BR"/>
              </w:rPr>
              <w:t>)</w:t>
            </w:r>
          </w:p>
        </w:tc>
        <w:tc>
          <w:tcPr>
            <w:tcW w:w="160" w:type="dxa"/>
            <w:tcBorders>
              <w:top w:val="nil"/>
              <w:left w:val="nil"/>
              <w:bottom w:val="nil"/>
              <w:right w:val="nil"/>
            </w:tcBorders>
            <w:shd w:val="clear" w:color="auto" w:fill="auto"/>
            <w:vAlign w:val="bottom"/>
            <w:hideMark/>
          </w:tcPr>
          <w:p w14:paraId="7E54FFF5"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1DEC6081"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103EEA24"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8A9202C" w14:textId="4B45D832"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(46</w:t>
            </w:r>
            <w:r w:rsidR="0021159A" w:rsidRPr="0021159A">
              <w:rPr>
                <w:rFonts w:ascii="Arial" w:hAnsi="Arial" w:cs="Arial"/>
                <w:b/>
                <w:bCs/>
                <w:sz w:val="16"/>
                <w:szCs w:val="16"/>
                <w:lang w:eastAsia="pt-BR"/>
              </w:rPr>
              <w:t>)</w:t>
            </w:r>
          </w:p>
        </w:tc>
      </w:tr>
      <w:tr w:rsidR="0021159A" w:rsidRPr="0021159A" w14:paraId="6F619A90" w14:textId="77777777" w:rsidTr="00526276">
        <w:trPr>
          <w:trHeight w:val="227"/>
        </w:trPr>
        <w:tc>
          <w:tcPr>
            <w:tcW w:w="5529" w:type="dxa"/>
            <w:tcBorders>
              <w:top w:val="nil"/>
              <w:left w:val="nil"/>
              <w:bottom w:val="nil"/>
              <w:right w:val="nil"/>
            </w:tcBorders>
            <w:shd w:val="clear" w:color="auto" w:fill="auto"/>
            <w:hideMark/>
          </w:tcPr>
          <w:p w14:paraId="2FC8422B"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309F2F95"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65F1374D"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71E36C72"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3CC44BB3"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198D649" w14:textId="77777777" w:rsidR="0021159A" w:rsidRPr="0021159A" w:rsidRDefault="0021159A" w:rsidP="0021159A">
            <w:pPr>
              <w:jc w:val="right"/>
              <w:rPr>
                <w:rFonts w:ascii="Arial" w:hAnsi="Arial" w:cs="Arial"/>
                <w:b/>
                <w:bCs/>
                <w:sz w:val="16"/>
                <w:szCs w:val="16"/>
                <w:lang w:eastAsia="pt-BR"/>
              </w:rPr>
            </w:pPr>
          </w:p>
        </w:tc>
      </w:tr>
      <w:tr w:rsidR="0021159A" w:rsidRPr="0021159A" w14:paraId="27833675" w14:textId="77777777" w:rsidTr="00526276">
        <w:trPr>
          <w:trHeight w:val="227"/>
        </w:trPr>
        <w:tc>
          <w:tcPr>
            <w:tcW w:w="5529" w:type="dxa"/>
            <w:tcBorders>
              <w:top w:val="nil"/>
              <w:left w:val="nil"/>
              <w:bottom w:val="nil"/>
              <w:right w:val="nil"/>
            </w:tcBorders>
            <w:shd w:val="clear" w:color="auto" w:fill="auto"/>
            <w:noWrap/>
            <w:hideMark/>
          </w:tcPr>
          <w:p w14:paraId="0E7383AC"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008F0C9E"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0AE3C68B"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5F447E5D"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61B0A025"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4FFC923E" w14:textId="77777777" w:rsidR="0021159A" w:rsidRPr="0021159A" w:rsidRDefault="0021159A" w:rsidP="0021159A">
            <w:pPr>
              <w:jc w:val="right"/>
              <w:rPr>
                <w:rFonts w:ascii="Arial" w:hAnsi="Arial" w:cs="Arial"/>
                <w:b/>
                <w:bCs/>
                <w:sz w:val="16"/>
                <w:szCs w:val="16"/>
                <w:lang w:eastAsia="pt-BR"/>
              </w:rPr>
            </w:pPr>
          </w:p>
        </w:tc>
      </w:tr>
      <w:tr w:rsidR="0021159A" w:rsidRPr="00FE16D4" w14:paraId="57BF7919" w14:textId="77777777" w:rsidTr="00526276">
        <w:trPr>
          <w:trHeight w:val="227"/>
        </w:trPr>
        <w:tc>
          <w:tcPr>
            <w:tcW w:w="5529" w:type="dxa"/>
            <w:tcBorders>
              <w:top w:val="nil"/>
              <w:left w:val="nil"/>
              <w:bottom w:val="nil"/>
              <w:right w:val="nil"/>
            </w:tcBorders>
            <w:shd w:val="clear" w:color="auto" w:fill="auto"/>
            <w:noWrap/>
          </w:tcPr>
          <w:p w14:paraId="6FCCE97D" w14:textId="4194F87D" w:rsidR="0021159A" w:rsidRPr="00FE16D4" w:rsidRDefault="0021159A" w:rsidP="00AF488C">
            <w:pPr>
              <w:rPr>
                <w:rFonts w:ascii="Arial" w:hAnsi="Arial" w:cs="Arial"/>
                <w:bCs/>
                <w:sz w:val="16"/>
                <w:szCs w:val="16"/>
                <w:lang w:eastAsia="pt-BR"/>
              </w:rPr>
            </w:pPr>
            <w:r w:rsidRPr="00FE16D4">
              <w:rPr>
                <w:rFonts w:ascii="Arial" w:hAnsi="Arial" w:cs="Arial"/>
                <w:bCs/>
                <w:sz w:val="16"/>
                <w:szCs w:val="16"/>
                <w:lang w:eastAsia="pt-BR"/>
              </w:rPr>
              <w:t>Amortização arrendamento</w:t>
            </w:r>
          </w:p>
        </w:tc>
        <w:tc>
          <w:tcPr>
            <w:tcW w:w="1406" w:type="dxa"/>
            <w:tcBorders>
              <w:top w:val="nil"/>
              <w:left w:val="nil"/>
              <w:bottom w:val="nil"/>
              <w:right w:val="nil"/>
            </w:tcBorders>
            <w:shd w:val="clear" w:color="auto" w:fill="auto"/>
            <w:noWrap/>
            <w:vAlign w:val="bottom"/>
          </w:tcPr>
          <w:p w14:paraId="23264916"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w:t>
            </w:r>
          </w:p>
        </w:tc>
        <w:tc>
          <w:tcPr>
            <w:tcW w:w="160" w:type="dxa"/>
            <w:tcBorders>
              <w:top w:val="nil"/>
              <w:left w:val="nil"/>
              <w:bottom w:val="nil"/>
              <w:right w:val="nil"/>
            </w:tcBorders>
            <w:shd w:val="clear" w:color="auto" w:fill="auto"/>
            <w:vAlign w:val="bottom"/>
          </w:tcPr>
          <w:p w14:paraId="0ECEA165"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bottom"/>
          </w:tcPr>
          <w:p w14:paraId="28124F59" w14:textId="03F049E7"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(829)</w:t>
            </w:r>
          </w:p>
        </w:tc>
        <w:tc>
          <w:tcPr>
            <w:tcW w:w="170" w:type="dxa"/>
            <w:tcBorders>
              <w:top w:val="nil"/>
              <w:left w:val="nil"/>
              <w:bottom w:val="nil"/>
              <w:right w:val="nil"/>
            </w:tcBorders>
            <w:shd w:val="clear" w:color="auto" w:fill="auto"/>
            <w:vAlign w:val="bottom"/>
          </w:tcPr>
          <w:p w14:paraId="617AD0E3"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tcPr>
          <w:p w14:paraId="3FAC8036" w14:textId="74B2C03C"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(829</w:t>
            </w:r>
            <w:r w:rsidR="0021159A" w:rsidRPr="00FE16D4">
              <w:rPr>
                <w:rFonts w:ascii="Arial" w:hAnsi="Arial" w:cs="Arial"/>
                <w:bCs/>
                <w:sz w:val="16"/>
                <w:szCs w:val="16"/>
                <w:lang w:eastAsia="pt-BR"/>
              </w:rPr>
              <w:t>)</w:t>
            </w:r>
          </w:p>
        </w:tc>
      </w:tr>
      <w:tr w:rsidR="0021159A" w:rsidRPr="00FE16D4" w14:paraId="75458774" w14:textId="77777777" w:rsidTr="00526276">
        <w:trPr>
          <w:trHeight w:val="227"/>
        </w:trPr>
        <w:tc>
          <w:tcPr>
            <w:tcW w:w="5529" w:type="dxa"/>
            <w:tcBorders>
              <w:top w:val="nil"/>
              <w:left w:val="nil"/>
              <w:bottom w:val="nil"/>
              <w:right w:val="nil"/>
            </w:tcBorders>
            <w:shd w:val="clear" w:color="auto" w:fill="auto"/>
            <w:hideMark/>
          </w:tcPr>
          <w:p w14:paraId="679599FB" w14:textId="77777777" w:rsidR="0021159A" w:rsidRPr="00FE16D4" w:rsidRDefault="0021159A" w:rsidP="00AF488C">
            <w:pPr>
              <w:rPr>
                <w:rFonts w:ascii="Arial" w:hAnsi="Arial" w:cs="Arial"/>
                <w:bCs/>
                <w:sz w:val="16"/>
                <w:szCs w:val="16"/>
                <w:lang w:eastAsia="pt-BR"/>
              </w:rPr>
            </w:pPr>
            <w:r w:rsidRPr="00FE16D4">
              <w:rPr>
                <w:rFonts w:ascii="Arial" w:hAnsi="Arial" w:cs="Arial"/>
                <w:bCs/>
                <w:sz w:val="16"/>
                <w:szCs w:val="16"/>
                <w:lang w:eastAsia="pt-BR"/>
              </w:rPr>
              <w:t>Fluxo de caixa das atividades de financiamento não afetados</w:t>
            </w:r>
          </w:p>
        </w:tc>
        <w:tc>
          <w:tcPr>
            <w:tcW w:w="1406" w:type="dxa"/>
            <w:tcBorders>
              <w:top w:val="nil"/>
              <w:left w:val="nil"/>
              <w:bottom w:val="single" w:sz="8" w:space="0" w:color="auto"/>
              <w:right w:val="nil"/>
            </w:tcBorders>
            <w:shd w:val="clear" w:color="auto" w:fill="auto"/>
            <w:noWrap/>
            <w:vAlign w:val="bottom"/>
            <w:hideMark/>
          </w:tcPr>
          <w:p w14:paraId="71413395" w14:textId="26218581"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33.926</w:t>
            </w:r>
            <w:r w:rsidR="0021159A" w:rsidRPr="00FE16D4">
              <w:rPr>
                <w:rFonts w:ascii="Arial" w:hAnsi="Arial" w:cs="Arial"/>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6D64CF91"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4F7BD201"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5C345298"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5E517014" w14:textId="59DE0C43"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33.926</w:t>
            </w:r>
            <w:r w:rsidR="0021159A" w:rsidRPr="00FE16D4">
              <w:rPr>
                <w:rFonts w:ascii="Arial" w:hAnsi="Arial" w:cs="Arial"/>
                <w:bCs/>
                <w:sz w:val="16"/>
                <w:szCs w:val="16"/>
                <w:lang w:eastAsia="pt-BR"/>
              </w:rPr>
              <w:t xml:space="preserve"> </w:t>
            </w:r>
          </w:p>
        </w:tc>
      </w:tr>
      <w:tr w:rsidR="0021159A" w:rsidRPr="0021159A" w14:paraId="49642F13" w14:textId="77777777" w:rsidTr="00526276">
        <w:trPr>
          <w:trHeight w:val="227"/>
        </w:trPr>
        <w:tc>
          <w:tcPr>
            <w:tcW w:w="5529" w:type="dxa"/>
            <w:tcBorders>
              <w:top w:val="nil"/>
              <w:left w:val="nil"/>
              <w:bottom w:val="nil"/>
              <w:right w:val="nil"/>
            </w:tcBorders>
            <w:shd w:val="clear" w:color="auto" w:fill="auto"/>
            <w:hideMark/>
          </w:tcPr>
          <w:p w14:paraId="076A6554"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Caixa líquido gerado pelas atividades financiamentos</w:t>
            </w:r>
          </w:p>
        </w:tc>
        <w:tc>
          <w:tcPr>
            <w:tcW w:w="1406" w:type="dxa"/>
            <w:tcBorders>
              <w:top w:val="nil"/>
              <w:left w:val="nil"/>
              <w:bottom w:val="nil"/>
              <w:right w:val="nil"/>
            </w:tcBorders>
            <w:shd w:val="clear" w:color="auto" w:fill="auto"/>
            <w:noWrap/>
            <w:vAlign w:val="bottom"/>
            <w:hideMark/>
          </w:tcPr>
          <w:p w14:paraId="17BE087B" w14:textId="13512EC8"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33.926</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70581CAA"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7F50989F" w14:textId="61D73128"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(829)</w:t>
            </w:r>
            <w:r w:rsidR="0021159A" w:rsidRPr="0021159A">
              <w:rPr>
                <w:rFonts w:ascii="Arial" w:hAnsi="Arial" w:cs="Arial"/>
                <w:b/>
                <w:bCs/>
                <w:sz w:val="16"/>
                <w:szCs w:val="16"/>
                <w:lang w:eastAsia="pt-BR"/>
              </w:rPr>
              <w:t xml:space="preserve"> </w:t>
            </w:r>
          </w:p>
        </w:tc>
        <w:tc>
          <w:tcPr>
            <w:tcW w:w="170" w:type="dxa"/>
            <w:tcBorders>
              <w:top w:val="nil"/>
              <w:left w:val="nil"/>
              <w:bottom w:val="nil"/>
              <w:right w:val="nil"/>
            </w:tcBorders>
            <w:shd w:val="clear" w:color="auto" w:fill="auto"/>
            <w:vAlign w:val="bottom"/>
            <w:hideMark/>
          </w:tcPr>
          <w:p w14:paraId="51FBF72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4A44B86E" w14:textId="0654E2CD"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33.097</w:t>
            </w:r>
            <w:r w:rsidR="0021159A" w:rsidRPr="0021159A">
              <w:rPr>
                <w:rFonts w:ascii="Arial" w:hAnsi="Arial" w:cs="Arial"/>
                <w:b/>
                <w:bCs/>
                <w:sz w:val="16"/>
                <w:szCs w:val="16"/>
                <w:lang w:eastAsia="pt-BR"/>
              </w:rPr>
              <w:t xml:space="preserve"> </w:t>
            </w:r>
          </w:p>
        </w:tc>
      </w:tr>
      <w:tr w:rsidR="0021159A" w:rsidRPr="0021159A" w14:paraId="0420FE1F" w14:textId="77777777" w:rsidTr="00526276">
        <w:trPr>
          <w:trHeight w:val="227"/>
        </w:trPr>
        <w:tc>
          <w:tcPr>
            <w:tcW w:w="5529" w:type="dxa"/>
            <w:tcBorders>
              <w:top w:val="nil"/>
              <w:left w:val="nil"/>
              <w:bottom w:val="nil"/>
              <w:right w:val="nil"/>
            </w:tcBorders>
            <w:shd w:val="clear" w:color="auto" w:fill="auto"/>
            <w:hideMark/>
          </w:tcPr>
          <w:p w14:paraId="236EC0F3"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single" w:sz="8" w:space="0" w:color="auto"/>
              <w:right w:val="nil"/>
            </w:tcBorders>
            <w:shd w:val="clear" w:color="auto" w:fill="auto"/>
            <w:noWrap/>
            <w:vAlign w:val="bottom"/>
            <w:hideMark/>
          </w:tcPr>
          <w:p w14:paraId="6AECE3F8"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w:t>
            </w:r>
          </w:p>
        </w:tc>
        <w:tc>
          <w:tcPr>
            <w:tcW w:w="160" w:type="dxa"/>
            <w:tcBorders>
              <w:top w:val="nil"/>
              <w:left w:val="nil"/>
              <w:bottom w:val="nil"/>
              <w:right w:val="nil"/>
            </w:tcBorders>
            <w:shd w:val="clear" w:color="auto" w:fill="auto"/>
            <w:vAlign w:val="bottom"/>
            <w:hideMark/>
          </w:tcPr>
          <w:p w14:paraId="1CF29C0E"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22597B69"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w:t>
            </w:r>
          </w:p>
        </w:tc>
        <w:tc>
          <w:tcPr>
            <w:tcW w:w="170" w:type="dxa"/>
            <w:tcBorders>
              <w:top w:val="nil"/>
              <w:left w:val="nil"/>
              <w:bottom w:val="nil"/>
              <w:right w:val="nil"/>
            </w:tcBorders>
            <w:shd w:val="clear" w:color="auto" w:fill="auto"/>
            <w:vAlign w:val="bottom"/>
            <w:hideMark/>
          </w:tcPr>
          <w:p w14:paraId="5DE0391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7DFA3DC7"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w:t>
            </w:r>
          </w:p>
        </w:tc>
      </w:tr>
      <w:tr w:rsidR="0021159A" w:rsidRPr="0021159A" w14:paraId="312E069F" w14:textId="77777777" w:rsidTr="00526276">
        <w:trPr>
          <w:trHeight w:val="227"/>
        </w:trPr>
        <w:tc>
          <w:tcPr>
            <w:tcW w:w="5529" w:type="dxa"/>
            <w:tcBorders>
              <w:top w:val="nil"/>
              <w:left w:val="nil"/>
              <w:bottom w:val="nil"/>
              <w:right w:val="nil"/>
            </w:tcBorders>
            <w:shd w:val="clear" w:color="auto" w:fill="auto"/>
            <w:hideMark/>
          </w:tcPr>
          <w:p w14:paraId="00C1A470"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Variação caixa e equivalentes de caixa</w:t>
            </w:r>
          </w:p>
        </w:tc>
        <w:tc>
          <w:tcPr>
            <w:tcW w:w="1406" w:type="dxa"/>
            <w:tcBorders>
              <w:top w:val="nil"/>
              <w:left w:val="nil"/>
              <w:bottom w:val="double" w:sz="6" w:space="0" w:color="auto"/>
              <w:right w:val="nil"/>
            </w:tcBorders>
            <w:shd w:val="clear" w:color="auto" w:fill="auto"/>
            <w:vAlign w:val="bottom"/>
            <w:hideMark/>
          </w:tcPr>
          <w:p w14:paraId="1FCE0081" w14:textId="15D4B3D2"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w:t>
            </w:r>
            <w:r w:rsidR="00EA2BB9">
              <w:rPr>
                <w:rFonts w:ascii="Arial" w:hAnsi="Arial" w:cs="Arial"/>
                <w:b/>
                <w:bCs/>
                <w:sz w:val="16"/>
                <w:szCs w:val="16"/>
                <w:lang w:eastAsia="pt-BR"/>
              </w:rPr>
              <w:t>3.381</w:t>
            </w:r>
          </w:p>
        </w:tc>
        <w:tc>
          <w:tcPr>
            <w:tcW w:w="160" w:type="dxa"/>
            <w:tcBorders>
              <w:top w:val="nil"/>
              <w:left w:val="nil"/>
              <w:bottom w:val="nil"/>
              <w:right w:val="nil"/>
            </w:tcBorders>
            <w:shd w:val="clear" w:color="auto" w:fill="auto"/>
            <w:vAlign w:val="bottom"/>
            <w:hideMark/>
          </w:tcPr>
          <w:p w14:paraId="3CF627F6" w14:textId="77777777" w:rsidR="0021159A" w:rsidRPr="0021159A" w:rsidRDefault="0021159A" w:rsidP="0021159A">
            <w:pPr>
              <w:jc w:val="right"/>
              <w:rPr>
                <w:rFonts w:ascii="Arial" w:hAnsi="Arial" w:cs="Arial"/>
                <w:b/>
                <w:bCs/>
                <w:sz w:val="16"/>
                <w:szCs w:val="16"/>
                <w:lang w:eastAsia="pt-BR"/>
              </w:rPr>
            </w:pPr>
          </w:p>
        </w:tc>
        <w:tc>
          <w:tcPr>
            <w:tcW w:w="1134" w:type="dxa"/>
            <w:tcBorders>
              <w:top w:val="single" w:sz="8" w:space="0" w:color="auto"/>
              <w:left w:val="nil"/>
              <w:bottom w:val="double" w:sz="6" w:space="0" w:color="auto"/>
              <w:right w:val="nil"/>
            </w:tcBorders>
            <w:shd w:val="clear" w:color="auto" w:fill="auto"/>
            <w:noWrap/>
            <w:vAlign w:val="bottom"/>
            <w:hideMark/>
          </w:tcPr>
          <w:p w14:paraId="4A67D834"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0CDE1E28" w14:textId="77777777" w:rsidR="0021159A" w:rsidRPr="0021159A" w:rsidRDefault="0021159A" w:rsidP="0021159A">
            <w:pPr>
              <w:jc w:val="right"/>
              <w:rPr>
                <w:rFonts w:ascii="Arial" w:hAnsi="Arial" w:cs="Arial"/>
                <w:b/>
                <w:bCs/>
                <w:sz w:val="16"/>
                <w:szCs w:val="16"/>
                <w:lang w:eastAsia="pt-BR"/>
              </w:rPr>
            </w:pPr>
          </w:p>
        </w:tc>
        <w:tc>
          <w:tcPr>
            <w:tcW w:w="1531" w:type="dxa"/>
            <w:tcBorders>
              <w:top w:val="single" w:sz="8" w:space="0" w:color="auto"/>
              <w:left w:val="nil"/>
              <w:bottom w:val="double" w:sz="6" w:space="0" w:color="auto"/>
              <w:right w:val="nil"/>
            </w:tcBorders>
            <w:shd w:val="clear" w:color="auto" w:fill="auto"/>
            <w:noWrap/>
            <w:vAlign w:val="bottom"/>
            <w:hideMark/>
          </w:tcPr>
          <w:p w14:paraId="4037A126" w14:textId="629642E5"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3.381</w:t>
            </w:r>
          </w:p>
        </w:tc>
      </w:tr>
      <w:tr w:rsidR="0021159A" w:rsidRPr="0021159A" w14:paraId="6F86E138" w14:textId="77777777" w:rsidTr="00526276">
        <w:trPr>
          <w:trHeight w:val="227"/>
        </w:trPr>
        <w:tc>
          <w:tcPr>
            <w:tcW w:w="5529" w:type="dxa"/>
            <w:tcBorders>
              <w:top w:val="nil"/>
              <w:left w:val="nil"/>
              <w:bottom w:val="nil"/>
              <w:right w:val="nil"/>
            </w:tcBorders>
            <w:shd w:val="clear" w:color="auto" w:fill="auto"/>
            <w:hideMark/>
          </w:tcPr>
          <w:p w14:paraId="4DC0D71B"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vAlign w:val="bottom"/>
            <w:hideMark/>
          </w:tcPr>
          <w:p w14:paraId="7A08FC60"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45C6D959"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788D0984"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55B2F328"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4D271614" w14:textId="77777777" w:rsidR="0021159A" w:rsidRPr="0021159A" w:rsidRDefault="0021159A" w:rsidP="0021159A">
            <w:pPr>
              <w:jc w:val="right"/>
              <w:rPr>
                <w:rFonts w:ascii="Arial" w:hAnsi="Arial" w:cs="Arial"/>
                <w:b/>
                <w:bCs/>
                <w:sz w:val="16"/>
                <w:szCs w:val="16"/>
                <w:lang w:eastAsia="pt-BR"/>
              </w:rPr>
            </w:pPr>
          </w:p>
        </w:tc>
      </w:tr>
      <w:tr w:rsidR="0021159A" w:rsidRPr="0021159A" w14:paraId="5A8B9B25" w14:textId="77777777" w:rsidTr="00526276">
        <w:trPr>
          <w:trHeight w:val="227"/>
        </w:trPr>
        <w:tc>
          <w:tcPr>
            <w:tcW w:w="5529" w:type="dxa"/>
            <w:tcBorders>
              <w:top w:val="nil"/>
              <w:left w:val="nil"/>
              <w:bottom w:val="nil"/>
              <w:right w:val="nil"/>
            </w:tcBorders>
            <w:shd w:val="clear" w:color="auto" w:fill="auto"/>
            <w:hideMark/>
          </w:tcPr>
          <w:p w14:paraId="247B0706" w14:textId="4AC0808F"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 xml:space="preserve">No início do </w:t>
            </w:r>
            <w:r w:rsidR="00380129">
              <w:rPr>
                <w:rFonts w:ascii="Arial" w:hAnsi="Arial" w:cs="Arial"/>
                <w:b/>
                <w:bCs/>
                <w:sz w:val="16"/>
                <w:szCs w:val="16"/>
                <w:lang w:eastAsia="pt-BR"/>
              </w:rPr>
              <w:t>período</w:t>
            </w:r>
          </w:p>
        </w:tc>
        <w:tc>
          <w:tcPr>
            <w:tcW w:w="1406" w:type="dxa"/>
            <w:tcBorders>
              <w:top w:val="nil"/>
              <w:left w:val="nil"/>
              <w:bottom w:val="nil"/>
              <w:right w:val="nil"/>
            </w:tcBorders>
            <w:shd w:val="clear" w:color="auto" w:fill="auto"/>
            <w:noWrap/>
            <w:vAlign w:val="bottom"/>
            <w:hideMark/>
          </w:tcPr>
          <w:p w14:paraId="1EC93764" w14:textId="5C15EF2F"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30.622</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285EB260"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53EDC572"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63BC859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25D261A" w14:textId="368C1F4F"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30.622</w:t>
            </w:r>
            <w:r w:rsidR="0021159A" w:rsidRPr="0021159A">
              <w:rPr>
                <w:rFonts w:ascii="Arial" w:hAnsi="Arial" w:cs="Arial"/>
                <w:b/>
                <w:bCs/>
                <w:sz w:val="16"/>
                <w:szCs w:val="16"/>
                <w:lang w:eastAsia="pt-BR"/>
              </w:rPr>
              <w:t xml:space="preserve"> </w:t>
            </w:r>
          </w:p>
        </w:tc>
      </w:tr>
      <w:tr w:rsidR="0021159A" w:rsidRPr="0021159A" w14:paraId="6F1C925E" w14:textId="77777777" w:rsidTr="00526276">
        <w:trPr>
          <w:trHeight w:val="227"/>
        </w:trPr>
        <w:tc>
          <w:tcPr>
            <w:tcW w:w="5529" w:type="dxa"/>
            <w:tcBorders>
              <w:top w:val="nil"/>
              <w:left w:val="nil"/>
              <w:bottom w:val="nil"/>
              <w:right w:val="nil"/>
            </w:tcBorders>
            <w:shd w:val="clear" w:color="auto" w:fill="auto"/>
            <w:hideMark/>
          </w:tcPr>
          <w:p w14:paraId="38CBC344" w14:textId="5610CB4F"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 xml:space="preserve">No fim do </w:t>
            </w:r>
            <w:r w:rsidR="00380129">
              <w:rPr>
                <w:rFonts w:ascii="Arial" w:hAnsi="Arial" w:cs="Arial"/>
                <w:b/>
                <w:bCs/>
                <w:sz w:val="16"/>
                <w:szCs w:val="16"/>
                <w:lang w:eastAsia="pt-BR"/>
              </w:rPr>
              <w:t>período</w:t>
            </w:r>
          </w:p>
        </w:tc>
        <w:tc>
          <w:tcPr>
            <w:tcW w:w="1406" w:type="dxa"/>
            <w:tcBorders>
              <w:top w:val="nil"/>
              <w:left w:val="nil"/>
              <w:bottom w:val="nil"/>
              <w:right w:val="nil"/>
            </w:tcBorders>
            <w:shd w:val="clear" w:color="auto" w:fill="auto"/>
            <w:noWrap/>
            <w:vAlign w:val="bottom"/>
            <w:hideMark/>
          </w:tcPr>
          <w:p w14:paraId="7C0EE5F6" w14:textId="405E26AA"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34.003</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6298FB89"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21F6A9A3"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0ED69727"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9716AD7" w14:textId="15454B99"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34.003</w:t>
            </w:r>
            <w:r w:rsidR="0021159A" w:rsidRPr="0021159A">
              <w:rPr>
                <w:rFonts w:ascii="Arial" w:hAnsi="Arial" w:cs="Arial"/>
                <w:b/>
                <w:bCs/>
                <w:sz w:val="16"/>
                <w:szCs w:val="16"/>
                <w:lang w:eastAsia="pt-BR"/>
              </w:rPr>
              <w:t xml:space="preserve"> </w:t>
            </w:r>
          </w:p>
        </w:tc>
      </w:tr>
      <w:tr w:rsidR="0021159A" w:rsidRPr="0021159A" w14:paraId="240D11C8" w14:textId="77777777" w:rsidTr="00526276">
        <w:trPr>
          <w:trHeight w:val="227"/>
        </w:trPr>
        <w:tc>
          <w:tcPr>
            <w:tcW w:w="5529" w:type="dxa"/>
            <w:tcBorders>
              <w:top w:val="nil"/>
              <w:left w:val="nil"/>
              <w:bottom w:val="nil"/>
              <w:right w:val="nil"/>
            </w:tcBorders>
            <w:shd w:val="clear" w:color="auto" w:fill="auto"/>
            <w:hideMark/>
          </w:tcPr>
          <w:p w14:paraId="36281F4D"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3C45B041"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58877AF0"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60843469"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4ADB7736"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60792F01" w14:textId="77777777" w:rsidR="0021159A" w:rsidRPr="0021159A" w:rsidRDefault="0021159A" w:rsidP="0021159A">
            <w:pPr>
              <w:jc w:val="right"/>
              <w:rPr>
                <w:rFonts w:ascii="Arial" w:hAnsi="Arial" w:cs="Arial"/>
                <w:b/>
                <w:bCs/>
                <w:sz w:val="16"/>
                <w:szCs w:val="16"/>
                <w:lang w:eastAsia="pt-BR"/>
              </w:rPr>
            </w:pPr>
          </w:p>
        </w:tc>
      </w:tr>
      <w:tr w:rsidR="0021159A" w:rsidRPr="0021159A" w14:paraId="37124756" w14:textId="77777777" w:rsidTr="00526276">
        <w:trPr>
          <w:trHeight w:val="227"/>
        </w:trPr>
        <w:tc>
          <w:tcPr>
            <w:tcW w:w="5529" w:type="dxa"/>
            <w:tcBorders>
              <w:top w:val="nil"/>
              <w:left w:val="nil"/>
              <w:bottom w:val="nil"/>
              <w:right w:val="nil"/>
            </w:tcBorders>
            <w:shd w:val="clear" w:color="auto" w:fill="auto"/>
            <w:hideMark/>
          </w:tcPr>
          <w:p w14:paraId="246FE606" w14:textId="5D547BFA"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 xml:space="preserve">Variação caixa e equivalentes de caixa no final do </w:t>
            </w:r>
            <w:r w:rsidR="00380129">
              <w:rPr>
                <w:rFonts w:ascii="Arial" w:hAnsi="Arial" w:cs="Arial"/>
                <w:b/>
                <w:bCs/>
                <w:sz w:val="16"/>
                <w:szCs w:val="16"/>
                <w:lang w:eastAsia="pt-BR"/>
              </w:rPr>
              <w:t>período</w:t>
            </w:r>
          </w:p>
        </w:tc>
        <w:tc>
          <w:tcPr>
            <w:tcW w:w="1406" w:type="dxa"/>
            <w:tcBorders>
              <w:top w:val="single" w:sz="8" w:space="0" w:color="auto"/>
              <w:left w:val="nil"/>
              <w:bottom w:val="double" w:sz="6" w:space="0" w:color="auto"/>
              <w:right w:val="nil"/>
            </w:tcBorders>
            <w:shd w:val="clear" w:color="auto" w:fill="auto"/>
            <w:noWrap/>
            <w:vAlign w:val="bottom"/>
            <w:hideMark/>
          </w:tcPr>
          <w:p w14:paraId="73D828C7" w14:textId="55862AF7"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3.381</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46A147C3" w14:textId="77777777" w:rsidR="0021159A" w:rsidRPr="0021159A" w:rsidRDefault="0021159A" w:rsidP="0021159A">
            <w:pPr>
              <w:jc w:val="right"/>
              <w:rPr>
                <w:rFonts w:ascii="Arial" w:hAnsi="Arial" w:cs="Arial"/>
                <w:b/>
                <w:bCs/>
                <w:sz w:val="16"/>
                <w:szCs w:val="16"/>
                <w:lang w:eastAsia="pt-BR"/>
              </w:rPr>
            </w:pPr>
          </w:p>
        </w:tc>
        <w:tc>
          <w:tcPr>
            <w:tcW w:w="1134" w:type="dxa"/>
            <w:tcBorders>
              <w:top w:val="single" w:sz="8" w:space="0" w:color="auto"/>
              <w:left w:val="nil"/>
              <w:bottom w:val="double" w:sz="6" w:space="0" w:color="auto"/>
              <w:right w:val="nil"/>
            </w:tcBorders>
            <w:shd w:val="clear" w:color="auto" w:fill="auto"/>
            <w:noWrap/>
            <w:vAlign w:val="bottom"/>
            <w:hideMark/>
          </w:tcPr>
          <w:p w14:paraId="344AEC37"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3954D4CB" w14:textId="77777777" w:rsidR="0021159A" w:rsidRPr="0021159A" w:rsidRDefault="0021159A" w:rsidP="0021159A">
            <w:pPr>
              <w:jc w:val="right"/>
              <w:rPr>
                <w:rFonts w:ascii="Arial" w:hAnsi="Arial" w:cs="Arial"/>
                <w:b/>
                <w:bCs/>
                <w:sz w:val="16"/>
                <w:szCs w:val="16"/>
                <w:lang w:eastAsia="pt-BR"/>
              </w:rPr>
            </w:pPr>
          </w:p>
        </w:tc>
        <w:tc>
          <w:tcPr>
            <w:tcW w:w="1531" w:type="dxa"/>
            <w:tcBorders>
              <w:top w:val="single" w:sz="8" w:space="0" w:color="auto"/>
              <w:left w:val="nil"/>
              <w:bottom w:val="double" w:sz="6" w:space="0" w:color="auto"/>
              <w:right w:val="nil"/>
            </w:tcBorders>
            <w:shd w:val="clear" w:color="auto" w:fill="auto"/>
            <w:noWrap/>
            <w:vAlign w:val="bottom"/>
            <w:hideMark/>
          </w:tcPr>
          <w:p w14:paraId="06744F49" w14:textId="22B73E70"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3.381</w:t>
            </w:r>
            <w:r w:rsidR="0021159A" w:rsidRPr="0021159A">
              <w:rPr>
                <w:rFonts w:ascii="Arial" w:hAnsi="Arial" w:cs="Arial"/>
                <w:b/>
                <w:bCs/>
                <w:sz w:val="16"/>
                <w:szCs w:val="16"/>
                <w:lang w:eastAsia="pt-BR"/>
              </w:rPr>
              <w:t xml:space="preserve"> </w:t>
            </w:r>
          </w:p>
        </w:tc>
      </w:tr>
    </w:tbl>
    <w:p w14:paraId="7CCD2B09" w14:textId="21284CF9" w:rsidR="0021159A" w:rsidRDefault="0021159A" w:rsidP="0021159A">
      <w:pPr>
        <w:jc w:val="both"/>
        <w:rPr>
          <w:rFonts w:ascii="Arial" w:hAnsi="Arial" w:cs="Arial"/>
          <w:iCs/>
          <w:sz w:val="20"/>
          <w:szCs w:val="20"/>
          <w:lang w:eastAsia="pt-BR"/>
        </w:rPr>
      </w:pPr>
    </w:p>
    <w:p w14:paraId="221DBD75" w14:textId="161D6FA8" w:rsidR="00820252" w:rsidRDefault="00820252" w:rsidP="0021159A">
      <w:pPr>
        <w:jc w:val="both"/>
        <w:rPr>
          <w:rFonts w:ascii="Arial" w:hAnsi="Arial" w:cs="Arial"/>
          <w:iCs/>
          <w:sz w:val="20"/>
          <w:szCs w:val="20"/>
          <w:lang w:eastAsia="pt-BR"/>
        </w:rPr>
      </w:pPr>
    </w:p>
    <w:p w14:paraId="02513A41" w14:textId="1C09C04F" w:rsidR="00820252" w:rsidRDefault="00820252" w:rsidP="00820252">
      <w:pPr>
        <w:pStyle w:val="PargrafodaLista"/>
        <w:numPr>
          <w:ilvl w:val="0"/>
          <w:numId w:val="72"/>
        </w:numPr>
        <w:jc w:val="both"/>
        <w:rPr>
          <w:rFonts w:ascii="Arial" w:hAnsi="Arial" w:cs="Arial"/>
          <w:iCs/>
          <w:sz w:val="20"/>
          <w:szCs w:val="20"/>
          <w:lang w:eastAsia="pt-BR"/>
        </w:rPr>
      </w:pPr>
      <w:r>
        <w:rPr>
          <w:rFonts w:ascii="Arial" w:hAnsi="Arial" w:cs="Arial"/>
          <w:iCs/>
          <w:sz w:val="20"/>
          <w:szCs w:val="20"/>
          <w:lang w:eastAsia="pt-BR"/>
        </w:rPr>
        <w:t>Demonstraç</w:t>
      </w:r>
      <w:r w:rsidR="00A30ADC">
        <w:rPr>
          <w:rFonts w:ascii="Arial" w:hAnsi="Arial" w:cs="Arial"/>
          <w:iCs/>
          <w:sz w:val="20"/>
          <w:szCs w:val="20"/>
          <w:lang w:eastAsia="pt-BR"/>
        </w:rPr>
        <w:t>ão do valor adicionado:</w:t>
      </w:r>
    </w:p>
    <w:p w14:paraId="3D234AED" w14:textId="5E98EC18" w:rsidR="00A30ADC" w:rsidRDefault="00A30ADC" w:rsidP="00A30ADC">
      <w:pPr>
        <w:jc w:val="both"/>
        <w:rPr>
          <w:rFonts w:ascii="Arial" w:hAnsi="Arial"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187"/>
        <w:gridCol w:w="188"/>
        <w:gridCol w:w="5051"/>
        <w:gridCol w:w="1608"/>
        <w:gridCol w:w="146"/>
        <w:gridCol w:w="1056"/>
        <w:gridCol w:w="163"/>
        <w:gridCol w:w="1522"/>
      </w:tblGrid>
      <w:tr w:rsidR="00A30ADC" w:rsidRPr="000C463C" w14:paraId="21AA82A1" w14:textId="77777777" w:rsidTr="00A30ADC">
        <w:trPr>
          <w:trHeight w:val="20"/>
        </w:trPr>
        <w:tc>
          <w:tcPr>
            <w:tcW w:w="94" w:type="pct"/>
            <w:tcBorders>
              <w:top w:val="nil"/>
              <w:left w:val="nil"/>
              <w:bottom w:val="nil"/>
              <w:right w:val="nil"/>
            </w:tcBorders>
            <w:shd w:val="clear" w:color="000000" w:fill="FFFFFF"/>
            <w:noWrap/>
            <w:vAlign w:val="bottom"/>
            <w:hideMark/>
          </w:tcPr>
          <w:p w14:paraId="35CBD281" w14:textId="4E39E2FD" w:rsidR="00A30ADC" w:rsidRPr="00A30ADC" w:rsidRDefault="00A30ADC" w:rsidP="00A30ADC">
            <w:pPr>
              <w:rPr>
                <w:rFonts w:ascii="Arial" w:hAnsi="Arial" w:cs="Arial"/>
                <w:b/>
                <w:bCs/>
                <w:sz w:val="16"/>
                <w:szCs w:val="16"/>
                <w:lang w:eastAsia="pt-BR"/>
              </w:rPr>
            </w:pPr>
          </w:p>
        </w:tc>
        <w:tc>
          <w:tcPr>
            <w:tcW w:w="94" w:type="pct"/>
            <w:tcBorders>
              <w:top w:val="nil"/>
              <w:left w:val="nil"/>
              <w:bottom w:val="nil"/>
              <w:right w:val="nil"/>
            </w:tcBorders>
            <w:shd w:val="clear" w:color="000000" w:fill="FFFFFF"/>
            <w:noWrap/>
            <w:vAlign w:val="bottom"/>
            <w:hideMark/>
          </w:tcPr>
          <w:p w14:paraId="675766B8" w14:textId="77777777" w:rsidR="00A30ADC" w:rsidRPr="000C463C" w:rsidRDefault="00A30ADC" w:rsidP="00AF488C">
            <w:pPr>
              <w:jc w:val="center"/>
              <w:rPr>
                <w:rFonts w:cs="Arial"/>
                <w:sz w:val="18"/>
                <w:szCs w:val="18"/>
                <w:lang w:eastAsia="pt-BR"/>
              </w:rPr>
            </w:pPr>
            <w:r w:rsidRPr="000C463C">
              <w:rPr>
                <w:rFonts w:cs="Arial"/>
                <w:sz w:val="18"/>
                <w:szCs w:val="18"/>
                <w:lang w:eastAsia="pt-BR"/>
              </w:rPr>
              <w:t> </w:t>
            </w:r>
          </w:p>
        </w:tc>
        <w:tc>
          <w:tcPr>
            <w:tcW w:w="2552" w:type="pct"/>
            <w:tcBorders>
              <w:top w:val="nil"/>
              <w:left w:val="nil"/>
              <w:bottom w:val="nil"/>
              <w:right w:val="nil"/>
            </w:tcBorders>
            <w:shd w:val="clear" w:color="000000" w:fill="FFFFFF"/>
            <w:noWrap/>
            <w:vAlign w:val="bottom"/>
            <w:hideMark/>
          </w:tcPr>
          <w:p w14:paraId="1F0C821A" w14:textId="77777777" w:rsidR="00A30ADC" w:rsidRPr="000C463C" w:rsidRDefault="00A30ADC" w:rsidP="00AF488C">
            <w:pPr>
              <w:jc w:val="center"/>
              <w:rPr>
                <w:rFonts w:cs="Arial"/>
                <w:sz w:val="18"/>
                <w:szCs w:val="18"/>
                <w:lang w:eastAsia="pt-BR"/>
              </w:rPr>
            </w:pPr>
            <w:r w:rsidRPr="000C463C">
              <w:rPr>
                <w:rFonts w:cs="Arial"/>
                <w:sz w:val="18"/>
                <w:szCs w:val="18"/>
                <w:lang w:eastAsia="pt-BR"/>
              </w:rPr>
              <w:t> </w:t>
            </w:r>
          </w:p>
        </w:tc>
        <w:tc>
          <w:tcPr>
            <w:tcW w:w="775" w:type="pct"/>
            <w:tcBorders>
              <w:top w:val="nil"/>
              <w:left w:val="nil"/>
              <w:bottom w:val="single" w:sz="8" w:space="0" w:color="auto"/>
              <w:right w:val="nil"/>
            </w:tcBorders>
            <w:shd w:val="clear" w:color="auto" w:fill="auto"/>
            <w:vAlign w:val="center"/>
            <w:hideMark/>
          </w:tcPr>
          <w:p w14:paraId="3DE7F071" w14:textId="60B32672" w:rsidR="00A30ADC" w:rsidRPr="00A30ADC" w:rsidRDefault="00A30ADC" w:rsidP="00AF488C">
            <w:pPr>
              <w:jc w:val="center"/>
              <w:rPr>
                <w:rFonts w:ascii="Arial" w:hAnsi="Arial" w:cs="Arial"/>
                <w:b/>
                <w:bCs/>
                <w:sz w:val="16"/>
                <w:szCs w:val="16"/>
                <w:lang w:eastAsia="pt-BR"/>
              </w:rPr>
            </w:pPr>
            <w:r>
              <w:rPr>
                <w:rFonts w:ascii="Arial" w:hAnsi="Arial" w:cs="Arial"/>
                <w:b/>
                <w:bCs/>
                <w:sz w:val="16"/>
                <w:szCs w:val="16"/>
                <w:lang w:eastAsia="pt-BR"/>
              </w:rPr>
              <w:t>31/03/2023</w:t>
            </w:r>
            <w:r w:rsidRPr="00A30ADC">
              <w:rPr>
                <w:rFonts w:ascii="Arial" w:hAnsi="Arial" w:cs="Arial"/>
                <w:b/>
                <w:bCs/>
                <w:sz w:val="16"/>
                <w:szCs w:val="16"/>
                <w:lang w:eastAsia="pt-BR"/>
              </w:rPr>
              <w:t xml:space="preserve"> (Publicado)</w:t>
            </w:r>
          </w:p>
        </w:tc>
        <w:tc>
          <w:tcPr>
            <w:tcW w:w="74" w:type="pct"/>
            <w:tcBorders>
              <w:top w:val="nil"/>
              <w:left w:val="nil"/>
              <w:bottom w:val="nil"/>
              <w:right w:val="nil"/>
            </w:tcBorders>
            <w:shd w:val="clear" w:color="auto" w:fill="auto"/>
            <w:vAlign w:val="center"/>
            <w:hideMark/>
          </w:tcPr>
          <w:p w14:paraId="06000675" w14:textId="77777777" w:rsidR="00A30ADC" w:rsidRPr="00A30ADC" w:rsidRDefault="00A30ADC" w:rsidP="00AF488C">
            <w:pPr>
              <w:jc w:val="center"/>
              <w:rPr>
                <w:rFonts w:ascii="Arial" w:hAnsi="Arial" w:cs="Arial"/>
                <w:b/>
                <w:bCs/>
                <w:sz w:val="16"/>
                <w:szCs w:val="16"/>
                <w:lang w:eastAsia="pt-BR"/>
              </w:rPr>
            </w:pPr>
          </w:p>
        </w:tc>
        <w:tc>
          <w:tcPr>
            <w:tcW w:w="547" w:type="pct"/>
            <w:tcBorders>
              <w:top w:val="nil"/>
              <w:left w:val="nil"/>
              <w:bottom w:val="single" w:sz="8" w:space="0" w:color="auto"/>
              <w:right w:val="nil"/>
            </w:tcBorders>
            <w:shd w:val="clear" w:color="auto" w:fill="auto"/>
            <w:vAlign w:val="center"/>
            <w:hideMark/>
          </w:tcPr>
          <w:p w14:paraId="4A045D17" w14:textId="77777777" w:rsidR="00A30ADC" w:rsidRPr="00A30ADC" w:rsidRDefault="00A30ADC" w:rsidP="00AF488C">
            <w:pPr>
              <w:jc w:val="center"/>
              <w:rPr>
                <w:rFonts w:ascii="Arial" w:hAnsi="Arial" w:cs="Arial"/>
                <w:b/>
                <w:bCs/>
                <w:sz w:val="16"/>
                <w:szCs w:val="16"/>
                <w:lang w:eastAsia="pt-BR"/>
              </w:rPr>
            </w:pPr>
            <w:r w:rsidRPr="00A30ADC">
              <w:rPr>
                <w:rFonts w:ascii="Arial" w:hAnsi="Arial" w:cs="Arial"/>
                <w:b/>
                <w:bCs/>
                <w:sz w:val="16"/>
                <w:szCs w:val="16"/>
                <w:lang w:eastAsia="pt-BR"/>
              </w:rPr>
              <w:t>Ajustes</w:t>
            </w:r>
          </w:p>
        </w:tc>
        <w:tc>
          <w:tcPr>
            <w:tcW w:w="89" w:type="pct"/>
            <w:tcBorders>
              <w:top w:val="nil"/>
              <w:left w:val="nil"/>
              <w:bottom w:val="nil"/>
              <w:right w:val="nil"/>
            </w:tcBorders>
            <w:shd w:val="clear" w:color="auto" w:fill="auto"/>
            <w:vAlign w:val="center"/>
            <w:hideMark/>
          </w:tcPr>
          <w:p w14:paraId="24742A1A" w14:textId="77777777" w:rsidR="00A30ADC" w:rsidRPr="00A30ADC" w:rsidRDefault="00A30ADC" w:rsidP="00AF488C">
            <w:pPr>
              <w:jc w:val="center"/>
              <w:rPr>
                <w:rFonts w:ascii="Arial" w:hAnsi="Arial" w:cs="Arial"/>
                <w:b/>
                <w:bCs/>
                <w:sz w:val="16"/>
                <w:szCs w:val="16"/>
                <w:lang w:eastAsia="pt-BR"/>
              </w:rPr>
            </w:pPr>
          </w:p>
        </w:tc>
        <w:tc>
          <w:tcPr>
            <w:tcW w:w="775" w:type="pct"/>
            <w:tcBorders>
              <w:top w:val="nil"/>
              <w:left w:val="nil"/>
              <w:bottom w:val="single" w:sz="8" w:space="0" w:color="auto"/>
              <w:right w:val="nil"/>
            </w:tcBorders>
            <w:shd w:val="clear" w:color="auto" w:fill="auto"/>
            <w:vAlign w:val="center"/>
            <w:hideMark/>
          </w:tcPr>
          <w:p w14:paraId="4CC4D899" w14:textId="16087E00" w:rsidR="00A30ADC" w:rsidRDefault="00A30ADC" w:rsidP="00AF488C">
            <w:pPr>
              <w:jc w:val="center"/>
              <w:rPr>
                <w:rFonts w:ascii="Arial" w:hAnsi="Arial" w:cs="Arial"/>
                <w:b/>
                <w:bCs/>
                <w:sz w:val="16"/>
                <w:szCs w:val="16"/>
                <w:lang w:eastAsia="pt-BR"/>
              </w:rPr>
            </w:pPr>
            <w:r>
              <w:rPr>
                <w:rFonts w:ascii="Arial" w:hAnsi="Arial" w:cs="Arial"/>
                <w:b/>
                <w:bCs/>
                <w:sz w:val="16"/>
                <w:szCs w:val="16"/>
                <w:lang w:eastAsia="pt-BR"/>
              </w:rPr>
              <w:t>31/03/2023</w:t>
            </w:r>
          </w:p>
          <w:p w14:paraId="177FECC2" w14:textId="6A40A347" w:rsidR="00A30ADC" w:rsidRPr="00A30ADC" w:rsidRDefault="00A30ADC" w:rsidP="00AF488C">
            <w:pPr>
              <w:jc w:val="center"/>
              <w:rPr>
                <w:rFonts w:ascii="Arial" w:hAnsi="Arial" w:cs="Arial"/>
                <w:b/>
                <w:bCs/>
                <w:sz w:val="16"/>
                <w:szCs w:val="16"/>
                <w:lang w:eastAsia="pt-BR"/>
              </w:rPr>
            </w:pPr>
            <w:r w:rsidRPr="00A30ADC">
              <w:rPr>
                <w:rFonts w:ascii="Arial" w:hAnsi="Arial" w:cs="Arial"/>
                <w:b/>
                <w:bCs/>
                <w:sz w:val="16"/>
                <w:szCs w:val="16"/>
                <w:lang w:eastAsia="pt-BR"/>
              </w:rPr>
              <w:t>(Reapresentado)</w:t>
            </w:r>
          </w:p>
        </w:tc>
      </w:tr>
      <w:tr w:rsidR="00A30ADC" w:rsidRPr="000C463C" w14:paraId="7EBED917" w14:textId="77777777" w:rsidTr="00A30ADC">
        <w:trPr>
          <w:trHeight w:val="20"/>
        </w:trPr>
        <w:tc>
          <w:tcPr>
            <w:tcW w:w="94" w:type="pct"/>
            <w:tcBorders>
              <w:top w:val="nil"/>
              <w:left w:val="nil"/>
              <w:bottom w:val="nil"/>
              <w:right w:val="nil"/>
            </w:tcBorders>
            <w:shd w:val="clear" w:color="000000" w:fill="FFFFFF"/>
            <w:noWrap/>
            <w:vAlign w:val="bottom"/>
            <w:hideMark/>
          </w:tcPr>
          <w:p w14:paraId="25621E27"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402B7278" w14:textId="77777777" w:rsidR="00A30ADC" w:rsidRPr="000C463C" w:rsidRDefault="00A30ADC" w:rsidP="00AF488C">
            <w:pPr>
              <w:rPr>
                <w:rFonts w:cs="Arial"/>
                <w:sz w:val="18"/>
                <w:szCs w:val="18"/>
                <w:lang w:eastAsia="pt-BR"/>
              </w:rPr>
            </w:pPr>
            <w:r w:rsidRPr="000C463C">
              <w:rPr>
                <w:rFonts w:cs="Arial"/>
                <w:sz w:val="18"/>
                <w:szCs w:val="18"/>
                <w:lang w:eastAsia="pt-BR"/>
              </w:rPr>
              <w:t> </w:t>
            </w:r>
          </w:p>
        </w:tc>
        <w:tc>
          <w:tcPr>
            <w:tcW w:w="2552" w:type="pct"/>
            <w:tcBorders>
              <w:top w:val="nil"/>
              <w:left w:val="nil"/>
              <w:bottom w:val="nil"/>
              <w:right w:val="nil"/>
            </w:tcBorders>
            <w:shd w:val="clear" w:color="000000" w:fill="FFFFFF"/>
            <w:noWrap/>
            <w:vAlign w:val="bottom"/>
            <w:hideMark/>
          </w:tcPr>
          <w:p w14:paraId="5DD33730" w14:textId="77777777" w:rsidR="00A30ADC" w:rsidRPr="000C463C" w:rsidRDefault="00A30ADC" w:rsidP="00AF488C">
            <w:pPr>
              <w:rPr>
                <w:rFonts w:cs="Arial"/>
                <w:sz w:val="18"/>
                <w:szCs w:val="18"/>
                <w:lang w:eastAsia="pt-BR"/>
              </w:rPr>
            </w:pPr>
            <w:r w:rsidRPr="000C463C">
              <w:rPr>
                <w:rFonts w:cs="Arial"/>
                <w:sz w:val="18"/>
                <w:szCs w:val="18"/>
                <w:lang w:eastAsia="pt-BR"/>
              </w:rPr>
              <w:t> </w:t>
            </w:r>
          </w:p>
        </w:tc>
        <w:tc>
          <w:tcPr>
            <w:tcW w:w="775" w:type="pct"/>
            <w:tcBorders>
              <w:top w:val="nil"/>
              <w:left w:val="nil"/>
              <w:bottom w:val="nil"/>
              <w:right w:val="nil"/>
            </w:tcBorders>
            <w:shd w:val="clear" w:color="auto" w:fill="auto"/>
            <w:noWrap/>
            <w:vAlign w:val="bottom"/>
            <w:hideMark/>
          </w:tcPr>
          <w:p w14:paraId="0AF9253A" w14:textId="77777777" w:rsidR="00A30ADC" w:rsidRPr="00A30ADC" w:rsidRDefault="00A30ADC"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1315CE0E" w14:textId="77777777" w:rsidR="00A30ADC" w:rsidRPr="00A30ADC" w:rsidRDefault="00A30ADC" w:rsidP="00AF488C">
            <w:pPr>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468EBA77" w14:textId="77777777" w:rsidR="00A30ADC" w:rsidRPr="00A30ADC" w:rsidRDefault="00A30ADC" w:rsidP="00AF488C">
            <w:pPr>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6C9436BA" w14:textId="77777777" w:rsidR="00A30ADC" w:rsidRPr="00A30ADC" w:rsidRDefault="00A30ADC" w:rsidP="00AF488C">
            <w:pPr>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0D047310" w14:textId="77777777" w:rsidR="00A30ADC" w:rsidRPr="00A30ADC" w:rsidRDefault="00A30ADC" w:rsidP="00AF488C">
            <w:pPr>
              <w:rPr>
                <w:rFonts w:ascii="Arial" w:hAnsi="Arial" w:cs="Arial"/>
                <w:sz w:val="16"/>
                <w:szCs w:val="16"/>
                <w:lang w:eastAsia="pt-BR"/>
              </w:rPr>
            </w:pPr>
          </w:p>
        </w:tc>
      </w:tr>
      <w:tr w:rsidR="00A30ADC" w:rsidRPr="000C463C" w14:paraId="59F3352B" w14:textId="77777777" w:rsidTr="00A30ADC">
        <w:trPr>
          <w:trHeight w:val="20"/>
        </w:trPr>
        <w:tc>
          <w:tcPr>
            <w:tcW w:w="94" w:type="pct"/>
            <w:tcBorders>
              <w:top w:val="nil"/>
              <w:left w:val="nil"/>
              <w:bottom w:val="nil"/>
              <w:right w:val="nil"/>
            </w:tcBorders>
            <w:shd w:val="clear" w:color="000000" w:fill="FFFFFF"/>
            <w:noWrap/>
            <w:vAlign w:val="bottom"/>
            <w:hideMark/>
          </w:tcPr>
          <w:p w14:paraId="7A9B54F7"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3417939F" w14:textId="77777777" w:rsidR="00A30ADC" w:rsidRPr="000C463C" w:rsidRDefault="00A30ADC" w:rsidP="00AF488C">
            <w:pPr>
              <w:rPr>
                <w:rFonts w:cs="Arial"/>
                <w:b/>
                <w:bCs/>
                <w:sz w:val="18"/>
                <w:szCs w:val="18"/>
                <w:lang w:eastAsia="pt-BR"/>
              </w:rPr>
            </w:pPr>
            <w:r w:rsidRPr="000C463C">
              <w:rPr>
                <w:rFonts w:cs="Arial"/>
                <w:b/>
                <w:bCs/>
                <w:sz w:val="18"/>
                <w:szCs w:val="18"/>
                <w:lang w:eastAsia="pt-BR"/>
              </w:rPr>
              <w:t> </w:t>
            </w:r>
          </w:p>
        </w:tc>
        <w:tc>
          <w:tcPr>
            <w:tcW w:w="2552" w:type="pct"/>
            <w:tcBorders>
              <w:top w:val="nil"/>
              <w:left w:val="nil"/>
              <w:bottom w:val="nil"/>
              <w:right w:val="nil"/>
            </w:tcBorders>
            <w:shd w:val="clear" w:color="000000" w:fill="FFFFFF"/>
            <w:noWrap/>
            <w:vAlign w:val="bottom"/>
            <w:hideMark/>
          </w:tcPr>
          <w:p w14:paraId="07871966" w14:textId="77777777" w:rsidR="00A30ADC" w:rsidRPr="000C463C" w:rsidRDefault="00A30ADC" w:rsidP="00AF488C">
            <w:pPr>
              <w:rPr>
                <w:rFonts w:cs="Arial"/>
                <w:sz w:val="18"/>
                <w:szCs w:val="18"/>
                <w:lang w:eastAsia="pt-BR"/>
              </w:rPr>
            </w:pPr>
            <w:r w:rsidRPr="000C463C">
              <w:rPr>
                <w:rFonts w:cs="Arial"/>
                <w:sz w:val="18"/>
                <w:szCs w:val="18"/>
                <w:lang w:eastAsia="pt-BR"/>
              </w:rPr>
              <w:t> </w:t>
            </w:r>
          </w:p>
        </w:tc>
        <w:tc>
          <w:tcPr>
            <w:tcW w:w="775" w:type="pct"/>
            <w:tcBorders>
              <w:top w:val="nil"/>
              <w:left w:val="nil"/>
              <w:bottom w:val="nil"/>
              <w:right w:val="nil"/>
            </w:tcBorders>
            <w:shd w:val="clear" w:color="auto" w:fill="auto"/>
            <w:noWrap/>
            <w:vAlign w:val="bottom"/>
            <w:hideMark/>
          </w:tcPr>
          <w:p w14:paraId="64E62157" w14:textId="77777777" w:rsidR="00A30ADC" w:rsidRPr="00A30ADC" w:rsidRDefault="00A30ADC"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B99E4CA"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09EAFF97"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175BEE0B"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3CC7D996" w14:textId="77777777" w:rsidR="00A30ADC" w:rsidRPr="00A30ADC" w:rsidRDefault="00A30ADC" w:rsidP="00AF488C">
            <w:pPr>
              <w:jc w:val="right"/>
              <w:rPr>
                <w:rFonts w:ascii="Arial" w:hAnsi="Arial" w:cs="Arial"/>
                <w:sz w:val="16"/>
                <w:szCs w:val="16"/>
                <w:lang w:eastAsia="pt-BR"/>
              </w:rPr>
            </w:pPr>
          </w:p>
        </w:tc>
      </w:tr>
      <w:tr w:rsidR="00A30ADC" w:rsidRPr="000C463C" w14:paraId="5FD0863A" w14:textId="77777777" w:rsidTr="00A30ADC">
        <w:trPr>
          <w:trHeight w:val="20"/>
        </w:trPr>
        <w:tc>
          <w:tcPr>
            <w:tcW w:w="2741" w:type="pct"/>
            <w:gridSpan w:val="3"/>
            <w:tcBorders>
              <w:top w:val="nil"/>
              <w:left w:val="nil"/>
              <w:bottom w:val="nil"/>
              <w:right w:val="nil"/>
            </w:tcBorders>
            <w:shd w:val="clear" w:color="000000" w:fill="FFFFFF"/>
            <w:noWrap/>
            <w:vAlign w:val="bottom"/>
            <w:hideMark/>
          </w:tcPr>
          <w:p w14:paraId="624B9F1E"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Receitas </w:t>
            </w:r>
          </w:p>
        </w:tc>
        <w:tc>
          <w:tcPr>
            <w:tcW w:w="775" w:type="pct"/>
            <w:tcBorders>
              <w:top w:val="nil"/>
              <w:left w:val="nil"/>
              <w:bottom w:val="nil"/>
              <w:right w:val="nil"/>
            </w:tcBorders>
            <w:shd w:val="clear" w:color="auto" w:fill="auto"/>
            <w:noWrap/>
            <w:vAlign w:val="bottom"/>
            <w:hideMark/>
          </w:tcPr>
          <w:p w14:paraId="0A241C57" w14:textId="0725D371"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 xml:space="preserve">                 35.855</w:t>
            </w:r>
            <w:r w:rsidR="00A30ADC" w:rsidRPr="00A30ADC">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265FF24D" w14:textId="77777777" w:rsidR="00A30ADC" w:rsidRPr="00A30ADC" w:rsidRDefault="00A30ADC" w:rsidP="00AF488C">
            <w:pPr>
              <w:jc w:val="right"/>
              <w:rPr>
                <w:rFonts w:ascii="Arial" w:hAnsi="Arial" w:cs="Arial"/>
                <w:b/>
                <w:bCs/>
                <w:sz w:val="16"/>
                <w:szCs w:val="16"/>
                <w:lang w:eastAsia="pt-BR"/>
              </w:rPr>
            </w:pPr>
          </w:p>
        </w:tc>
        <w:tc>
          <w:tcPr>
            <w:tcW w:w="547" w:type="pct"/>
            <w:tcBorders>
              <w:top w:val="nil"/>
              <w:left w:val="nil"/>
              <w:bottom w:val="nil"/>
              <w:right w:val="nil"/>
            </w:tcBorders>
            <w:shd w:val="clear" w:color="auto" w:fill="auto"/>
            <w:noWrap/>
            <w:vAlign w:val="bottom"/>
            <w:hideMark/>
          </w:tcPr>
          <w:p w14:paraId="49DF2C65" w14:textId="77777777"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 </w:t>
            </w:r>
          </w:p>
        </w:tc>
        <w:tc>
          <w:tcPr>
            <w:tcW w:w="89" w:type="pct"/>
            <w:tcBorders>
              <w:top w:val="nil"/>
              <w:left w:val="nil"/>
              <w:bottom w:val="nil"/>
              <w:right w:val="nil"/>
            </w:tcBorders>
            <w:shd w:val="clear" w:color="auto" w:fill="auto"/>
            <w:noWrap/>
            <w:vAlign w:val="bottom"/>
            <w:hideMark/>
          </w:tcPr>
          <w:p w14:paraId="11B6EFEB" w14:textId="77777777" w:rsidR="00A30ADC" w:rsidRPr="00A30ADC" w:rsidRDefault="00A30ADC" w:rsidP="00AF488C">
            <w:pPr>
              <w:jc w:val="right"/>
              <w:rPr>
                <w:rFonts w:ascii="Arial" w:hAnsi="Arial" w:cs="Arial"/>
                <w:b/>
                <w:bCs/>
                <w:sz w:val="16"/>
                <w:szCs w:val="16"/>
                <w:lang w:eastAsia="pt-BR"/>
              </w:rPr>
            </w:pPr>
          </w:p>
        </w:tc>
        <w:tc>
          <w:tcPr>
            <w:tcW w:w="775" w:type="pct"/>
            <w:tcBorders>
              <w:top w:val="nil"/>
              <w:left w:val="nil"/>
              <w:bottom w:val="nil"/>
              <w:right w:val="nil"/>
            </w:tcBorders>
            <w:shd w:val="clear" w:color="auto" w:fill="auto"/>
            <w:noWrap/>
            <w:vAlign w:val="bottom"/>
            <w:hideMark/>
          </w:tcPr>
          <w:p w14:paraId="321EB9F4" w14:textId="7CDB7A7E"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35.855</w:t>
            </w:r>
          </w:p>
        </w:tc>
      </w:tr>
      <w:tr w:rsidR="00A30ADC" w:rsidRPr="000C463C" w14:paraId="7ADE0F85" w14:textId="77777777" w:rsidTr="00A30ADC">
        <w:trPr>
          <w:trHeight w:val="20"/>
        </w:trPr>
        <w:tc>
          <w:tcPr>
            <w:tcW w:w="94" w:type="pct"/>
            <w:tcBorders>
              <w:top w:val="nil"/>
              <w:left w:val="nil"/>
              <w:bottom w:val="nil"/>
              <w:right w:val="nil"/>
            </w:tcBorders>
            <w:shd w:val="clear" w:color="000000" w:fill="FFFFFF"/>
            <w:noWrap/>
            <w:vAlign w:val="bottom"/>
            <w:hideMark/>
          </w:tcPr>
          <w:p w14:paraId="5DBA4EF0"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4F732E4B" w14:textId="77777777" w:rsidR="00A30ADC" w:rsidRPr="00A30ADC" w:rsidRDefault="00A30ADC" w:rsidP="00AF488C">
            <w:pPr>
              <w:rPr>
                <w:rFonts w:ascii="Arial" w:hAnsi="Arial" w:cs="Arial"/>
                <w:b/>
                <w:bCs/>
                <w:i/>
                <w:iCs/>
                <w:sz w:val="16"/>
                <w:szCs w:val="16"/>
                <w:lang w:eastAsia="pt-BR"/>
              </w:rPr>
            </w:pPr>
            <w:r w:rsidRPr="00A30ADC">
              <w:rPr>
                <w:rFonts w:ascii="Arial" w:hAnsi="Arial" w:cs="Arial"/>
                <w:b/>
                <w:bCs/>
                <w:i/>
                <w:iCs/>
                <w:sz w:val="16"/>
                <w:szCs w:val="16"/>
                <w:lang w:eastAsia="pt-BR"/>
              </w:rPr>
              <w:t> </w:t>
            </w:r>
          </w:p>
        </w:tc>
        <w:tc>
          <w:tcPr>
            <w:tcW w:w="2552" w:type="pct"/>
            <w:tcBorders>
              <w:top w:val="nil"/>
              <w:left w:val="nil"/>
              <w:bottom w:val="nil"/>
              <w:right w:val="nil"/>
            </w:tcBorders>
            <w:shd w:val="clear" w:color="000000" w:fill="FFFFFF"/>
            <w:noWrap/>
            <w:vAlign w:val="bottom"/>
            <w:hideMark/>
          </w:tcPr>
          <w:p w14:paraId="10C3DCA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775" w:type="pct"/>
            <w:tcBorders>
              <w:top w:val="nil"/>
              <w:left w:val="nil"/>
              <w:bottom w:val="nil"/>
              <w:right w:val="nil"/>
            </w:tcBorders>
            <w:shd w:val="clear" w:color="auto" w:fill="auto"/>
            <w:noWrap/>
            <w:vAlign w:val="bottom"/>
            <w:hideMark/>
          </w:tcPr>
          <w:p w14:paraId="44F57BC4" w14:textId="77777777" w:rsidR="00A30ADC" w:rsidRPr="00A30ADC" w:rsidRDefault="00A30ADC"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1899DA68"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615C9734"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38219469"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7B4756E8" w14:textId="77777777" w:rsidR="00A30ADC" w:rsidRPr="00A30ADC" w:rsidRDefault="00A30ADC" w:rsidP="00AF488C">
            <w:pPr>
              <w:jc w:val="right"/>
              <w:rPr>
                <w:rFonts w:ascii="Arial" w:hAnsi="Arial" w:cs="Arial"/>
                <w:sz w:val="16"/>
                <w:szCs w:val="16"/>
                <w:lang w:eastAsia="pt-BR"/>
              </w:rPr>
            </w:pPr>
          </w:p>
        </w:tc>
      </w:tr>
      <w:tr w:rsidR="00A30ADC" w:rsidRPr="000C463C" w14:paraId="530D3142" w14:textId="77777777" w:rsidTr="00A30ADC">
        <w:trPr>
          <w:trHeight w:val="20"/>
        </w:trPr>
        <w:tc>
          <w:tcPr>
            <w:tcW w:w="2741" w:type="pct"/>
            <w:gridSpan w:val="3"/>
            <w:tcBorders>
              <w:top w:val="nil"/>
              <w:left w:val="nil"/>
              <w:bottom w:val="nil"/>
              <w:right w:val="nil"/>
            </w:tcBorders>
            <w:shd w:val="clear" w:color="000000" w:fill="FFFFFF"/>
            <w:noWrap/>
            <w:vAlign w:val="bottom"/>
            <w:hideMark/>
          </w:tcPr>
          <w:p w14:paraId="34064A4B"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Insumos </w:t>
            </w:r>
          </w:p>
        </w:tc>
        <w:tc>
          <w:tcPr>
            <w:tcW w:w="775" w:type="pct"/>
            <w:tcBorders>
              <w:top w:val="nil"/>
              <w:left w:val="nil"/>
              <w:bottom w:val="nil"/>
              <w:right w:val="nil"/>
            </w:tcBorders>
            <w:shd w:val="clear" w:color="auto" w:fill="auto"/>
            <w:noWrap/>
            <w:vAlign w:val="bottom"/>
            <w:hideMark/>
          </w:tcPr>
          <w:p w14:paraId="705CE527" w14:textId="275F4B94"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EF1CA4">
              <w:rPr>
                <w:rFonts w:ascii="Arial" w:hAnsi="Arial" w:cs="Arial"/>
                <w:b/>
                <w:bCs/>
                <w:sz w:val="16"/>
                <w:szCs w:val="16"/>
                <w:lang w:eastAsia="pt-BR"/>
              </w:rPr>
              <w:t>(</w:t>
            </w:r>
            <w:r w:rsidR="005B2E5E">
              <w:rPr>
                <w:rFonts w:ascii="Arial" w:hAnsi="Arial" w:cs="Arial"/>
                <w:b/>
                <w:bCs/>
                <w:sz w:val="16"/>
                <w:szCs w:val="16"/>
                <w:lang w:eastAsia="pt-BR"/>
              </w:rPr>
              <w:t>6.772</w:t>
            </w:r>
            <w:r w:rsidR="00EF1CA4">
              <w:rPr>
                <w:rFonts w:ascii="Arial" w:hAnsi="Arial" w:cs="Arial"/>
                <w:b/>
                <w:bCs/>
                <w:sz w:val="16"/>
                <w:szCs w:val="16"/>
                <w:lang w:eastAsia="pt-BR"/>
              </w:rPr>
              <w:t>)</w:t>
            </w:r>
            <w:r w:rsidRPr="00A30ADC">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36CFF511" w14:textId="77777777" w:rsidR="00A30ADC" w:rsidRPr="00A30ADC" w:rsidRDefault="00A30ADC" w:rsidP="00AF488C">
            <w:pPr>
              <w:jc w:val="right"/>
              <w:rPr>
                <w:rFonts w:ascii="Arial" w:hAnsi="Arial" w:cs="Arial"/>
                <w:b/>
                <w:bCs/>
                <w:sz w:val="16"/>
                <w:szCs w:val="16"/>
                <w:lang w:eastAsia="pt-BR"/>
              </w:rPr>
            </w:pPr>
          </w:p>
        </w:tc>
        <w:tc>
          <w:tcPr>
            <w:tcW w:w="547" w:type="pct"/>
            <w:tcBorders>
              <w:top w:val="nil"/>
              <w:left w:val="nil"/>
              <w:bottom w:val="nil"/>
              <w:right w:val="nil"/>
            </w:tcBorders>
            <w:shd w:val="clear" w:color="auto" w:fill="auto"/>
            <w:noWrap/>
            <w:vAlign w:val="bottom"/>
            <w:hideMark/>
          </w:tcPr>
          <w:p w14:paraId="62F9563B" w14:textId="1BF1D6BF" w:rsidR="00A30ADC" w:rsidRPr="00A30ADC" w:rsidRDefault="002D01DF" w:rsidP="002D01DF">
            <w:pPr>
              <w:jc w:val="right"/>
              <w:rPr>
                <w:rFonts w:ascii="Arial" w:hAnsi="Arial" w:cs="Arial"/>
                <w:b/>
                <w:bCs/>
                <w:sz w:val="16"/>
                <w:szCs w:val="16"/>
                <w:lang w:eastAsia="pt-BR"/>
              </w:rPr>
            </w:pPr>
            <w:r>
              <w:rPr>
                <w:rFonts w:ascii="Arial" w:hAnsi="Arial" w:cs="Arial"/>
                <w:b/>
                <w:bCs/>
                <w:sz w:val="16"/>
                <w:szCs w:val="16"/>
                <w:lang w:eastAsia="pt-BR"/>
              </w:rPr>
              <w:t>-</w:t>
            </w:r>
          </w:p>
        </w:tc>
        <w:tc>
          <w:tcPr>
            <w:tcW w:w="89" w:type="pct"/>
            <w:tcBorders>
              <w:top w:val="nil"/>
              <w:left w:val="nil"/>
              <w:bottom w:val="nil"/>
              <w:right w:val="nil"/>
            </w:tcBorders>
            <w:shd w:val="clear" w:color="auto" w:fill="auto"/>
            <w:noWrap/>
            <w:vAlign w:val="bottom"/>
            <w:hideMark/>
          </w:tcPr>
          <w:p w14:paraId="126DF319" w14:textId="77777777" w:rsidR="00A30ADC" w:rsidRPr="00A30ADC" w:rsidRDefault="00A30ADC" w:rsidP="00AF488C">
            <w:pPr>
              <w:jc w:val="right"/>
              <w:rPr>
                <w:rFonts w:ascii="Arial" w:hAnsi="Arial" w:cs="Arial"/>
                <w:b/>
                <w:bCs/>
                <w:sz w:val="16"/>
                <w:szCs w:val="16"/>
                <w:lang w:eastAsia="pt-BR"/>
              </w:rPr>
            </w:pPr>
          </w:p>
        </w:tc>
        <w:tc>
          <w:tcPr>
            <w:tcW w:w="775" w:type="pct"/>
            <w:tcBorders>
              <w:top w:val="nil"/>
              <w:left w:val="nil"/>
              <w:bottom w:val="nil"/>
              <w:right w:val="nil"/>
            </w:tcBorders>
            <w:shd w:val="clear" w:color="auto" w:fill="auto"/>
            <w:noWrap/>
            <w:vAlign w:val="bottom"/>
            <w:hideMark/>
          </w:tcPr>
          <w:p w14:paraId="1F13BB82" w14:textId="4AA14F05" w:rsidR="00A30ADC" w:rsidRPr="00A30ADC" w:rsidRDefault="00EF1CA4" w:rsidP="00AF488C">
            <w:pPr>
              <w:jc w:val="right"/>
              <w:rPr>
                <w:rFonts w:ascii="Arial" w:hAnsi="Arial" w:cs="Arial"/>
                <w:b/>
                <w:bCs/>
                <w:sz w:val="16"/>
                <w:szCs w:val="16"/>
                <w:lang w:eastAsia="pt-BR"/>
              </w:rPr>
            </w:pPr>
            <w:r>
              <w:rPr>
                <w:rFonts w:ascii="Arial" w:hAnsi="Arial" w:cs="Arial"/>
                <w:b/>
                <w:bCs/>
                <w:sz w:val="16"/>
                <w:szCs w:val="16"/>
                <w:lang w:eastAsia="pt-BR"/>
              </w:rPr>
              <w:t>(</w:t>
            </w:r>
            <w:r w:rsidR="002D01DF">
              <w:rPr>
                <w:rFonts w:ascii="Arial" w:hAnsi="Arial" w:cs="Arial"/>
                <w:b/>
                <w:bCs/>
                <w:sz w:val="16"/>
                <w:szCs w:val="16"/>
                <w:lang w:eastAsia="pt-BR"/>
              </w:rPr>
              <w:t>6.772</w:t>
            </w:r>
            <w:r>
              <w:rPr>
                <w:rFonts w:ascii="Arial" w:hAnsi="Arial" w:cs="Arial"/>
                <w:b/>
                <w:bCs/>
                <w:sz w:val="16"/>
                <w:szCs w:val="16"/>
                <w:lang w:eastAsia="pt-BR"/>
              </w:rPr>
              <w:t>)</w:t>
            </w:r>
          </w:p>
        </w:tc>
      </w:tr>
      <w:tr w:rsidR="00A30ADC" w:rsidRPr="000C463C" w14:paraId="35FC2DA6" w14:textId="77777777" w:rsidTr="00A30ADC">
        <w:trPr>
          <w:trHeight w:val="20"/>
        </w:trPr>
        <w:tc>
          <w:tcPr>
            <w:tcW w:w="94" w:type="pct"/>
            <w:tcBorders>
              <w:top w:val="nil"/>
              <w:left w:val="nil"/>
              <w:bottom w:val="nil"/>
              <w:right w:val="nil"/>
            </w:tcBorders>
            <w:shd w:val="clear" w:color="000000" w:fill="FFFFFF"/>
            <w:noWrap/>
            <w:vAlign w:val="bottom"/>
            <w:hideMark/>
          </w:tcPr>
          <w:p w14:paraId="3C27924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5524B8A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552" w:type="pct"/>
            <w:tcBorders>
              <w:top w:val="nil"/>
              <w:left w:val="nil"/>
              <w:bottom w:val="nil"/>
              <w:right w:val="nil"/>
            </w:tcBorders>
            <w:shd w:val="clear" w:color="000000" w:fill="FFFFFF"/>
            <w:noWrap/>
            <w:vAlign w:val="bottom"/>
            <w:hideMark/>
          </w:tcPr>
          <w:p w14:paraId="7CCD3509"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775" w:type="pct"/>
            <w:tcBorders>
              <w:top w:val="nil"/>
              <w:left w:val="nil"/>
              <w:bottom w:val="nil"/>
              <w:right w:val="nil"/>
            </w:tcBorders>
            <w:shd w:val="clear" w:color="auto" w:fill="auto"/>
            <w:noWrap/>
            <w:vAlign w:val="bottom"/>
            <w:hideMark/>
          </w:tcPr>
          <w:p w14:paraId="67788DF5" w14:textId="77777777" w:rsidR="00A30ADC" w:rsidRPr="00A30ADC" w:rsidRDefault="00A30ADC"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16EADB3B"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4AE91723"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6B297619"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30A49BDD" w14:textId="77777777" w:rsidR="00A30ADC" w:rsidRPr="00A30ADC" w:rsidRDefault="00A30ADC" w:rsidP="00AF488C">
            <w:pPr>
              <w:jc w:val="right"/>
              <w:rPr>
                <w:rFonts w:ascii="Arial" w:hAnsi="Arial" w:cs="Arial"/>
                <w:sz w:val="16"/>
                <w:szCs w:val="16"/>
                <w:lang w:eastAsia="pt-BR"/>
              </w:rPr>
            </w:pPr>
          </w:p>
        </w:tc>
      </w:tr>
      <w:tr w:rsidR="00A30ADC" w:rsidRPr="000C463C" w14:paraId="20C33941" w14:textId="77777777" w:rsidTr="00A30ADC">
        <w:trPr>
          <w:trHeight w:val="20"/>
        </w:trPr>
        <w:tc>
          <w:tcPr>
            <w:tcW w:w="2741" w:type="pct"/>
            <w:gridSpan w:val="3"/>
            <w:tcBorders>
              <w:top w:val="nil"/>
              <w:left w:val="nil"/>
              <w:bottom w:val="nil"/>
              <w:right w:val="nil"/>
            </w:tcBorders>
            <w:shd w:val="clear" w:color="000000" w:fill="FFFFFF"/>
            <w:noWrap/>
            <w:vAlign w:val="bottom"/>
            <w:hideMark/>
          </w:tcPr>
          <w:p w14:paraId="2670144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Bruto </w:t>
            </w:r>
          </w:p>
        </w:tc>
        <w:tc>
          <w:tcPr>
            <w:tcW w:w="775" w:type="pct"/>
            <w:tcBorders>
              <w:top w:val="nil"/>
              <w:left w:val="nil"/>
              <w:bottom w:val="nil"/>
              <w:right w:val="nil"/>
            </w:tcBorders>
            <w:shd w:val="clear" w:color="auto" w:fill="auto"/>
            <w:noWrap/>
            <w:vAlign w:val="bottom"/>
            <w:hideMark/>
          </w:tcPr>
          <w:p w14:paraId="34C6622D" w14:textId="74578DB0"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 xml:space="preserve">                   29.083</w:t>
            </w:r>
            <w:r w:rsidR="00A30ADC" w:rsidRPr="00A30ADC">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39B11A49" w14:textId="77777777" w:rsidR="00A30ADC" w:rsidRPr="00A30ADC" w:rsidRDefault="00A30ADC" w:rsidP="00AF488C">
            <w:pPr>
              <w:jc w:val="right"/>
              <w:rPr>
                <w:rFonts w:ascii="Arial" w:hAnsi="Arial" w:cs="Arial"/>
                <w:b/>
                <w:bCs/>
                <w:sz w:val="16"/>
                <w:szCs w:val="16"/>
                <w:lang w:eastAsia="pt-BR"/>
              </w:rPr>
            </w:pPr>
          </w:p>
        </w:tc>
        <w:tc>
          <w:tcPr>
            <w:tcW w:w="547" w:type="pct"/>
            <w:tcBorders>
              <w:top w:val="nil"/>
              <w:left w:val="nil"/>
              <w:bottom w:val="nil"/>
              <w:right w:val="nil"/>
            </w:tcBorders>
            <w:shd w:val="clear" w:color="auto" w:fill="auto"/>
            <w:noWrap/>
            <w:vAlign w:val="bottom"/>
            <w:hideMark/>
          </w:tcPr>
          <w:p w14:paraId="5A4A365D" w14:textId="35E74029"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w:t>
            </w:r>
          </w:p>
        </w:tc>
        <w:tc>
          <w:tcPr>
            <w:tcW w:w="89" w:type="pct"/>
            <w:tcBorders>
              <w:top w:val="nil"/>
              <w:left w:val="nil"/>
              <w:bottom w:val="nil"/>
              <w:right w:val="nil"/>
            </w:tcBorders>
            <w:shd w:val="clear" w:color="auto" w:fill="auto"/>
            <w:noWrap/>
            <w:vAlign w:val="bottom"/>
            <w:hideMark/>
          </w:tcPr>
          <w:p w14:paraId="6C147170" w14:textId="77777777" w:rsidR="00A30ADC" w:rsidRPr="00A30ADC" w:rsidRDefault="00A30ADC" w:rsidP="00AF488C">
            <w:pPr>
              <w:jc w:val="right"/>
              <w:rPr>
                <w:rFonts w:ascii="Arial" w:hAnsi="Arial" w:cs="Arial"/>
                <w:b/>
                <w:bCs/>
                <w:sz w:val="16"/>
                <w:szCs w:val="16"/>
                <w:lang w:eastAsia="pt-BR"/>
              </w:rPr>
            </w:pPr>
          </w:p>
        </w:tc>
        <w:tc>
          <w:tcPr>
            <w:tcW w:w="775" w:type="pct"/>
            <w:tcBorders>
              <w:top w:val="nil"/>
              <w:left w:val="nil"/>
              <w:bottom w:val="nil"/>
              <w:right w:val="nil"/>
            </w:tcBorders>
            <w:shd w:val="clear" w:color="auto" w:fill="auto"/>
            <w:noWrap/>
            <w:vAlign w:val="bottom"/>
            <w:hideMark/>
          </w:tcPr>
          <w:p w14:paraId="6750C5DA" w14:textId="50A5EFE0"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29.</w:t>
            </w:r>
            <w:r w:rsidR="002D01DF">
              <w:rPr>
                <w:rFonts w:ascii="Arial" w:hAnsi="Arial" w:cs="Arial"/>
                <w:b/>
                <w:bCs/>
                <w:sz w:val="16"/>
                <w:szCs w:val="16"/>
                <w:lang w:eastAsia="pt-BR"/>
              </w:rPr>
              <w:t>083</w:t>
            </w:r>
          </w:p>
        </w:tc>
      </w:tr>
      <w:tr w:rsidR="00A30ADC" w:rsidRPr="000C463C" w14:paraId="4D39768A" w14:textId="77777777" w:rsidTr="00A30ADC">
        <w:trPr>
          <w:trHeight w:val="20"/>
        </w:trPr>
        <w:tc>
          <w:tcPr>
            <w:tcW w:w="94" w:type="pct"/>
            <w:tcBorders>
              <w:top w:val="nil"/>
              <w:left w:val="nil"/>
              <w:bottom w:val="nil"/>
              <w:right w:val="nil"/>
            </w:tcBorders>
            <w:shd w:val="clear" w:color="000000" w:fill="FFFFFF"/>
            <w:noWrap/>
            <w:vAlign w:val="bottom"/>
            <w:hideMark/>
          </w:tcPr>
          <w:p w14:paraId="7C782C28"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2942E78E"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52" w:type="pct"/>
            <w:tcBorders>
              <w:top w:val="nil"/>
              <w:left w:val="nil"/>
              <w:bottom w:val="nil"/>
              <w:right w:val="nil"/>
            </w:tcBorders>
            <w:shd w:val="clear" w:color="000000" w:fill="FFFFFF"/>
            <w:noWrap/>
            <w:vAlign w:val="bottom"/>
            <w:hideMark/>
          </w:tcPr>
          <w:p w14:paraId="06B9F128"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775" w:type="pct"/>
            <w:tcBorders>
              <w:top w:val="nil"/>
              <w:left w:val="nil"/>
              <w:bottom w:val="nil"/>
              <w:right w:val="nil"/>
            </w:tcBorders>
            <w:shd w:val="clear" w:color="auto" w:fill="auto"/>
            <w:noWrap/>
            <w:vAlign w:val="bottom"/>
            <w:hideMark/>
          </w:tcPr>
          <w:p w14:paraId="26653259" w14:textId="77777777" w:rsidR="00A30ADC" w:rsidRPr="00A30ADC" w:rsidRDefault="00A30ADC" w:rsidP="00AF488C">
            <w:pPr>
              <w:jc w:val="right"/>
              <w:rPr>
                <w:rFonts w:ascii="Arial" w:hAnsi="Arial" w:cs="Arial"/>
                <w:b/>
                <w:bCs/>
                <w:sz w:val="16"/>
                <w:szCs w:val="16"/>
                <w:lang w:eastAsia="pt-BR"/>
              </w:rPr>
            </w:pPr>
          </w:p>
        </w:tc>
        <w:tc>
          <w:tcPr>
            <w:tcW w:w="74" w:type="pct"/>
            <w:tcBorders>
              <w:top w:val="nil"/>
              <w:left w:val="nil"/>
              <w:bottom w:val="nil"/>
              <w:right w:val="nil"/>
            </w:tcBorders>
            <w:shd w:val="clear" w:color="auto" w:fill="auto"/>
            <w:noWrap/>
            <w:vAlign w:val="bottom"/>
            <w:hideMark/>
          </w:tcPr>
          <w:p w14:paraId="13493742"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7AD997EB"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08A61460"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6668600B" w14:textId="77777777" w:rsidR="00A30ADC" w:rsidRPr="00A30ADC" w:rsidRDefault="00A30ADC" w:rsidP="00AF488C">
            <w:pPr>
              <w:jc w:val="right"/>
              <w:rPr>
                <w:rFonts w:ascii="Arial" w:hAnsi="Arial" w:cs="Arial"/>
                <w:sz w:val="16"/>
                <w:szCs w:val="16"/>
                <w:lang w:eastAsia="pt-BR"/>
              </w:rPr>
            </w:pPr>
          </w:p>
        </w:tc>
      </w:tr>
      <w:tr w:rsidR="00A30ADC" w:rsidRPr="000C463C" w14:paraId="795696C0" w14:textId="77777777" w:rsidTr="00A30ADC">
        <w:trPr>
          <w:trHeight w:val="20"/>
        </w:trPr>
        <w:tc>
          <w:tcPr>
            <w:tcW w:w="94" w:type="pct"/>
            <w:tcBorders>
              <w:top w:val="nil"/>
              <w:left w:val="nil"/>
              <w:bottom w:val="nil"/>
              <w:right w:val="nil"/>
            </w:tcBorders>
            <w:shd w:val="clear" w:color="000000" w:fill="FFFFFF"/>
            <w:noWrap/>
            <w:vAlign w:val="bottom"/>
            <w:hideMark/>
          </w:tcPr>
          <w:p w14:paraId="30855F3B"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646" w:type="pct"/>
            <w:gridSpan w:val="2"/>
            <w:tcBorders>
              <w:top w:val="nil"/>
              <w:left w:val="nil"/>
              <w:bottom w:val="nil"/>
              <w:right w:val="nil"/>
            </w:tcBorders>
            <w:shd w:val="clear" w:color="000000" w:fill="FFFFFF"/>
            <w:noWrap/>
            <w:vAlign w:val="bottom"/>
            <w:hideMark/>
          </w:tcPr>
          <w:p w14:paraId="07A31EC6"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xml:space="preserve"> Depreciação e Amortização </w:t>
            </w:r>
          </w:p>
        </w:tc>
        <w:tc>
          <w:tcPr>
            <w:tcW w:w="775" w:type="pct"/>
            <w:tcBorders>
              <w:top w:val="nil"/>
              <w:left w:val="nil"/>
              <w:bottom w:val="nil"/>
              <w:right w:val="nil"/>
            </w:tcBorders>
            <w:shd w:val="clear" w:color="auto" w:fill="auto"/>
            <w:noWrap/>
            <w:vAlign w:val="bottom"/>
            <w:hideMark/>
          </w:tcPr>
          <w:p w14:paraId="17E03839" w14:textId="339739B6" w:rsidR="00A30ADC" w:rsidRPr="00A30ADC" w:rsidRDefault="00A30ADC" w:rsidP="00AF488C">
            <w:pPr>
              <w:jc w:val="right"/>
              <w:rPr>
                <w:rFonts w:ascii="Arial" w:hAnsi="Arial" w:cs="Arial"/>
                <w:sz w:val="16"/>
                <w:szCs w:val="16"/>
                <w:lang w:eastAsia="pt-BR"/>
              </w:rPr>
            </w:pPr>
            <w:r w:rsidRPr="00A30ADC">
              <w:rPr>
                <w:rFonts w:ascii="Arial" w:hAnsi="Arial" w:cs="Arial"/>
                <w:sz w:val="16"/>
                <w:szCs w:val="16"/>
                <w:lang w:eastAsia="pt-BR"/>
              </w:rPr>
              <w:t xml:space="preserve">                 </w:t>
            </w:r>
            <w:r w:rsidR="00EF1CA4">
              <w:rPr>
                <w:rFonts w:ascii="Arial" w:hAnsi="Arial" w:cs="Arial"/>
                <w:sz w:val="16"/>
                <w:szCs w:val="16"/>
                <w:lang w:eastAsia="pt-BR"/>
              </w:rPr>
              <w:t>(</w:t>
            </w:r>
            <w:r w:rsidR="005B2E5E">
              <w:rPr>
                <w:rFonts w:ascii="Arial" w:hAnsi="Arial" w:cs="Arial"/>
                <w:sz w:val="16"/>
                <w:szCs w:val="16"/>
                <w:lang w:eastAsia="pt-BR"/>
              </w:rPr>
              <w:t>807</w:t>
            </w:r>
            <w:r w:rsidR="00EF1CA4">
              <w:rPr>
                <w:rFonts w:ascii="Arial" w:hAnsi="Arial" w:cs="Arial"/>
                <w:sz w:val="16"/>
                <w:szCs w:val="16"/>
                <w:lang w:eastAsia="pt-BR"/>
              </w:rPr>
              <w:t>)</w:t>
            </w:r>
            <w:r w:rsidRPr="00A30ADC">
              <w:rPr>
                <w:rFonts w:ascii="Arial" w:hAnsi="Arial" w:cs="Arial"/>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0FD98F38"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285806C6" w14:textId="2E16C023" w:rsidR="00A30ADC" w:rsidRPr="00A30ADC" w:rsidRDefault="00EF1CA4" w:rsidP="00AF488C">
            <w:pPr>
              <w:jc w:val="right"/>
              <w:rPr>
                <w:rFonts w:ascii="Arial" w:hAnsi="Arial" w:cs="Arial"/>
                <w:sz w:val="16"/>
                <w:szCs w:val="16"/>
                <w:lang w:eastAsia="pt-BR"/>
              </w:rPr>
            </w:pPr>
            <w:r>
              <w:rPr>
                <w:rFonts w:ascii="Arial" w:hAnsi="Arial" w:cs="Arial"/>
                <w:sz w:val="16"/>
                <w:szCs w:val="16"/>
                <w:lang w:eastAsia="pt-BR"/>
              </w:rPr>
              <w:t>(</w:t>
            </w:r>
            <w:r w:rsidR="005B2E5E">
              <w:rPr>
                <w:rFonts w:ascii="Arial" w:hAnsi="Arial" w:cs="Arial"/>
                <w:sz w:val="16"/>
                <w:szCs w:val="16"/>
                <w:lang w:eastAsia="pt-BR"/>
              </w:rPr>
              <w:t>681</w:t>
            </w:r>
            <w:r>
              <w:rPr>
                <w:rFonts w:ascii="Arial" w:hAnsi="Arial" w:cs="Arial"/>
                <w:sz w:val="16"/>
                <w:szCs w:val="16"/>
                <w:lang w:eastAsia="pt-BR"/>
              </w:rPr>
              <w:t>)</w:t>
            </w:r>
          </w:p>
        </w:tc>
        <w:tc>
          <w:tcPr>
            <w:tcW w:w="89" w:type="pct"/>
            <w:tcBorders>
              <w:top w:val="nil"/>
              <w:left w:val="nil"/>
              <w:bottom w:val="nil"/>
              <w:right w:val="nil"/>
            </w:tcBorders>
            <w:shd w:val="clear" w:color="auto" w:fill="auto"/>
            <w:noWrap/>
            <w:vAlign w:val="bottom"/>
            <w:hideMark/>
          </w:tcPr>
          <w:p w14:paraId="5408B2F2"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6CC5BFA9" w14:textId="27ACB443" w:rsidR="00A30ADC" w:rsidRPr="00A30ADC" w:rsidRDefault="00EF1CA4" w:rsidP="00AF488C">
            <w:pPr>
              <w:jc w:val="right"/>
              <w:rPr>
                <w:rFonts w:ascii="Arial" w:hAnsi="Arial" w:cs="Arial"/>
                <w:sz w:val="16"/>
                <w:szCs w:val="16"/>
                <w:lang w:eastAsia="pt-BR"/>
              </w:rPr>
            </w:pPr>
            <w:r>
              <w:rPr>
                <w:rFonts w:ascii="Arial" w:hAnsi="Arial" w:cs="Arial"/>
                <w:sz w:val="16"/>
                <w:szCs w:val="16"/>
                <w:lang w:eastAsia="pt-BR"/>
              </w:rPr>
              <w:t>(</w:t>
            </w:r>
            <w:r w:rsidR="005B2E5E">
              <w:rPr>
                <w:rFonts w:ascii="Arial" w:hAnsi="Arial" w:cs="Arial"/>
                <w:sz w:val="16"/>
                <w:szCs w:val="16"/>
                <w:lang w:eastAsia="pt-BR"/>
              </w:rPr>
              <w:t>1.488</w:t>
            </w:r>
            <w:r>
              <w:rPr>
                <w:rFonts w:ascii="Arial" w:hAnsi="Arial" w:cs="Arial"/>
                <w:sz w:val="16"/>
                <w:szCs w:val="16"/>
                <w:lang w:eastAsia="pt-BR"/>
              </w:rPr>
              <w:t>)</w:t>
            </w:r>
          </w:p>
        </w:tc>
      </w:tr>
      <w:tr w:rsidR="00A30ADC" w:rsidRPr="000C463C" w14:paraId="31E6D64F" w14:textId="77777777" w:rsidTr="00A30ADC">
        <w:trPr>
          <w:trHeight w:val="20"/>
        </w:trPr>
        <w:tc>
          <w:tcPr>
            <w:tcW w:w="94" w:type="pct"/>
            <w:tcBorders>
              <w:top w:val="nil"/>
              <w:left w:val="nil"/>
              <w:bottom w:val="nil"/>
              <w:right w:val="nil"/>
            </w:tcBorders>
            <w:shd w:val="clear" w:color="000000" w:fill="FFFFFF"/>
            <w:noWrap/>
            <w:vAlign w:val="bottom"/>
            <w:hideMark/>
          </w:tcPr>
          <w:p w14:paraId="09E2345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45FFD44A"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52" w:type="pct"/>
            <w:tcBorders>
              <w:top w:val="nil"/>
              <w:left w:val="nil"/>
              <w:bottom w:val="nil"/>
              <w:right w:val="nil"/>
            </w:tcBorders>
            <w:shd w:val="clear" w:color="000000" w:fill="FFFFFF"/>
            <w:noWrap/>
            <w:vAlign w:val="bottom"/>
            <w:hideMark/>
          </w:tcPr>
          <w:p w14:paraId="027FE212"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775" w:type="pct"/>
            <w:tcBorders>
              <w:top w:val="nil"/>
              <w:left w:val="nil"/>
              <w:bottom w:val="nil"/>
              <w:right w:val="nil"/>
            </w:tcBorders>
            <w:shd w:val="clear" w:color="auto" w:fill="auto"/>
            <w:noWrap/>
            <w:vAlign w:val="bottom"/>
            <w:hideMark/>
          </w:tcPr>
          <w:p w14:paraId="7F106F14" w14:textId="77777777" w:rsidR="00A30ADC" w:rsidRPr="00A30ADC" w:rsidRDefault="00A30ADC"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3482485B" w14:textId="77777777" w:rsidR="00A30ADC" w:rsidRPr="00A30ADC" w:rsidRDefault="00A30ADC" w:rsidP="00AF488C">
            <w:pPr>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051E9FCE" w14:textId="77777777" w:rsidR="00A30ADC" w:rsidRPr="00A30ADC" w:rsidRDefault="00A30ADC" w:rsidP="00AF488C">
            <w:pPr>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02E56606" w14:textId="77777777" w:rsidR="00A30ADC" w:rsidRPr="00A30ADC" w:rsidRDefault="00A30ADC" w:rsidP="00AF488C">
            <w:pPr>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3587B2E5" w14:textId="77777777" w:rsidR="00A30ADC" w:rsidRPr="00A30ADC" w:rsidRDefault="00A30ADC" w:rsidP="00AF488C">
            <w:pPr>
              <w:rPr>
                <w:rFonts w:ascii="Arial" w:hAnsi="Arial" w:cs="Arial"/>
                <w:sz w:val="16"/>
                <w:szCs w:val="16"/>
                <w:lang w:eastAsia="pt-BR"/>
              </w:rPr>
            </w:pPr>
          </w:p>
        </w:tc>
      </w:tr>
      <w:tr w:rsidR="00A30ADC" w:rsidRPr="000C463C" w14:paraId="162AE18C" w14:textId="77777777" w:rsidTr="00A30ADC">
        <w:trPr>
          <w:trHeight w:val="20"/>
        </w:trPr>
        <w:tc>
          <w:tcPr>
            <w:tcW w:w="2741" w:type="pct"/>
            <w:gridSpan w:val="3"/>
            <w:tcBorders>
              <w:top w:val="nil"/>
              <w:left w:val="nil"/>
              <w:bottom w:val="nil"/>
              <w:right w:val="nil"/>
            </w:tcBorders>
            <w:shd w:val="clear" w:color="000000" w:fill="FFFFFF"/>
            <w:noWrap/>
            <w:vAlign w:val="bottom"/>
            <w:hideMark/>
          </w:tcPr>
          <w:p w14:paraId="7FB85A61"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Líquido produzido </w:t>
            </w:r>
          </w:p>
        </w:tc>
        <w:tc>
          <w:tcPr>
            <w:tcW w:w="775" w:type="pct"/>
            <w:tcBorders>
              <w:top w:val="nil"/>
              <w:left w:val="nil"/>
              <w:bottom w:val="nil"/>
              <w:right w:val="nil"/>
            </w:tcBorders>
            <w:shd w:val="clear" w:color="auto" w:fill="auto"/>
            <w:noWrap/>
            <w:vAlign w:val="bottom"/>
            <w:hideMark/>
          </w:tcPr>
          <w:p w14:paraId="5E703897" w14:textId="6DEEC194"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 xml:space="preserve">                   28.276</w:t>
            </w:r>
            <w:r w:rsidR="00A30ADC" w:rsidRPr="00A30ADC">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1237F4B7" w14:textId="77777777" w:rsidR="00A30ADC" w:rsidRPr="00A30ADC" w:rsidRDefault="00A30ADC" w:rsidP="00AF488C">
            <w:pPr>
              <w:jc w:val="right"/>
              <w:rPr>
                <w:rFonts w:ascii="Arial" w:hAnsi="Arial" w:cs="Arial"/>
                <w:b/>
                <w:bCs/>
                <w:sz w:val="16"/>
                <w:szCs w:val="16"/>
                <w:lang w:eastAsia="pt-BR"/>
              </w:rPr>
            </w:pPr>
          </w:p>
        </w:tc>
        <w:tc>
          <w:tcPr>
            <w:tcW w:w="547" w:type="pct"/>
            <w:tcBorders>
              <w:top w:val="nil"/>
              <w:left w:val="nil"/>
              <w:bottom w:val="nil"/>
              <w:right w:val="nil"/>
            </w:tcBorders>
            <w:shd w:val="clear" w:color="auto" w:fill="auto"/>
            <w:noWrap/>
            <w:vAlign w:val="bottom"/>
            <w:hideMark/>
          </w:tcPr>
          <w:p w14:paraId="07B3CDA0" w14:textId="03889576"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(681)</w:t>
            </w:r>
          </w:p>
        </w:tc>
        <w:tc>
          <w:tcPr>
            <w:tcW w:w="89" w:type="pct"/>
            <w:tcBorders>
              <w:top w:val="nil"/>
              <w:left w:val="nil"/>
              <w:bottom w:val="nil"/>
              <w:right w:val="nil"/>
            </w:tcBorders>
            <w:shd w:val="clear" w:color="auto" w:fill="auto"/>
            <w:noWrap/>
            <w:vAlign w:val="bottom"/>
            <w:hideMark/>
          </w:tcPr>
          <w:p w14:paraId="17E42EFF" w14:textId="77777777" w:rsidR="00A30ADC" w:rsidRPr="00A30ADC" w:rsidRDefault="00A30ADC" w:rsidP="00AF488C">
            <w:pPr>
              <w:jc w:val="right"/>
              <w:rPr>
                <w:rFonts w:ascii="Arial" w:hAnsi="Arial" w:cs="Arial"/>
                <w:b/>
                <w:bCs/>
                <w:sz w:val="16"/>
                <w:szCs w:val="16"/>
                <w:lang w:eastAsia="pt-BR"/>
              </w:rPr>
            </w:pPr>
          </w:p>
        </w:tc>
        <w:tc>
          <w:tcPr>
            <w:tcW w:w="775" w:type="pct"/>
            <w:tcBorders>
              <w:top w:val="nil"/>
              <w:left w:val="nil"/>
              <w:bottom w:val="nil"/>
              <w:right w:val="nil"/>
            </w:tcBorders>
            <w:shd w:val="clear" w:color="auto" w:fill="auto"/>
            <w:noWrap/>
            <w:vAlign w:val="bottom"/>
            <w:hideMark/>
          </w:tcPr>
          <w:p w14:paraId="27EBA522" w14:textId="2C6EA47A"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2</w:t>
            </w:r>
            <w:r w:rsidR="002D01DF">
              <w:rPr>
                <w:rFonts w:ascii="Arial" w:hAnsi="Arial" w:cs="Arial"/>
                <w:b/>
                <w:bCs/>
                <w:sz w:val="16"/>
                <w:szCs w:val="16"/>
                <w:lang w:eastAsia="pt-BR"/>
              </w:rPr>
              <w:t>7.595</w:t>
            </w:r>
          </w:p>
        </w:tc>
      </w:tr>
      <w:tr w:rsidR="00A30ADC" w:rsidRPr="000C463C" w14:paraId="73EBC924" w14:textId="77777777" w:rsidTr="00A30ADC">
        <w:trPr>
          <w:trHeight w:val="20"/>
        </w:trPr>
        <w:tc>
          <w:tcPr>
            <w:tcW w:w="94" w:type="pct"/>
            <w:tcBorders>
              <w:top w:val="nil"/>
              <w:left w:val="nil"/>
              <w:bottom w:val="nil"/>
              <w:right w:val="nil"/>
            </w:tcBorders>
            <w:shd w:val="clear" w:color="000000" w:fill="FFFFFF"/>
            <w:noWrap/>
            <w:vAlign w:val="bottom"/>
            <w:hideMark/>
          </w:tcPr>
          <w:p w14:paraId="061B6352"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63BE01C0"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52" w:type="pct"/>
            <w:tcBorders>
              <w:top w:val="nil"/>
              <w:left w:val="nil"/>
              <w:bottom w:val="nil"/>
              <w:right w:val="nil"/>
            </w:tcBorders>
            <w:shd w:val="clear" w:color="000000" w:fill="FFFFFF"/>
            <w:noWrap/>
            <w:vAlign w:val="bottom"/>
            <w:hideMark/>
          </w:tcPr>
          <w:p w14:paraId="0B560F1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775" w:type="pct"/>
            <w:tcBorders>
              <w:top w:val="nil"/>
              <w:left w:val="nil"/>
              <w:bottom w:val="nil"/>
              <w:right w:val="nil"/>
            </w:tcBorders>
            <w:shd w:val="clear" w:color="auto" w:fill="auto"/>
            <w:noWrap/>
            <w:vAlign w:val="bottom"/>
            <w:hideMark/>
          </w:tcPr>
          <w:p w14:paraId="7F8DFE95" w14:textId="77777777" w:rsidR="00A30ADC" w:rsidRPr="00A30ADC" w:rsidRDefault="00A30ADC"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56C856E"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2F4784A2"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65B8131D"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61C23EB0" w14:textId="77777777" w:rsidR="00A30ADC" w:rsidRPr="00A30ADC" w:rsidRDefault="00A30ADC" w:rsidP="00AF488C">
            <w:pPr>
              <w:jc w:val="right"/>
              <w:rPr>
                <w:rFonts w:ascii="Arial" w:hAnsi="Arial" w:cs="Arial"/>
                <w:sz w:val="16"/>
                <w:szCs w:val="16"/>
                <w:lang w:eastAsia="pt-BR"/>
              </w:rPr>
            </w:pPr>
          </w:p>
        </w:tc>
      </w:tr>
      <w:tr w:rsidR="00A30ADC" w:rsidRPr="000C463C" w14:paraId="4E030406" w14:textId="77777777" w:rsidTr="00A30ADC">
        <w:trPr>
          <w:trHeight w:val="20"/>
        </w:trPr>
        <w:tc>
          <w:tcPr>
            <w:tcW w:w="2741" w:type="pct"/>
            <w:gridSpan w:val="3"/>
            <w:tcBorders>
              <w:top w:val="nil"/>
              <w:left w:val="nil"/>
              <w:bottom w:val="nil"/>
              <w:right w:val="nil"/>
            </w:tcBorders>
            <w:shd w:val="clear" w:color="000000" w:fill="FFFFFF"/>
            <w:noWrap/>
            <w:vAlign w:val="bottom"/>
            <w:hideMark/>
          </w:tcPr>
          <w:p w14:paraId="379056CD"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recebido em transferência </w:t>
            </w:r>
          </w:p>
        </w:tc>
        <w:tc>
          <w:tcPr>
            <w:tcW w:w="775" w:type="pct"/>
            <w:tcBorders>
              <w:top w:val="nil"/>
              <w:left w:val="nil"/>
              <w:bottom w:val="nil"/>
              <w:right w:val="nil"/>
            </w:tcBorders>
            <w:shd w:val="clear" w:color="auto" w:fill="auto"/>
            <w:noWrap/>
            <w:vAlign w:val="bottom"/>
            <w:hideMark/>
          </w:tcPr>
          <w:p w14:paraId="375EBF87" w14:textId="66C42E36"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 xml:space="preserve">                        181</w:t>
            </w:r>
            <w:r w:rsidR="00A30ADC" w:rsidRPr="00A30ADC">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48E67BB4" w14:textId="77777777" w:rsidR="00A30ADC" w:rsidRPr="00A30ADC" w:rsidRDefault="00A30ADC" w:rsidP="00AF488C">
            <w:pPr>
              <w:jc w:val="right"/>
              <w:rPr>
                <w:rFonts w:ascii="Arial" w:hAnsi="Arial" w:cs="Arial"/>
                <w:b/>
                <w:bCs/>
                <w:sz w:val="16"/>
                <w:szCs w:val="16"/>
                <w:lang w:eastAsia="pt-BR"/>
              </w:rPr>
            </w:pPr>
          </w:p>
        </w:tc>
        <w:tc>
          <w:tcPr>
            <w:tcW w:w="547" w:type="pct"/>
            <w:tcBorders>
              <w:top w:val="nil"/>
              <w:left w:val="nil"/>
              <w:bottom w:val="nil"/>
              <w:right w:val="nil"/>
            </w:tcBorders>
            <w:shd w:val="clear" w:color="auto" w:fill="auto"/>
            <w:noWrap/>
            <w:vAlign w:val="bottom"/>
            <w:hideMark/>
          </w:tcPr>
          <w:p w14:paraId="4D24842D" w14:textId="77777777"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 </w:t>
            </w:r>
          </w:p>
        </w:tc>
        <w:tc>
          <w:tcPr>
            <w:tcW w:w="89" w:type="pct"/>
            <w:tcBorders>
              <w:top w:val="nil"/>
              <w:left w:val="nil"/>
              <w:bottom w:val="nil"/>
              <w:right w:val="nil"/>
            </w:tcBorders>
            <w:shd w:val="clear" w:color="auto" w:fill="auto"/>
            <w:noWrap/>
            <w:vAlign w:val="bottom"/>
            <w:hideMark/>
          </w:tcPr>
          <w:p w14:paraId="0CEF9FBF" w14:textId="77777777" w:rsidR="00A30ADC" w:rsidRPr="00A30ADC" w:rsidRDefault="00A30ADC" w:rsidP="00AF488C">
            <w:pPr>
              <w:jc w:val="right"/>
              <w:rPr>
                <w:rFonts w:ascii="Arial" w:hAnsi="Arial" w:cs="Arial"/>
                <w:b/>
                <w:bCs/>
                <w:sz w:val="16"/>
                <w:szCs w:val="16"/>
                <w:lang w:eastAsia="pt-BR"/>
              </w:rPr>
            </w:pPr>
          </w:p>
        </w:tc>
        <w:tc>
          <w:tcPr>
            <w:tcW w:w="775" w:type="pct"/>
            <w:tcBorders>
              <w:top w:val="nil"/>
              <w:left w:val="nil"/>
              <w:bottom w:val="nil"/>
              <w:right w:val="nil"/>
            </w:tcBorders>
            <w:shd w:val="clear" w:color="auto" w:fill="auto"/>
            <w:noWrap/>
            <w:vAlign w:val="bottom"/>
            <w:hideMark/>
          </w:tcPr>
          <w:p w14:paraId="5FD01D5B" w14:textId="1175293A"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181</w:t>
            </w:r>
          </w:p>
        </w:tc>
      </w:tr>
      <w:tr w:rsidR="00A30ADC" w:rsidRPr="000C463C" w14:paraId="3C6A1C81" w14:textId="77777777" w:rsidTr="00A30ADC">
        <w:trPr>
          <w:trHeight w:val="20"/>
        </w:trPr>
        <w:tc>
          <w:tcPr>
            <w:tcW w:w="94" w:type="pct"/>
            <w:tcBorders>
              <w:top w:val="nil"/>
              <w:left w:val="nil"/>
              <w:bottom w:val="nil"/>
              <w:right w:val="nil"/>
            </w:tcBorders>
            <w:shd w:val="clear" w:color="000000" w:fill="FFFFFF"/>
            <w:noWrap/>
            <w:vAlign w:val="bottom"/>
            <w:hideMark/>
          </w:tcPr>
          <w:p w14:paraId="64BE3D7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7148A531"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552" w:type="pct"/>
            <w:tcBorders>
              <w:top w:val="nil"/>
              <w:left w:val="nil"/>
              <w:bottom w:val="nil"/>
              <w:right w:val="nil"/>
            </w:tcBorders>
            <w:shd w:val="clear" w:color="000000" w:fill="FFFFFF"/>
            <w:noWrap/>
            <w:vAlign w:val="bottom"/>
            <w:hideMark/>
          </w:tcPr>
          <w:p w14:paraId="0AF63407"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775" w:type="pct"/>
            <w:tcBorders>
              <w:top w:val="nil"/>
              <w:left w:val="nil"/>
              <w:bottom w:val="nil"/>
              <w:right w:val="nil"/>
            </w:tcBorders>
            <w:shd w:val="clear" w:color="auto" w:fill="auto"/>
            <w:noWrap/>
            <w:vAlign w:val="bottom"/>
            <w:hideMark/>
          </w:tcPr>
          <w:p w14:paraId="2236A153" w14:textId="77777777" w:rsidR="00A30ADC" w:rsidRPr="00A30ADC" w:rsidRDefault="00A30ADC"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24D7AA25"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00A721BD"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26C61066"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176FF080" w14:textId="77777777" w:rsidR="00A30ADC" w:rsidRPr="00A30ADC" w:rsidRDefault="00A30ADC" w:rsidP="00AF488C">
            <w:pPr>
              <w:jc w:val="right"/>
              <w:rPr>
                <w:rFonts w:ascii="Arial" w:hAnsi="Arial" w:cs="Arial"/>
                <w:sz w:val="16"/>
                <w:szCs w:val="16"/>
                <w:lang w:eastAsia="pt-BR"/>
              </w:rPr>
            </w:pPr>
          </w:p>
        </w:tc>
      </w:tr>
      <w:tr w:rsidR="00A30ADC" w:rsidRPr="000C463C" w14:paraId="677D1B00" w14:textId="77777777" w:rsidTr="00A30ADC">
        <w:trPr>
          <w:trHeight w:val="20"/>
        </w:trPr>
        <w:tc>
          <w:tcPr>
            <w:tcW w:w="94" w:type="pct"/>
            <w:tcBorders>
              <w:top w:val="nil"/>
              <w:left w:val="nil"/>
              <w:bottom w:val="nil"/>
              <w:right w:val="nil"/>
            </w:tcBorders>
            <w:shd w:val="clear" w:color="000000" w:fill="FFFFFF"/>
            <w:noWrap/>
            <w:vAlign w:val="bottom"/>
            <w:hideMark/>
          </w:tcPr>
          <w:p w14:paraId="4DD45352"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658D59D6"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552" w:type="pct"/>
            <w:tcBorders>
              <w:top w:val="nil"/>
              <w:left w:val="nil"/>
              <w:bottom w:val="nil"/>
              <w:right w:val="nil"/>
            </w:tcBorders>
            <w:shd w:val="clear" w:color="000000" w:fill="FFFFFF"/>
            <w:noWrap/>
            <w:vAlign w:val="bottom"/>
            <w:hideMark/>
          </w:tcPr>
          <w:p w14:paraId="7ABC59E7"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775" w:type="pct"/>
            <w:tcBorders>
              <w:top w:val="nil"/>
              <w:left w:val="nil"/>
              <w:bottom w:val="nil"/>
              <w:right w:val="nil"/>
            </w:tcBorders>
            <w:shd w:val="clear" w:color="auto" w:fill="auto"/>
            <w:noWrap/>
            <w:vAlign w:val="bottom"/>
            <w:hideMark/>
          </w:tcPr>
          <w:p w14:paraId="26D1FA17" w14:textId="77777777" w:rsidR="00A30ADC" w:rsidRPr="00A30ADC" w:rsidRDefault="00A30ADC"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07411E8"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5FDFCB0B"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277D5611"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0E5B8154" w14:textId="77777777" w:rsidR="00A30ADC" w:rsidRPr="00A30ADC" w:rsidRDefault="00A30ADC" w:rsidP="00AF488C">
            <w:pPr>
              <w:jc w:val="right"/>
              <w:rPr>
                <w:rFonts w:ascii="Arial" w:hAnsi="Arial" w:cs="Arial"/>
                <w:sz w:val="16"/>
                <w:szCs w:val="16"/>
                <w:lang w:eastAsia="pt-BR"/>
              </w:rPr>
            </w:pPr>
          </w:p>
        </w:tc>
      </w:tr>
      <w:tr w:rsidR="00A30ADC" w:rsidRPr="000C463C" w14:paraId="3970C58D" w14:textId="77777777" w:rsidTr="00A30ADC">
        <w:trPr>
          <w:trHeight w:val="20"/>
        </w:trPr>
        <w:tc>
          <w:tcPr>
            <w:tcW w:w="2741" w:type="pct"/>
            <w:gridSpan w:val="3"/>
            <w:tcBorders>
              <w:top w:val="nil"/>
              <w:left w:val="nil"/>
              <w:bottom w:val="nil"/>
              <w:right w:val="nil"/>
            </w:tcBorders>
            <w:shd w:val="clear" w:color="000000" w:fill="FFFFFF"/>
            <w:noWrap/>
            <w:vAlign w:val="center"/>
            <w:hideMark/>
          </w:tcPr>
          <w:p w14:paraId="4581C4A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Total a Distribuir </w:t>
            </w:r>
          </w:p>
        </w:tc>
        <w:tc>
          <w:tcPr>
            <w:tcW w:w="775" w:type="pct"/>
            <w:tcBorders>
              <w:top w:val="single" w:sz="4" w:space="0" w:color="auto"/>
              <w:left w:val="nil"/>
              <w:bottom w:val="double" w:sz="6" w:space="0" w:color="auto"/>
              <w:right w:val="nil"/>
            </w:tcBorders>
            <w:shd w:val="clear" w:color="auto" w:fill="auto"/>
            <w:noWrap/>
            <w:vAlign w:val="center"/>
            <w:hideMark/>
          </w:tcPr>
          <w:p w14:paraId="1E6181CD" w14:textId="67E9118E"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2</w:t>
            </w:r>
            <w:r w:rsidR="005B2E5E">
              <w:rPr>
                <w:rFonts w:ascii="Arial" w:hAnsi="Arial" w:cs="Arial"/>
                <w:b/>
                <w:bCs/>
                <w:sz w:val="16"/>
                <w:szCs w:val="16"/>
                <w:lang w:eastAsia="pt-BR"/>
              </w:rPr>
              <w:t>8.457</w:t>
            </w:r>
            <w:r w:rsidRPr="00A30ADC">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center"/>
            <w:hideMark/>
          </w:tcPr>
          <w:p w14:paraId="1DBD4E1F" w14:textId="77777777" w:rsidR="00A30ADC" w:rsidRPr="00A30ADC" w:rsidRDefault="00A30ADC" w:rsidP="00AF488C">
            <w:pPr>
              <w:jc w:val="right"/>
              <w:rPr>
                <w:rFonts w:ascii="Arial" w:hAnsi="Arial" w:cs="Arial"/>
                <w:b/>
                <w:bCs/>
                <w:sz w:val="16"/>
                <w:szCs w:val="16"/>
                <w:lang w:eastAsia="pt-BR"/>
              </w:rPr>
            </w:pPr>
          </w:p>
        </w:tc>
        <w:tc>
          <w:tcPr>
            <w:tcW w:w="547" w:type="pct"/>
            <w:tcBorders>
              <w:top w:val="single" w:sz="4" w:space="0" w:color="auto"/>
              <w:left w:val="nil"/>
              <w:bottom w:val="double" w:sz="6" w:space="0" w:color="auto"/>
              <w:right w:val="nil"/>
            </w:tcBorders>
            <w:shd w:val="clear" w:color="auto" w:fill="auto"/>
            <w:noWrap/>
            <w:vAlign w:val="center"/>
            <w:hideMark/>
          </w:tcPr>
          <w:p w14:paraId="026ABB08" w14:textId="5999E46D"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(681)</w:t>
            </w:r>
          </w:p>
        </w:tc>
        <w:tc>
          <w:tcPr>
            <w:tcW w:w="89" w:type="pct"/>
            <w:tcBorders>
              <w:top w:val="nil"/>
              <w:left w:val="nil"/>
              <w:bottom w:val="nil"/>
              <w:right w:val="nil"/>
            </w:tcBorders>
            <w:shd w:val="clear" w:color="auto" w:fill="auto"/>
            <w:noWrap/>
            <w:vAlign w:val="center"/>
            <w:hideMark/>
          </w:tcPr>
          <w:p w14:paraId="5395C51F" w14:textId="77777777" w:rsidR="00A30ADC" w:rsidRPr="00A30ADC" w:rsidRDefault="00A30ADC" w:rsidP="00AF488C">
            <w:pPr>
              <w:jc w:val="right"/>
              <w:rPr>
                <w:rFonts w:ascii="Arial" w:hAnsi="Arial" w:cs="Arial"/>
                <w:b/>
                <w:bCs/>
                <w:sz w:val="16"/>
                <w:szCs w:val="16"/>
                <w:lang w:eastAsia="pt-BR"/>
              </w:rPr>
            </w:pPr>
          </w:p>
        </w:tc>
        <w:tc>
          <w:tcPr>
            <w:tcW w:w="775" w:type="pct"/>
            <w:tcBorders>
              <w:top w:val="single" w:sz="4" w:space="0" w:color="auto"/>
              <w:left w:val="nil"/>
              <w:bottom w:val="double" w:sz="6" w:space="0" w:color="auto"/>
              <w:right w:val="nil"/>
            </w:tcBorders>
            <w:shd w:val="clear" w:color="auto" w:fill="auto"/>
            <w:noWrap/>
            <w:vAlign w:val="center"/>
            <w:hideMark/>
          </w:tcPr>
          <w:p w14:paraId="33B81E57" w14:textId="00DC1B18"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2</w:t>
            </w:r>
            <w:r w:rsidR="002D01DF">
              <w:rPr>
                <w:rFonts w:ascii="Arial" w:hAnsi="Arial" w:cs="Arial"/>
                <w:b/>
                <w:bCs/>
                <w:sz w:val="16"/>
                <w:szCs w:val="16"/>
                <w:lang w:eastAsia="pt-BR"/>
              </w:rPr>
              <w:t>7.776</w:t>
            </w:r>
          </w:p>
        </w:tc>
      </w:tr>
      <w:tr w:rsidR="00A30ADC" w:rsidRPr="000C463C" w14:paraId="1A2BC1C2" w14:textId="77777777" w:rsidTr="00A30ADC">
        <w:trPr>
          <w:trHeight w:val="20"/>
        </w:trPr>
        <w:tc>
          <w:tcPr>
            <w:tcW w:w="2741" w:type="pct"/>
            <w:gridSpan w:val="3"/>
            <w:tcBorders>
              <w:top w:val="nil"/>
              <w:left w:val="nil"/>
              <w:bottom w:val="nil"/>
              <w:right w:val="nil"/>
            </w:tcBorders>
            <w:shd w:val="clear" w:color="000000" w:fill="FFFFFF"/>
            <w:noWrap/>
            <w:vAlign w:val="bottom"/>
            <w:hideMark/>
          </w:tcPr>
          <w:p w14:paraId="365772D0"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Distribuição do valor adicionado </w:t>
            </w:r>
          </w:p>
        </w:tc>
        <w:tc>
          <w:tcPr>
            <w:tcW w:w="775" w:type="pct"/>
            <w:tcBorders>
              <w:top w:val="nil"/>
              <w:left w:val="nil"/>
              <w:bottom w:val="nil"/>
              <w:right w:val="nil"/>
            </w:tcBorders>
            <w:shd w:val="clear" w:color="auto" w:fill="auto"/>
            <w:noWrap/>
            <w:vAlign w:val="bottom"/>
            <w:hideMark/>
          </w:tcPr>
          <w:p w14:paraId="53DC5F11" w14:textId="77777777" w:rsidR="00A30ADC" w:rsidRPr="00A30ADC" w:rsidRDefault="00A30ADC" w:rsidP="00AF488C">
            <w:pPr>
              <w:rPr>
                <w:rFonts w:ascii="Arial" w:hAnsi="Arial" w:cs="Arial"/>
                <w:b/>
                <w:bCs/>
                <w:sz w:val="16"/>
                <w:szCs w:val="16"/>
                <w:lang w:eastAsia="pt-BR"/>
              </w:rPr>
            </w:pPr>
          </w:p>
        </w:tc>
        <w:tc>
          <w:tcPr>
            <w:tcW w:w="74" w:type="pct"/>
            <w:tcBorders>
              <w:top w:val="nil"/>
              <w:left w:val="nil"/>
              <w:bottom w:val="nil"/>
              <w:right w:val="nil"/>
            </w:tcBorders>
            <w:shd w:val="clear" w:color="auto" w:fill="auto"/>
            <w:noWrap/>
            <w:vAlign w:val="bottom"/>
            <w:hideMark/>
          </w:tcPr>
          <w:p w14:paraId="4837F048" w14:textId="77777777" w:rsidR="00A30ADC" w:rsidRPr="00A30ADC" w:rsidRDefault="00A30ADC" w:rsidP="00AF488C">
            <w:pPr>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2509E395" w14:textId="77777777" w:rsidR="00A30ADC" w:rsidRPr="00A30ADC" w:rsidRDefault="00A30ADC" w:rsidP="00AF488C">
            <w:pPr>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076C946A" w14:textId="77777777" w:rsidR="00A30ADC" w:rsidRPr="00A30ADC" w:rsidRDefault="00A30ADC" w:rsidP="00AF488C">
            <w:pPr>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6B864C58" w14:textId="77777777" w:rsidR="00A30ADC" w:rsidRPr="00A30ADC" w:rsidRDefault="00A30ADC" w:rsidP="00AF488C">
            <w:pPr>
              <w:rPr>
                <w:rFonts w:ascii="Arial" w:hAnsi="Arial" w:cs="Arial"/>
                <w:sz w:val="16"/>
                <w:szCs w:val="16"/>
                <w:lang w:eastAsia="pt-BR"/>
              </w:rPr>
            </w:pPr>
          </w:p>
        </w:tc>
      </w:tr>
      <w:tr w:rsidR="00A30ADC" w:rsidRPr="000C463C" w14:paraId="6CB68632" w14:textId="77777777" w:rsidTr="00A30ADC">
        <w:trPr>
          <w:trHeight w:val="20"/>
        </w:trPr>
        <w:tc>
          <w:tcPr>
            <w:tcW w:w="94" w:type="pct"/>
            <w:tcBorders>
              <w:top w:val="nil"/>
              <w:left w:val="nil"/>
              <w:bottom w:val="nil"/>
              <w:right w:val="nil"/>
            </w:tcBorders>
            <w:shd w:val="clear" w:color="000000" w:fill="FFFFFF"/>
            <w:noWrap/>
            <w:vAlign w:val="bottom"/>
            <w:hideMark/>
          </w:tcPr>
          <w:p w14:paraId="1BB4F7A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646" w:type="pct"/>
            <w:gridSpan w:val="2"/>
            <w:tcBorders>
              <w:top w:val="nil"/>
              <w:left w:val="nil"/>
              <w:bottom w:val="nil"/>
              <w:right w:val="nil"/>
            </w:tcBorders>
            <w:shd w:val="clear" w:color="000000" w:fill="FFFFFF"/>
            <w:noWrap/>
            <w:vAlign w:val="bottom"/>
            <w:hideMark/>
          </w:tcPr>
          <w:p w14:paraId="088CD89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Pessoal </w:t>
            </w:r>
          </w:p>
        </w:tc>
        <w:tc>
          <w:tcPr>
            <w:tcW w:w="775" w:type="pct"/>
            <w:tcBorders>
              <w:top w:val="nil"/>
              <w:left w:val="nil"/>
              <w:bottom w:val="nil"/>
              <w:right w:val="nil"/>
            </w:tcBorders>
            <w:shd w:val="clear" w:color="auto" w:fill="auto"/>
            <w:noWrap/>
            <w:vAlign w:val="bottom"/>
            <w:hideMark/>
          </w:tcPr>
          <w:p w14:paraId="1E5F0C47" w14:textId="1E61E442"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 xml:space="preserve">                   19.381</w:t>
            </w:r>
            <w:r w:rsidR="00A30ADC" w:rsidRPr="00A30ADC">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3F66C254" w14:textId="77777777" w:rsidR="00A30ADC" w:rsidRPr="00A30ADC" w:rsidRDefault="00A30ADC" w:rsidP="00AF488C">
            <w:pPr>
              <w:jc w:val="right"/>
              <w:rPr>
                <w:rFonts w:ascii="Arial" w:hAnsi="Arial" w:cs="Arial"/>
                <w:b/>
                <w:bCs/>
                <w:sz w:val="16"/>
                <w:szCs w:val="16"/>
                <w:lang w:eastAsia="pt-BR"/>
              </w:rPr>
            </w:pPr>
          </w:p>
        </w:tc>
        <w:tc>
          <w:tcPr>
            <w:tcW w:w="547" w:type="pct"/>
            <w:tcBorders>
              <w:top w:val="nil"/>
              <w:left w:val="nil"/>
              <w:bottom w:val="nil"/>
              <w:right w:val="nil"/>
            </w:tcBorders>
            <w:shd w:val="clear" w:color="auto" w:fill="auto"/>
            <w:noWrap/>
            <w:vAlign w:val="bottom"/>
            <w:hideMark/>
          </w:tcPr>
          <w:p w14:paraId="6439F5BE" w14:textId="77777777"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 </w:t>
            </w:r>
          </w:p>
        </w:tc>
        <w:tc>
          <w:tcPr>
            <w:tcW w:w="89" w:type="pct"/>
            <w:tcBorders>
              <w:top w:val="nil"/>
              <w:left w:val="nil"/>
              <w:bottom w:val="nil"/>
              <w:right w:val="nil"/>
            </w:tcBorders>
            <w:shd w:val="clear" w:color="auto" w:fill="auto"/>
            <w:noWrap/>
            <w:vAlign w:val="bottom"/>
            <w:hideMark/>
          </w:tcPr>
          <w:p w14:paraId="1E956313" w14:textId="77777777" w:rsidR="00A30ADC" w:rsidRPr="00A30ADC" w:rsidRDefault="00A30ADC" w:rsidP="00AF488C">
            <w:pPr>
              <w:jc w:val="right"/>
              <w:rPr>
                <w:rFonts w:ascii="Arial" w:hAnsi="Arial" w:cs="Arial"/>
                <w:b/>
                <w:bCs/>
                <w:sz w:val="16"/>
                <w:szCs w:val="16"/>
                <w:lang w:eastAsia="pt-BR"/>
              </w:rPr>
            </w:pPr>
          </w:p>
        </w:tc>
        <w:tc>
          <w:tcPr>
            <w:tcW w:w="775" w:type="pct"/>
            <w:tcBorders>
              <w:top w:val="nil"/>
              <w:left w:val="nil"/>
              <w:bottom w:val="nil"/>
              <w:right w:val="nil"/>
            </w:tcBorders>
            <w:shd w:val="clear" w:color="auto" w:fill="auto"/>
            <w:noWrap/>
            <w:vAlign w:val="bottom"/>
            <w:hideMark/>
          </w:tcPr>
          <w:p w14:paraId="64069CB4" w14:textId="24756B47"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19.381</w:t>
            </w:r>
          </w:p>
        </w:tc>
      </w:tr>
      <w:tr w:rsidR="00A30ADC" w:rsidRPr="000C463C" w14:paraId="777D315C" w14:textId="77777777" w:rsidTr="00A30ADC">
        <w:trPr>
          <w:trHeight w:val="20"/>
        </w:trPr>
        <w:tc>
          <w:tcPr>
            <w:tcW w:w="94" w:type="pct"/>
            <w:tcBorders>
              <w:top w:val="nil"/>
              <w:left w:val="nil"/>
              <w:bottom w:val="nil"/>
              <w:right w:val="nil"/>
            </w:tcBorders>
            <w:shd w:val="clear" w:color="000000" w:fill="FFFFFF"/>
            <w:noWrap/>
            <w:vAlign w:val="bottom"/>
            <w:hideMark/>
          </w:tcPr>
          <w:p w14:paraId="31472014"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10A6791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552" w:type="pct"/>
            <w:tcBorders>
              <w:top w:val="nil"/>
              <w:left w:val="nil"/>
              <w:bottom w:val="nil"/>
              <w:right w:val="nil"/>
            </w:tcBorders>
            <w:shd w:val="clear" w:color="000000" w:fill="FFFFFF"/>
            <w:noWrap/>
            <w:vAlign w:val="bottom"/>
            <w:hideMark/>
          </w:tcPr>
          <w:p w14:paraId="5D80D27B"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775" w:type="pct"/>
            <w:tcBorders>
              <w:top w:val="nil"/>
              <w:left w:val="nil"/>
              <w:bottom w:val="nil"/>
              <w:right w:val="nil"/>
            </w:tcBorders>
            <w:shd w:val="clear" w:color="auto" w:fill="auto"/>
            <w:noWrap/>
            <w:vAlign w:val="bottom"/>
            <w:hideMark/>
          </w:tcPr>
          <w:p w14:paraId="32179213" w14:textId="77777777" w:rsidR="00A30ADC" w:rsidRPr="00A30ADC" w:rsidRDefault="00A30ADC"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D4BB121"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6BD70ABD"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33C3E700"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7D81CC07" w14:textId="77777777" w:rsidR="00A30ADC" w:rsidRPr="00A30ADC" w:rsidRDefault="00A30ADC" w:rsidP="00AF488C">
            <w:pPr>
              <w:jc w:val="right"/>
              <w:rPr>
                <w:rFonts w:ascii="Arial" w:hAnsi="Arial" w:cs="Arial"/>
                <w:sz w:val="16"/>
                <w:szCs w:val="16"/>
                <w:lang w:eastAsia="pt-BR"/>
              </w:rPr>
            </w:pPr>
          </w:p>
        </w:tc>
      </w:tr>
      <w:tr w:rsidR="00A30ADC" w:rsidRPr="000C463C" w14:paraId="7C78E14B" w14:textId="77777777" w:rsidTr="00A30ADC">
        <w:trPr>
          <w:trHeight w:val="20"/>
        </w:trPr>
        <w:tc>
          <w:tcPr>
            <w:tcW w:w="94" w:type="pct"/>
            <w:tcBorders>
              <w:top w:val="nil"/>
              <w:left w:val="nil"/>
              <w:bottom w:val="nil"/>
              <w:right w:val="nil"/>
            </w:tcBorders>
            <w:shd w:val="clear" w:color="000000" w:fill="FFFFFF"/>
            <w:noWrap/>
            <w:vAlign w:val="bottom"/>
            <w:hideMark/>
          </w:tcPr>
          <w:p w14:paraId="18DB8A57"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646" w:type="pct"/>
            <w:gridSpan w:val="2"/>
            <w:tcBorders>
              <w:top w:val="nil"/>
              <w:left w:val="nil"/>
              <w:bottom w:val="nil"/>
              <w:right w:val="nil"/>
            </w:tcBorders>
            <w:shd w:val="clear" w:color="000000" w:fill="FFFFFF"/>
            <w:noWrap/>
            <w:vAlign w:val="bottom"/>
            <w:hideMark/>
          </w:tcPr>
          <w:p w14:paraId="3956DF1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Governos (Impostos, taxas e contribuições) </w:t>
            </w:r>
          </w:p>
        </w:tc>
        <w:tc>
          <w:tcPr>
            <w:tcW w:w="775" w:type="pct"/>
            <w:tcBorders>
              <w:top w:val="nil"/>
              <w:left w:val="nil"/>
              <w:bottom w:val="nil"/>
              <w:right w:val="nil"/>
            </w:tcBorders>
            <w:shd w:val="clear" w:color="auto" w:fill="auto"/>
            <w:noWrap/>
            <w:vAlign w:val="bottom"/>
            <w:hideMark/>
          </w:tcPr>
          <w:p w14:paraId="54B8FA4D" w14:textId="0EA2AD01"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 xml:space="preserve">                   4.616</w:t>
            </w:r>
            <w:r w:rsidR="00A30ADC" w:rsidRPr="00A30ADC">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5767355C" w14:textId="77777777" w:rsidR="00A30ADC" w:rsidRPr="00A30ADC" w:rsidRDefault="00A30ADC" w:rsidP="00AF488C">
            <w:pPr>
              <w:jc w:val="right"/>
              <w:rPr>
                <w:rFonts w:ascii="Arial" w:hAnsi="Arial" w:cs="Arial"/>
                <w:b/>
                <w:bCs/>
                <w:sz w:val="16"/>
                <w:szCs w:val="16"/>
                <w:lang w:eastAsia="pt-BR"/>
              </w:rPr>
            </w:pPr>
          </w:p>
        </w:tc>
        <w:tc>
          <w:tcPr>
            <w:tcW w:w="547" w:type="pct"/>
            <w:tcBorders>
              <w:top w:val="nil"/>
              <w:left w:val="nil"/>
              <w:bottom w:val="nil"/>
              <w:right w:val="nil"/>
            </w:tcBorders>
            <w:shd w:val="clear" w:color="auto" w:fill="auto"/>
            <w:noWrap/>
            <w:vAlign w:val="bottom"/>
            <w:hideMark/>
          </w:tcPr>
          <w:p w14:paraId="2D76FF03" w14:textId="77777777"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 </w:t>
            </w:r>
          </w:p>
        </w:tc>
        <w:tc>
          <w:tcPr>
            <w:tcW w:w="89" w:type="pct"/>
            <w:tcBorders>
              <w:top w:val="nil"/>
              <w:left w:val="nil"/>
              <w:bottom w:val="nil"/>
              <w:right w:val="nil"/>
            </w:tcBorders>
            <w:shd w:val="clear" w:color="auto" w:fill="auto"/>
            <w:noWrap/>
            <w:vAlign w:val="bottom"/>
            <w:hideMark/>
          </w:tcPr>
          <w:p w14:paraId="4921E1D8" w14:textId="77777777" w:rsidR="00A30ADC" w:rsidRPr="00A30ADC" w:rsidRDefault="00A30ADC" w:rsidP="00AF488C">
            <w:pPr>
              <w:jc w:val="right"/>
              <w:rPr>
                <w:rFonts w:ascii="Arial" w:hAnsi="Arial" w:cs="Arial"/>
                <w:b/>
                <w:bCs/>
                <w:sz w:val="16"/>
                <w:szCs w:val="16"/>
                <w:lang w:eastAsia="pt-BR"/>
              </w:rPr>
            </w:pPr>
          </w:p>
        </w:tc>
        <w:tc>
          <w:tcPr>
            <w:tcW w:w="775" w:type="pct"/>
            <w:tcBorders>
              <w:top w:val="nil"/>
              <w:left w:val="nil"/>
              <w:bottom w:val="nil"/>
              <w:right w:val="nil"/>
            </w:tcBorders>
            <w:shd w:val="clear" w:color="auto" w:fill="auto"/>
            <w:noWrap/>
            <w:vAlign w:val="bottom"/>
            <w:hideMark/>
          </w:tcPr>
          <w:p w14:paraId="33E1E772" w14:textId="2A9E8F16"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4.616</w:t>
            </w:r>
          </w:p>
        </w:tc>
      </w:tr>
      <w:tr w:rsidR="00A30ADC" w:rsidRPr="000C463C" w14:paraId="6BF7932D" w14:textId="77777777" w:rsidTr="00A30ADC">
        <w:trPr>
          <w:trHeight w:val="20"/>
        </w:trPr>
        <w:tc>
          <w:tcPr>
            <w:tcW w:w="94" w:type="pct"/>
            <w:tcBorders>
              <w:top w:val="nil"/>
              <w:left w:val="nil"/>
              <w:bottom w:val="nil"/>
              <w:right w:val="nil"/>
            </w:tcBorders>
            <w:shd w:val="clear" w:color="000000" w:fill="FFFFFF"/>
            <w:noWrap/>
            <w:vAlign w:val="bottom"/>
            <w:hideMark/>
          </w:tcPr>
          <w:p w14:paraId="4467F521"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6333C8A1"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552" w:type="pct"/>
            <w:tcBorders>
              <w:top w:val="nil"/>
              <w:left w:val="nil"/>
              <w:bottom w:val="nil"/>
              <w:right w:val="nil"/>
            </w:tcBorders>
            <w:shd w:val="clear" w:color="000000" w:fill="FFFFFF"/>
            <w:noWrap/>
            <w:vAlign w:val="bottom"/>
            <w:hideMark/>
          </w:tcPr>
          <w:p w14:paraId="54A4B9EE"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775" w:type="pct"/>
            <w:tcBorders>
              <w:top w:val="nil"/>
              <w:left w:val="nil"/>
              <w:bottom w:val="nil"/>
              <w:right w:val="nil"/>
            </w:tcBorders>
            <w:shd w:val="clear" w:color="auto" w:fill="auto"/>
            <w:noWrap/>
            <w:vAlign w:val="bottom"/>
            <w:hideMark/>
          </w:tcPr>
          <w:p w14:paraId="4E7DB973" w14:textId="77777777" w:rsidR="00A30ADC" w:rsidRPr="00A30ADC" w:rsidRDefault="00A30ADC"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8405063"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6658B71C"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7475A282"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5FE8404C" w14:textId="77777777" w:rsidR="00A30ADC" w:rsidRPr="00A30ADC" w:rsidRDefault="00A30ADC" w:rsidP="00AF488C">
            <w:pPr>
              <w:jc w:val="right"/>
              <w:rPr>
                <w:rFonts w:ascii="Arial" w:hAnsi="Arial" w:cs="Arial"/>
                <w:sz w:val="16"/>
                <w:szCs w:val="16"/>
                <w:lang w:eastAsia="pt-BR"/>
              </w:rPr>
            </w:pPr>
          </w:p>
        </w:tc>
      </w:tr>
      <w:tr w:rsidR="00A30ADC" w:rsidRPr="000C463C" w14:paraId="49C1031E" w14:textId="77777777" w:rsidTr="00A30ADC">
        <w:trPr>
          <w:trHeight w:val="20"/>
        </w:trPr>
        <w:tc>
          <w:tcPr>
            <w:tcW w:w="94" w:type="pct"/>
            <w:tcBorders>
              <w:top w:val="nil"/>
              <w:left w:val="nil"/>
              <w:bottom w:val="nil"/>
              <w:right w:val="nil"/>
            </w:tcBorders>
            <w:shd w:val="clear" w:color="000000" w:fill="FFFFFF"/>
            <w:noWrap/>
            <w:vAlign w:val="bottom"/>
            <w:hideMark/>
          </w:tcPr>
          <w:p w14:paraId="13D610F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646" w:type="pct"/>
            <w:gridSpan w:val="2"/>
            <w:tcBorders>
              <w:top w:val="nil"/>
              <w:left w:val="nil"/>
              <w:bottom w:val="nil"/>
              <w:right w:val="nil"/>
            </w:tcBorders>
            <w:shd w:val="clear" w:color="000000" w:fill="FFFFFF"/>
            <w:noWrap/>
            <w:vAlign w:val="bottom"/>
            <w:hideMark/>
          </w:tcPr>
          <w:p w14:paraId="1654E776"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Remuneração do capital de terceiros </w:t>
            </w:r>
          </w:p>
        </w:tc>
        <w:tc>
          <w:tcPr>
            <w:tcW w:w="775" w:type="pct"/>
            <w:tcBorders>
              <w:top w:val="nil"/>
              <w:left w:val="nil"/>
              <w:bottom w:val="nil"/>
              <w:right w:val="nil"/>
            </w:tcBorders>
            <w:shd w:val="clear" w:color="auto" w:fill="auto"/>
            <w:noWrap/>
            <w:vAlign w:val="bottom"/>
            <w:hideMark/>
          </w:tcPr>
          <w:p w14:paraId="524061A6" w14:textId="77777777" w:rsidR="00A30ADC" w:rsidRPr="00A30ADC" w:rsidRDefault="00A30ADC" w:rsidP="00AF488C">
            <w:pPr>
              <w:jc w:val="right"/>
              <w:rPr>
                <w:rFonts w:ascii="Arial" w:hAnsi="Arial" w:cs="Arial"/>
                <w:b/>
                <w:bCs/>
                <w:sz w:val="16"/>
                <w:szCs w:val="16"/>
                <w:lang w:eastAsia="pt-BR"/>
              </w:rPr>
            </w:pPr>
          </w:p>
        </w:tc>
        <w:tc>
          <w:tcPr>
            <w:tcW w:w="74" w:type="pct"/>
            <w:tcBorders>
              <w:top w:val="nil"/>
              <w:left w:val="nil"/>
              <w:bottom w:val="nil"/>
              <w:right w:val="nil"/>
            </w:tcBorders>
            <w:shd w:val="clear" w:color="auto" w:fill="auto"/>
            <w:noWrap/>
            <w:vAlign w:val="bottom"/>
            <w:hideMark/>
          </w:tcPr>
          <w:p w14:paraId="0AEEF799"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0C9D5757"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0B2C6546"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4135D88A" w14:textId="77777777" w:rsidR="00A30ADC" w:rsidRPr="00A30ADC" w:rsidRDefault="00A30ADC" w:rsidP="00AF488C">
            <w:pPr>
              <w:jc w:val="right"/>
              <w:rPr>
                <w:rFonts w:ascii="Arial" w:hAnsi="Arial" w:cs="Arial"/>
                <w:sz w:val="16"/>
                <w:szCs w:val="16"/>
                <w:lang w:eastAsia="pt-BR"/>
              </w:rPr>
            </w:pPr>
          </w:p>
        </w:tc>
      </w:tr>
      <w:tr w:rsidR="00A30ADC" w:rsidRPr="000C463C" w14:paraId="05201F1F" w14:textId="77777777" w:rsidTr="00A30ADC">
        <w:trPr>
          <w:trHeight w:val="20"/>
        </w:trPr>
        <w:tc>
          <w:tcPr>
            <w:tcW w:w="94" w:type="pct"/>
            <w:tcBorders>
              <w:top w:val="nil"/>
              <w:left w:val="nil"/>
              <w:bottom w:val="nil"/>
              <w:right w:val="nil"/>
            </w:tcBorders>
            <w:shd w:val="clear" w:color="000000" w:fill="FFFFFF"/>
            <w:noWrap/>
            <w:vAlign w:val="bottom"/>
            <w:hideMark/>
          </w:tcPr>
          <w:p w14:paraId="0CA17FB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2AACBBC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552" w:type="pct"/>
            <w:tcBorders>
              <w:top w:val="nil"/>
              <w:left w:val="nil"/>
              <w:bottom w:val="nil"/>
              <w:right w:val="nil"/>
            </w:tcBorders>
            <w:shd w:val="clear" w:color="000000" w:fill="FFFFFF"/>
            <w:noWrap/>
            <w:vAlign w:val="bottom"/>
            <w:hideMark/>
          </w:tcPr>
          <w:p w14:paraId="3FACEBFB"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xml:space="preserve"> Juros e multas </w:t>
            </w:r>
          </w:p>
        </w:tc>
        <w:tc>
          <w:tcPr>
            <w:tcW w:w="775" w:type="pct"/>
            <w:tcBorders>
              <w:top w:val="nil"/>
              <w:left w:val="nil"/>
              <w:bottom w:val="nil"/>
              <w:right w:val="nil"/>
            </w:tcBorders>
            <w:shd w:val="clear" w:color="auto" w:fill="auto"/>
            <w:noWrap/>
            <w:vAlign w:val="bottom"/>
            <w:hideMark/>
          </w:tcPr>
          <w:p w14:paraId="67E5CD7B" w14:textId="06BB8C2C" w:rsidR="00A30ADC" w:rsidRPr="00A30ADC" w:rsidRDefault="005B2E5E" w:rsidP="00AF488C">
            <w:pPr>
              <w:jc w:val="right"/>
              <w:rPr>
                <w:rFonts w:ascii="Arial" w:hAnsi="Arial" w:cs="Arial"/>
                <w:sz w:val="16"/>
                <w:szCs w:val="16"/>
                <w:lang w:eastAsia="pt-BR"/>
              </w:rPr>
            </w:pPr>
            <w:r>
              <w:rPr>
                <w:rFonts w:ascii="Arial" w:hAnsi="Arial" w:cs="Arial"/>
                <w:sz w:val="16"/>
                <w:szCs w:val="16"/>
                <w:lang w:eastAsia="pt-BR"/>
              </w:rPr>
              <w:t xml:space="preserve">                        1.522</w:t>
            </w:r>
            <w:r w:rsidR="00A30ADC" w:rsidRPr="00A30ADC">
              <w:rPr>
                <w:rFonts w:ascii="Arial" w:hAnsi="Arial" w:cs="Arial"/>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7608C497"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496ADE0D" w14:textId="2749E0D2" w:rsidR="00A30ADC" w:rsidRPr="00A30ADC" w:rsidRDefault="005B2E5E" w:rsidP="00AF488C">
            <w:pPr>
              <w:jc w:val="right"/>
              <w:rPr>
                <w:rFonts w:ascii="Arial" w:hAnsi="Arial" w:cs="Arial"/>
                <w:sz w:val="16"/>
                <w:szCs w:val="16"/>
                <w:lang w:eastAsia="pt-BR"/>
              </w:rPr>
            </w:pPr>
            <w:r>
              <w:rPr>
                <w:rFonts w:ascii="Arial" w:hAnsi="Arial" w:cs="Arial"/>
                <w:sz w:val="16"/>
                <w:szCs w:val="16"/>
                <w:lang w:eastAsia="pt-BR"/>
              </w:rPr>
              <w:t>259</w:t>
            </w:r>
          </w:p>
        </w:tc>
        <w:tc>
          <w:tcPr>
            <w:tcW w:w="89" w:type="pct"/>
            <w:tcBorders>
              <w:top w:val="nil"/>
              <w:left w:val="nil"/>
              <w:bottom w:val="nil"/>
              <w:right w:val="nil"/>
            </w:tcBorders>
            <w:shd w:val="clear" w:color="auto" w:fill="auto"/>
            <w:noWrap/>
            <w:vAlign w:val="bottom"/>
            <w:hideMark/>
          </w:tcPr>
          <w:p w14:paraId="23D562AE"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4C376B67" w14:textId="0260416E" w:rsidR="00A30ADC" w:rsidRPr="00A30ADC" w:rsidRDefault="005B2E5E" w:rsidP="00AF488C">
            <w:pPr>
              <w:jc w:val="right"/>
              <w:rPr>
                <w:rFonts w:ascii="Arial" w:hAnsi="Arial" w:cs="Arial"/>
                <w:sz w:val="16"/>
                <w:szCs w:val="16"/>
                <w:lang w:eastAsia="pt-BR"/>
              </w:rPr>
            </w:pPr>
            <w:r>
              <w:rPr>
                <w:rFonts w:ascii="Arial" w:hAnsi="Arial" w:cs="Arial"/>
                <w:sz w:val="16"/>
                <w:szCs w:val="16"/>
                <w:lang w:eastAsia="pt-BR"/>
              </w:rPr>
              <w:t>1.781</w:t>
            </w:r>
          </w:p>
        </w:tc>
      </w:tr>
      <w:tr w:rsidR="00A30ADC" w:rsidRPr="000C463C" w14:paraId="4E4FBAE7" w14:textId="77777777" w:rsidTr="00A30ADC">
        <w:trPr>
          <w:trHeight w:val="20"/>
        </w:trPr>
        <w:tc>
          <w:tcPr>
            <w:tcW w:w="94" w:type="pct"/>
            <w:tcBorders>
              <w:top w:val="nil"/>
              <w:left w:val="nil"/>
              <w:bottom w:val="nil"/>
              <w:right w:val="nil"/>
            </w:tcBorders>
            <w:shd w:val="clear" w:color="000000" w:fill="FFFFFF"/>
            <w:noWrap/>
            <w:vAlign w:val="bottom"/>
            <w:hideMark/>
          </w:tcPr>
          <w:p w14:paraId="3C568D6D"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5F7C6C08"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552" w:type="pct"/>
            <w:tcBorders>
              <w:top w:val="nil"/>
              <w:left w:val="nil"/>
              <w:bottom w:val="nil"/>
              <w:right w:val="nil"/>
            </w:tcBorders>
            <w:shd w:val="clear" w:color="000000" w:fill="FFFFFF"/>
            <w:noWrap/>
            <w:vAlign w:val="bottom"/>
            <w:hideMark/>
          </w:tcPr>
          <w:p w14:paraId="43495C27"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xml:space="preserve"> Aluguéis </w:t>
            </w:r>
          </w:p>
        </w:tc>
        <w:tc>
          <w:tcPr>
            <w:tcW w:w="775" w:type="pct"/>
            <w:tcBorders>
              <w:top w:val="nil"/>
              <w:left w:val="nil"/>
              <w:bottom w:val="single" w:sz="4" w:space="0" w:color="auto"/>
              <w:right w:val="nil"/>
            </w:tcBorders>
            <w:shd w:val="clear" w:color="auto" w:fill="auto"/>
            <w:noWrap/>
            <w:vAlign w:val="bottom"/>
            <w:hideMark/>
          </w:tcPr>
          <w:p w14:paraId="7061178F" w14:textId="04EAFE55" w:rsidR="00A30ADC" w:rsidRPr="00A30ADC" w:rsidRDefault="005B2E5E" w:rsidP="00AF488C">
            <w:pPr>
              <w:jc w:val="right"/>
              <w:rPr>
                <w:rFonts w:ascii="Arial" w:hAnsi="Arial" w:cs="Arial"/>
                <w:sz w:val="16"/>
                <w:szCs w:val="16"/>
                <w:lang w:eastAsia="pt-BR"/>
              </w:rPr>
            </w:pPr>
            <w:r>
              <w:rPr>
                <w:rFonts w:ascii="Arial" w:hAnsi="Arial" w:cs="Arial"/>
                <w:sz w:val="16"/>
                <w:szCs w:val="16"/>
                <w:lang w:eastAsia="pt-BR"/>
              </w:rPr>
              <w:t xml:space="preserve">            838</w:t>
            </w:r>
            <w:r w:rsidR="00A30ADC" w:rsidRPr="00A30ADC">
              <w:rPr>
                <w:rFonts w:ascii="Arial" w:hAnsi="Arial" w:cs="Arial"/>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57D1CF85"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single" w:sz="4" w:space="0" w:color="auto"/>
              <w:right w:val="nil"/>
            </w:tcBorders>
            <w:shd w:val="clear" w:color="auto" w:fill="auto"/>
            <w:noWrap/>
            <w:vAlign w:val="bottom"/>
            <w:hideMark/>
          </w:tcPr>
          <w:p w14:paraId="271303D9" w14:textId="19E67D72" w:rsidR="00A30ADC" w:rsidRPr="00A30ADC" w:rsidRDefault="002D01DF" w:rsidP="00AF488C">
            <w:pPr>
              <w:jc w:val="right"/>
              <w:rPr>
                <w:rFonts w:ascii="Arial" w:hAnsi="Arial" w:cs="Arial"/>
                <w:sz w:val="16"/>
                <w:szCs w:val="16"/>
                <w:lang w:eastAsia="pt-BR"/>
              </w:rPr>
            </w:pPr>
            <w:r>
              <w:rPr>
                <w:rFonts w:ascii="Arial" w:hAnsi="Arial" w:cs="Arial"/>
                <w:sz w:val="16"/>
                <w:szCs w:val="16"/>
                <w:lang w:eastAsia="pt-BR"/>
              </w:rPr>
              <w:t>(829)</w:t>
            </w:r>
          </w:p>
        </w:tc>
        <w:tc>
          <w:tcPr>
            <w:tcW w:w="89" w:type="pct"/>
            <w:tcBorders>
              <w:top w:val="nil"/>
              <w:left w:val="nil"/>
              <w:bottom w:val="nil"/>
              <w:right w:val="nil"/>
            </w:tcBorders>
            <w:shd w:val="clear" w:color="auto" w:fill="auto"/>
            <w:noWrap/>
            <w:vAlign w:val="bottom"/>
            <w:hideMark/>
          </w:tcPr>
          <w:p w14:paraId="1F877034"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single" w:sz="4" w:space="0" w:color="auto"/>
              <w:right w:val="nil"/>
            </w:tcBorders>
            <w:shd w:val="clear" w:color="auto" w:fill="auto"/>
            <w:noWrap/>
            <w:vAlign w:val="bottom"/>
            <w:hideMark/>
          </w:tcPr>
          <w:p w14:paraId="29E84299" w14:textId="11EF4B4D" w:rsidR="00A30ADC" w:rsidRPr="00A30ADC" w:rsidRDefault="002D01DF" w:rsidP="00AF488C">
            <w:pPr>
              <w:jc w:val="right"/>
              <w:rPr>
                <w:rFonts w:ascii="Arial" w:hAnsi="Arial" w:cs="Arial"/>
                <w:sz w:val="16"/>
                <w:szCs w:val="16"/>
                <w:lang w:eastAsia="pt-BR"/>
              </w:rPr>
            </w:pPr>
            <w:r>
              <w:rPr>
                <w:rFonts w:ascii="Arial" w:hAnsi="Arial" w:cs="Arial"/>
                <w:sz w:val="16"/>
                <w:szCs w:val="16"/>
                <w:lang w:eastAsia="pt-BR"/>
              </w:rPr>
              <w:t>9</w:t>
            </w:r>
          </w:p>
        </w:tc>
      </w:tr>
      <w:tr w:rsidR="00A30ADC" w:rsidRPr="000C463C" w14:paraId="02D9690E" w14:textId="77777777" w:rsidTr="00A30ADC">
        <w:trPr>
          <w:trHeight w:val="20"/>
        </w:trPr>
        <w:tc>
          <w:tcPr>
            <w:tcW w:w="94" w:type="pct"/>
            <w:tcBorders>
              <w:top w:val="nil"/>
              <w:left w:val="nil"/>
              <w:bottom w:val="nil"/>
              <w:right w:val="nil"/>
            </w:tcBorders>
            <w:shd w:val="clear" w:color="000000" w:fill="FFFFFF"/>
            <w:noWrap/>
            <w:vAlign w:val="bottom"/>
            <w:hideMark/>
          </w:tcPr>
          <w:p w14:paraId="63C20928"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25E62A2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52" w:type="pct"/>
            <w:tcBorders>
              <w:top w:val="nil"/>
              <w:left w:val="nil"/>
              <w:bottom w:val="nil"/>
              <w:right w:val="nil"/>
            </w:tcBorders>
            <w:shd w:val="clear" w:color="000000" w:fill="FFFFFF"/>
            <w:noWrap/>
            <w:vAlign w:val="bottom"/>
            <w:hideMark/>
          </w:tcPr>
          <w:p w14:paraId="09ED211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775" w:type="pct"/>
            <w:tcBorders>
              <w:top w:val="nil"/>
              <w:left w:val="nil"/>
              <w:bottom w:val="nil"/>
              <w:right w:val="nil"/>
            </w:tcBorders>
            <w:shd w:val="clear" w:color="auto" w:fill="auto"/>
            <w:noWrap/>
            <w:vAlign w:val="bottom"/>
            <w:hideMark/>
          </w:tcPr>
          <w:p w14:paraId="691A7AC4" w14:textId="12D7340C"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5B2E5E">
              <w:rPr>
                <w:rFonts w:ascii="Arial" w:hAnsi="Arial" w:cs="Arial"/>
                <w:b/>
                <w:bCs/>
                <w:sz w:val="16"/>
                <w:szCs w:val="16"/>
                <w:lang w:eastAsia="pt-BR"/>
              </w:rPr>
              <w:t>2.360</w:t>
            </w:r>
            <w:r w:rsidRPr="00A30ADC">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37E49921" w14:textId="77777777" w:rsidR="00A30ADC" w:rsidRPr="00A30ADC" w:rsidRDefault="00A30ADC" w:rsidP="00AF488C">
            <w:pPr>
              <w:jc w:val="right"/>
              <w:rPr>
                <w:rFonts w:ascii="Arial" w:hAnsi="Arial" w:cs="Arial"/>
                <w:b/>
                <w:bCs/>
                <w:sz w:val="16"/>
                <w:szCs w:val="16"/>
                <w:lang w:eastAsia="pt-BR"/>
              </w:rPr>
            </w:pPr>
          </w:p>
        </w:tc>
        <w:tc>
          <w:tcPr>
            <w:tcW w:w="547" w:type="pct"/>
            <w:tcBorders>
              <w:top w:val="nil"/>
              <w:left w:val="nil"/>
              <w:bottom w:val="nil"/>
              <w:right w:val="nil"/>
            </w:tcBorders>
            <w:shd w:val="clear" w:color="auto" w:fill="auto"/>
            <w:noWrap/>
            <w:vAlign w:val="bottom"/>
            <w:hideMark/>
          </w:tcPr>
          <w:p w14:paraId="57D35E5B" w14:textId="5750293B"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(570)</w:t>
            </w:r>
          </w:p>
        </w:tc>
        <w:tc>
          <w:tcPr>
            <w:tcW w:w="89" w:type="pct"/>
            <w:tcBorders>
              <w:top w:val="nil"/>
              <w:left w:val="nil"/>
              <w:bottom w:val="nil"/>
              <w:right w:val="nil"/>
            </w:tcBorders>
            <w:shd w:val="clear" w:color="auto" w:fill="auto"/>
            <w:noWrap/>
            <w:vAlign w:val="bottom"/>
            <w:hideMark/>
          </w:tcPr>
          <w:p w14:paraId="62D79AF4" w14:textId="77777777" w:rsidR="00A30ADC" w:rsidRPr="00A30ADC" w:rsidRDefault="00A30ADC" w:rsidP="00AF488C">
            <w:pPr>
              <w:jc w:val="right"/>
              <w:rPr>
                <w:rFonts w:ascii="Arial" w:hAnsi="Arial" w:cs="Arial"/>
                <w:b/>
                <w:bCs/>
                <w:sz w:val="16"/>
                <w:szCs w:val="16"/>
                <w:lang w:eastAsia="pt-BR"/>
              </w:rPr>
            </w:pPr>
          </w:p>
        </w:tc>
        <w:tc>
          <w:tcPr>
            <w:tcW w:w="775" w:type="pct"/>
            <w:tcBorders>
              <w:top w:val="nil"/>
              <w:left w:val="nil"/>
              <w:bottom w:val="nil"/>
              <w:right w:val="nil"/>
            </w:tcBorders>
            <w:shd w:val="clear" w:color="auto" w:fill="auto"/>
            <w:noWrap/>
            <w:vAlign w:val="bottom"/>
            <w:hideMark/>
          </w:tcPr>
          <w:p w14:paraId="046070F0" w14:textId="2B5388EC"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1.790</w:t>
            </w:r>
          </w:p>
        </w:tc>
      </w:tr>
      <w:tr w:rsidR="00A30ADC" w:rsidRPr="000C463C" w14:paraId="4F310E79" w14:textId="77777777" w:rsidTr="00A30ADC">
        <w:trPr>
          <w:trHeight w:val="20"/>
        </w:trPr>
        <w:tc>
          <w:tcPr>
            <w:tcW w:w="94" w:type="pct"/>
            <w:tcBorders>
              <w:top w:val="nil"/>
              <w:left w:val="nil"/>
              <w:bottom w:val="nil"/>
              <w:right w:val="nil"/>
            </w:tcBorders>
            <w:shd w:val="clear" w:color="000000" w:fill="FFFFFF"/>
            <w:noWrap/>
            <w:vAlign w:val="bottom"/>
            <w:hideMark/>
          </w:tcPr>
          <w:p w14:paraId="699FE499" w14:textId="77777777" w:rsidR="00A30ADC" w:rsidRPr="00A30ADC" w:rsidRDefault="00A30ADC" w:rsidP="00AF488C">
            <w:pPr>
              <w:rPr>
                <w:rFonts w:ascii="Arial" w:hAnsi="Arial" w:cs="Arial"/>
                <w:b/>
                <w:bCs/>
                <w:sz w:val="16"/>
                <w:szCs w:val="16"/>
                <w:lang w:eastAsia="pt-BR"/>
              </w:rPr>
            </w:pPr>
          </w:p>
        </w:tc>
        <w:tc>
          <w:tcPr>
            <w:tcW w:w="94" w:type="pct"/>
            <w:tcBorders>
              <w:top w:val="nil"/>
              <w:left w:val="nil"/>
              <w:bottom w:val="nil"/>
              <w:right w:val="nil"/>
            </w:tcBorders>
            <w:shd w:val="clear" w:color="000000" w:fill="FFFFFF"/>
            <w:noWrap/>
            <w:vAlign w:val="bottom"/>
            <w:hideMark/>
          </w:tcPr>
          <w:p w14:paraId="3611A95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552" w:type="pct"/>
            <w:tcBorders>
              <w:top w:val="nil"/>
              <w:left w:val="nil"/>
              <w:bottom w:val="nil"/>
              <w:right w:val="nil"/>
            </w:tcBorders>
            <w:shd w:val="clear" w:color="000000" w:fill="FFFFFF"/>
            <w:noWrap/>
            <w:vAlign w:val="bottom"/>
            <w:hideMark/>
          </w:tcPr>
          <w:p w14:paraId="5E9B0ED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775" w:type="pct"/>
            <w:tcBorders>
              <w:top w:val="nil"/>
              <w:left w:val="nil"/>
              <w:bottom w:val="nil"/>
              <w:right w:val="nil"/>
            </w:tcBorders>
            <w:shd w:val="clear" w:color="auto" w:fill="auto"/>
            <w:noWrap/>
            <w:vAlign w:val="bottom"/>
            <w:hideMark/>
          </w:tcPr>
          <w:p w14:paraId="7D95B8A1" w14:textId="77777777" w:rsidR="00A30ADC" w:rsidRPr="00A30ADC" w:rsidRDefault="00A30ADC"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73D8E6DB"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631D4ED3"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7665EAD0"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3EEE188F" w14:textId="77777777" w:rsidR="00A30ADC" w:rsidRPr="00A30ADC" w:rsidRDefault="00A30ADC" w:rsidP="00AF488C">
            <w:pPr>
              <w:jc w:val="right"/>
              <w:rPr>
                <w:rFonts w:ascii="Arial" w:hAnsi="Arial" w:cs="Arial"/>
                <w:sz w:val="16"/>
                <w:szCs w:val="16"/>
                <w:lang w:eastAsia="pt-BR"/>
              </w:rPr>
            </w:pPr>
          </w:p>
        </w:tc>
      </w:tr>
      <w:tr w:rsidR="00A30ADC" w:rsidRPr="000C463C" w14:paraId="2154530B" w14:textId="77777777" w:rsidTr="00A30ADC">
        <w:trPr>
          <w:trHeight w:val="20"/>
        </w:trPr>
        <w:tc>
          <w:tcPr>
            <w:tcW w:w="94" w:type="pct"/>
            <w:tcBorders>
              <w:top w:val="nil"/>
              <w:left w:val="nil"/>
              <w:bottom w:val="nil"/>
              <w:right w:val="nil"/>
            </w:tcBorders>
            <w:shd w:val="clear" w:color="000000" w:fill="FFFFFF"/>
            <w:noWrap/>
            <w:vAlign w:val="bottom"/>
            <w:hideMark/>
          </w:tcPr>
          <w:p w14:paraId="280520B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646" w:type="pct"/>
            <w:gridSpan w:val="2"/>
            <w:tcBorders>
              <w:top w:val="nil"/>
              <w:left w:val="nil"/>
              <w:bottom w:val="nil"/>
              <w:right w:val="nil"/>
            </w:tcBorders>
            <w:shd w:val="clear" w:color="000000" w:fill="FFFFFF"/>
            <w:noWrap/>
            <w:vAlign w:val="bottom"/>
            <w:hideMark/>
          </w:tcPr>
          <w:p w14:paraId="67C4970B"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Remuneração dos capitais próprios </w:t>
            </w:r>
          </w:p>
        </w:tc>
        <w:tc>
          <w:tcPr>
            <w:tcW w:w="775" w:type="pct"/>
            <w:tcBorders>
              <w:top w:val="nil"/>
              <w:left w:val="nil"/>
              <w:bottom w:val="nil"/>
              <w:right w:val="nil"/>
            </w:tcBorders>
            <w:shd w:val="clear" w:color="auto" w:fill="auto"/>
            <w:noWrap/>
            <w:vAlign w:val="bottom"/>
            <w:hideMark/>
          </w:tcPr>
          <w:p w14:paraId="7BE37249" w14:textId="77777777" w:rsidR="00A30ADC" w:rsidRPr="00A30ADC" w:rsidRDefault="00A30ADC" w:rsidP="00AF488C">
            <w:pPr>
              <w:jc w:val="right"/>
              <w:rPr>
                <w:rFonts w:ascii="Arial" w:hAnsi="Arial" w:cs="Arial"/>
                <w:b/>
                <w:bCs/>
                <w:sz w:val="16"/>
                <w:szCs w:val="16"/>
                <w:lang w:eastAsia="pt-BR"/>
              </w:rPr>
            </w:pPr>
          </w:p>
        </w:tc>
        <w:tc>
          <w:tcPr>
            <w:tcW w:w="74" w:type="pct"/>
            <w:tcBorders>
              <w:top w:val="nil"/>
              <w:left w:val="nil"/>
              <w:bottom w:val="nil"/>
              <w:right w:val="nil"/>
            </w:tcBorders>
            <w:shd w:val="clear" w:color="auto" w:fill="auto"/>
            <w:noWrap/>
            <w:vAlign w:val="bottom"/>
            <w:hideMark/>
          </w:tcPr>
          <w:p w14:paraId="5FA44CEF"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3D2854C0"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4F48211E"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1D2B4DCC" w14:textId="77777777" w:rsidR="00A30ADC" w:rsidRPr="00A30ADC" w:rsidRDefault="00A30ADC" w:rsidP="00AF488C">
            <w:pPr>
              <w:jc w:val="right"/>
              <w:rPr>
                <w:rFonts w:ascii="Arial" w:hAnsi="Arial" w:cs="Arial"/>
                <w:sz w:val="16"/>
                <w:szCs w:val="16"/>
                <w:lang w:eastAsia="pt-BR"/>
              </w:rPr>
            </w:pPr>
          </w:p>
        </w:tc>
      </w:tr>
      <w:tr w:rsidR="00A30ADC" w:rsidRPr="000C463C" w14:paraId="7E5AD612" w14:textId="77777777" w:rsidTr="00A30ADC">
        <w:trPr>
          <w:trHeight w:val="20"/>
        </w:trPr>
        <w:tc>
          <w:tcPr>
            <w:tcW w:w="94" w:type="pct"/>
            <w:tcBorders>
              <w:top w:val="nil"/>
              <w:left w:val="nil"/>
              <w:bottom w:val="nil"/>
              <w:right w:val="nil"/>
            </w:tcBorders>
            <w:shd w:val="clear" w:color="000000" w:fill="FFFFFF"/>
            <w:noWrap/>
            <w:vAlign w:val="bottom"/>
            <w:hideMark/>
          </w:tcPr>
          <w:p w14:paraId="3B028EDC"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6C2F5AC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552" w:type="pct"/>
            <w:tcBorders>
              <w:top w:val="nil"/>
              <w:left w:val="nil"/>
              <w:bottom w:val="nil"/>
              <w:right w:val="nil"/>
            </w:tcBorders>
            <w:shd w:val="clear" w:color="000000" w:fill="FFFFFF"/>
            <w:noWrap/>
            <w:vAlign w:val="bottom"/>
            <w:hideMark/>
          </w:tcPr>
          <w:p w14:paraId="6FBB2BE2" w14:textId="0D24FD57" w:rsidR="00A30ADC" w:rsidRPr="00A30ADC" w:rsidRDefault="005B2E5E" w:rsidP="00AF488C">
            <w:pPr>
              <w:rPr>
                <w:rFonts w:ascii="Arial" w:hAnsi="Arial" w:cs="Arial"/>
                <w:sz w:val="16"/>
                <w:szCs w:val="16"/>
                <w:lang w:eastAsia="pt-BR"/>
              </w:rPr>
            </w:pPr>
            <w:r>
              <w:rPr>
                <w:rFonts w:ascii="Arial" w:hAnsi="Arial" w:cs="Arial"/>
                <w:sz w:val="16"/>
                <w:szCs w:val="16"/>
                <w:lang w:eastAsia="pt-BR"/>
              </w:rPr>
              <w:t xml:space="preserve"> Resultado</w:t>
            </w:r>
            <w:r w:rsidR="00A30ADC" w:rsidRPr="00A30ADC">
              <w:rPr>
                <w:rFonts w:ascii="Arial" w:hAnsi="Arial" w:cs="Arial"/>
                <w:sz w:val="16"/>
                <w:szCs w:val="16"/>
                <w:lang w:eastAsia="pt-BR"/>
              </w:rPr>
              <w:t xml:space="preserve"> do </w:t>
            </w:r>
            <w:r w:rsidR="00380129">
              <w:rPr>
                <w:rFonts w:ascii="Arial" w:hAnsi="Arial" w:cs="Arial"/>
                <w:sz w:val="16"/>
                <w:szCs w:val="16"/>
                <w:lang w:eastAsia="pt-BR"/>
              </w:rPr>
              <w:t>período</w:t>
            </w:r>
          </w:p>
        </w:tc>
        <w:tc>
          <w:tcPr>
            <w:tcW w:w="775" w:type="pct"/>
            <w:tcBorders>
              <w:top w:val="nil"/>
              <w:left w:val="nil"/>
              <w:bottom w:val="single" w:sz="4" w:space="0" w:color="auto"/>
              <w:right w:val="nil"/>
            </w:tcBorders>
            <w:shd w:val="clear" w:color="auto" w:fill="auto"/>
            <w:noWrap/>
            <w:vAlign w:val="bottom"/>
            <w:hideMark/>
          </w:tcPr>
          <w:p w14:paraId="7A8F6CF7" w14:textId="45FCCB00" w:rsidR="00A30ADC" w:rsidRPr="00A30ADC" w:rsidRDefault="005B2E5E" w:rsidP="00AF488C">
            <w:pPr>
              <w:jc w:val="right"/>
              <w:rPr>
                <w:rFonts w:ascii="Arial" w:hAnsi="Arial" w:cs="Arial"/>
                <w:sz w:val="16"/>
                <w:szCs w:val="16"/>
                <w:lang w:eastAsia="pt-BR"/>
              </w:rPr>
            </w:pPr>
            <w:r>
              <w:rPr>
                <w:rFonts w:ascii="Arial" w:hAnsi="Arial" w:cs="Arial"/>
                <w:sz w:val="16"/>
                <w:szCs w:val="16"/>
                <w:lang w:eastAsia="pt-BR"/>
              </w:rPr>
              <w:t xml:space="preserve">                    2.100</w:t>
            </w:r>
          </w:p>
        </w:tc>
        <w:tc>
          <w:tcPr>
            <w:tcW w:w="74" w:type="pct"/>
            <w:tcBorders>
              <w:top w:val="nil"/>
              <w:left w:val="nil"/>
              <w:bottom w:val="nil"/>
              <w:right w:val="nil"/>
            </w:tcBorders>
            <w:shd w:val="clear" w:color="auto" w:fill="auto"/>
            <w:noWrap/>
            <w:vAlign w:val="bottom"/>
            <w:hideMark/>
          </w:tcPr>
          <w:p w14:paraId="6B544746"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single" w:sz="4" w:space="0" w:color="auto"/>
              <w:right w:val="nil"/>
            </w:tcBorders>
            <w:shd w:val="clear" w:color="auto" w:fill="auto"/>
            <w:noWrap/>
            <w:vAlign w:val="bottom"/>
            <w:hideMark/>
          </w:tcPr>
          <w:p w14:paraId="1B3F38E6" w14:textId="5B557959" w:rsidR="00A30ADC" w:rsidRPr="00A30ADC" w:rsidRDefault="005B2E5E" w:rsidP="00AF488C">
            <w:pPr>
              <w:jc w:val="right"/>
              <w:rPr>
                <w:rFonts w:ascii="Arial" w:hAnsi="Arial" w:cs="Arial"/>
                <w:sz w:val="16"/>
                <w:szCs w:val="16"/>
                <w:lang w:eastAsia="pt-BR"/>
              </w:rPr>
            </w:pPr>
            <w:r>
              <w:rPr>
                <w:rFonts w:ascii="Arial" w:hAnsi="Arial" w:cs="Arial"/>
                <w:sz w:val="16"/>
                <w:szCs w:val="16"/>
                <w:lang w:eastAsia="pt-BR"/>
              </w:rPr>
              <w:t>(111)</w:t>
            </w:r>
          </w:p>
        </w:tc>
        <w:tc>
          <w:tcPr>
            <w:tcW w:w="89" w:type="pct"/>
            <w:tcBorders>
              <w:top w:val="nil"/>
              <w:left w:val="nil"/>
              <w:bottom w:val="nil"/>
              <w:right w:val="nil"/>
            </w:tcBorders>
            <w:shd w:val="clear" w:color="auto" w:fill="auto"/>
            <w:noWrap/>
            <w:vAlign w:val="bottom"/>
            <w:hideMark/>
          </w:tcPr>
          <w:p w14:paraId="63769BC1"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single" w:sz="4" w:space="0" w:color="auto"/>
              <w:right w:val="nil"/>
            </w:tcBorders>
            <w:shd w:val="clear" w:color="auto" w:fill="auto"/>
            <w:noWrap/>
            <w:vAlign w:val="bottom"/>
            <w:hideMark/>
          </w:tcPr>
          <w:p w14:paraId="584230E6" w14:textId="44FD6ACE" w:rsidR="00A30ADC" w:rsidRPr="00A30ADC" w:rsidRDefault="005B2E5E" w:rsidP="00AF488C">
            <w:pPr>
              <w:jc w:val="right"/>
              <w:rPr>
                <w:rFonts w:ascii="Arial" w:hAnsi="Arial" w:cs="Arial"/>
                <w:sz w:val="16"/>
                <w:szCs w:val="16"/>
                <w:lang w:eastAsia="pt-BR"/>
              </w:rPr>
            </w:pPr>
            <w:r>
              <w:rPr>
                <w:rFonts w:ascii="Arial" w:hAnsi="Arial" w:cs="Arial"/>
                <w:sz w:val="16"/>
                <w:szCs w:val="16"/>
                <w:lang w:eastAsia="pt-BR"/>
              </w:rPr>
              <w:t>1.989</w:t>
            </w:r>
          </w:p>
        </w:tc>
      </w:tr>
      <w:tr w:rsidR="00A30ADC" w:rsidRPr="000C463C" w14:paraId="55892813" w14:textId="77777777" w:rsidTr="00A30ADC">
        <w:trPr>
          <w:trHeight w:val="20"/>
        </w:trPr>
        <w:tc>
          <w:tcPr>
            <w:tcW w:w="94" w:type="pct"/>
            <w:tcBorders>
              <w:top w:val="nil"/>
              <w:left w:val="nil"/>
              <w:bottom w:val="nil"/>
              <w:right w:val="nil"/>
            </w:tcBorders>
            <w:shd w:val="clear" w:color="000000" w:fill="FFFFFF"/>
            <w:noWrap/>
            <w:vAlign w:val="bottom"/>
            <w:hideMark/>
          </w:tcPr>
          <w:p w14:paraId="7DD36DAA"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33232026"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52" w:type="pct"/>
            <w:tcBorders>
              <w:top w:val="nil"/>
              <w:left w:val="nil"/>
              <w:bottom w:val="nil"/>
              <w:right w:val="nil"/>
            </w:tcBorders>
            <w:shd w:val="clear" w:color="000000" w:fill="FFFFFF"/>
            <w:noWrap/>
            <w:vAlign w:val="bottom"/>
            <w:hideMark/>
          </w:tcPr>
          <w:p w14:paraId="6595225A"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775" w:type="pct"/>
            <w:tcBorders>
              <w:top w:val="nil"/>
              <w:left w:val="nil"/>
              <w:bottom w:val="nil"/>
              <w:right w:val="nil"/>
            </w:tcBorders>
            <w:shd w:val="clear" w:color="auto" w:fill="auto"/>
            <w:noWrap/>
            <w:vAlign w:val="bottom"/>
            <w:hideMark/>
          </w:tcPr>
          <w:p w14:paraId="2553BAA7" w14:textId="67588B54"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2.100</w:t>
            </w:r>
          </w:p>
        </w:tc>
        <w:tc>
          <w:tcPr>
            <w:tcW w:w="74" w:type="pct"/>
            <w:tcBorders>
              <w:top w:val="nil"/>
              <w:left w:val="nil"/>
              <w:bottom w:val="nil"/>
              <w:right w:val="nil"/>
            </w:tcBorders>
            <w:shd w:val="clear" w:color="auto" w:fill="auto"/>
            <w:noWrap/>
            <w:vAlign w:val="bottom"/>
            <w:hideMark/>
          </w:tcPr>
          <w:p w14:paraId="182C57FC" w14:textId="77777777" w:rsidR="00A30ADC" w:rsidRPr="00A30ADC" w:rsidRDefault="00A30ADC" w:rsidP="00AF488C">
            <w:pPr>
              <w:jc w:val="right"/>
              <w:rPr>
                <w:rFonts w:ascii="Arial" w:hAnsi="Arial" w:cs="Arial"/>
                <w:b/>
                <w:bCs/>
                <w:sz w:val="16"/>
                <w:szCs w:val="16"/>
                <w:lang w:eastAsia="pt-BR"/>
              </w:rPr>
            </w:pPr>
          </w:p>
        </w:tc>
        <w:tc>
          <w:tcPr>
            <w:tcW w:w="547" w:type="pct"/>
            <w:tcBorders>
              <w:top w:val="nil"/>
              <w:left w:val="nil"/>
              <w:bottom w:val="nil"/>
              <w:right w:val="nil"/>
            </w:tcBorders>
            <w:shd w:val="clear" w:color="auto" w:fill="auto"/>
            <w:noWrap/>
            <w:vAlign w:val="bottom"/>
            <w:hideMark/>
          </w:tcPr>
          <w:p w14:paraId="783824AD" w14:textId="60D91706"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(111)</w:t>
            </w:r>
          </w:p>
        </w:tc>
        <w:tc>
          <w:tcPr>
            <w:tcW w:w="89" w:type="pct"/>
            <w:tcBorders>
              <w:top w:val="nil"/>
              <w:left w:val="nil"/>
              <w:bottom w:val="nil"/>
              <w:right w:val="nil"/>
            </w:tcBorders>
            <w:shd w:val="clear" w:color="auto" w:fill="auto"/>
            <w:noWrap/>
            <w:vAlign w:val="bottom"/>
            <w:hideMark/>
          </w:tcPr>
          <w:p w14:paraId="1CE401A7" w14:textId="77777777" w:rsidR="00A30ADC" w:rsidRPr="00A30ADC" w:rsidRDefault="00A30ADC" w:rsidP="00AF488C">
            <w:pPr>
              <w:jc w:val="right"/>
              <w:rPr>
                <w:rFonts w:ascii="Arial" w:hAnsi="Arial" w:cs="Arial"/>
                <w:b/>
                <w:bCs/>
                <w:sz w:val="16"/>
                <w:szCs w:val="16"/>
                <w:lang w:eastAsia="pt-BR"/>
              </w:rPr>
            </w:pPr>
          </w:p>
        </w:tc>
        <w:tc>
          <w:tcPr>
            <w:tcW w:w="775" w:type="pct"/>
            <w:tcBorders>
              <w:top w:val="nil"/>
              <w:left w:val="nil"/>
              <w:bottom w:val="nil"/>
              <w:right w:val="nil"/>
            </w:tcBorders>
            <w:shd w:val="clear" w:color="auto" w:fill="auto"/>
            <w:noWrap/>
            <w:vAlign w:val="bottom"/>
            <w:hideMark/>
          </w:tcPr>
          <w:p w14:paraId="7220206F" w14:textId="385651CE"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1.989</w:t>
            </w:r>
          </w:p>
        </w:tc>
      </w:tr>
      <w:tr w:rsidR="00A30ADC" w:rsidRPr="000C463C" w14:paraId="0055D060" w14:textId="77777777" w:rsidTr="00A30ADC">
        <w:trPr>
          <w:trHeight w:val="20"/>
        </w:trPr>
        <w:tc>
          <w:tcPr>
            <w:tcW w:w="94" w:type="pct"/>
            <w:tcBorders>
              <w:top w:val="nil"/>
              <w:left w:val="nil"/>
              <w:bottom w:val="nil"/>
              <w:right w:val="nil"/>
            </w:tcBorders>
            <w:shd w:val="clear" w:color="000000" w:fill="FFFFFF"/>
            <w:noWrap/>
            <w:vAlign w:val="bottom"/>
            <w:hideMark/>
          </w:tcPr>
          <w:p w14:paraId="09D3548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4" w:type="pct"/>
            <w:tcBorders>
              <w:top w:val="nil"/>
              <w:left w:val="nil"/>
              <w:bottom w:val="nil"/>
              <w:right w:val="nil"/>
            </w:tcBorders>
            <w:shd w:val="clear" w:color="000000" w:fill="FFFFFF"/>
            <w:noWrap/>
            <w:vAlign w:val="bottom"/>
            <w:hideMark/>
          </w:tcPr>
          <w:p w14:paraId="0B5E3036"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552" w:type="pct"/>
            <w:tcBorders>
              <w:top w:val="nil"/>
              <w:left w:val="nil"/>
              <w:bottom w:val="nil"/>
              <w:right w:val="nil"/>
            </w:tcBorders>
            <w:shd w:val="clear" w:color="000000" w:fill="FFFFFF"/>
            <w:noWrap/>
            <w:vAlign w:val="bottom"/>
            <w:hideMark/>
          </w:tcPr>
          <w:p w14:paraId="376C3C71"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775" w:type="pct"/>
            <w:tcBorders>
              <w:top w:val="nil"/>
              <w:left w:val="nil"/>
              <w:bottom w:val="nil"/>
              <w:right w:val="nil"/>
            </w:tcBorders>
            <w:shd w:val="clear" w:color="auto" w:fill="auto"/>
            <w:noWrap/>
            <w:vAlign w:val="bottom"/>
            <w:hideMark/>
          </w:tcPr>
          <w:p w14:paraId="4E579710" w14:textId="77777777" w:rsidR="00A30ADC" w:rsidRPr="00A30ADC" w:rsidRDefault="00A30ADC"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114B1CC1" w14:textId="77777777" w:rsidR="00A30ADC" w:rsidRPr="00A30ADC" w:rsidRDefault="00A30ADC" w:rsidP="00AF488C">
            <w:pPr>
              <w:jc w:val="right"/>
              <w:rPr>
                <w:rFonts w:ascii="Arial" w:hAnsi="Arial" w:cs="Arial"/>
                <w:sz w:val="16"/>
                <w:szCs w:val="16"/>
                <w:lang w:eastAsia="pt-BR"/>
              </w:rPr>
            </w:pPr>
          </w:p>
        </w:tc>
        <w:tc>
          <w:tcPr>
            <w:tcW w:w="547" w:type="pct"/>
            <w:tcBorders>
              <w:top w:val="nil"/>
              <w:left w:val="nil"/>
              <w:bottom w:val="nil"/>
              <w:right w:val="nil"/>
            </w:tcBorders>
            <w:shd w:val="clear" w:color="auto" w:fill="auto"/>
            <w:noWrap/>
            <w:vAlign w:val="bottom"/>
            <w:hideMark/>
          </w:tcPr>
          <w:p w14:paraId="099AC6B9" w14:textId="77777777" w:rsidR="00A30ADC" w:rsidRPr="00A30ADC" w:rsidRDefault="00A30ADC" w:rsidP="00AF488C">
            <w:pPr>
              <w:jc w:val="right"/>
              <w:rPr>
                <w:rFonts w:ascii="Arial" w:hAnsi="Arial" w:cs="Arial"/>
                <w:sz w:val="16"/>
                <w:szCs w:val="16"/>
                <w:lang w:eastAsia="pt-BR"/>
              </w:rPr>
            </w:pPr>
          </w:p>
        </w:tc>
        <w:tc>
          <w:tcPr>
            <w:tcW w:w="89" w:type="pct"/>
            <w:tcBorders>
              <w:top w:val="nil"/>
              <w:left w:val="nil"/>
              <w:bottom w:val="nil"/>
              <w:right w:val="nil"/>
            </w:tcBorders>
            <w:shd w:val="clear" w:color="auto" w:fill="auto"/>
            <w:noWrap/>
            <w:vAlign w:val="bottom"/>
            <w:hideMark/>
          </w:tcPr>
          <w:p w14:paraId="11C659F0" w14:textId="77777777" w:rsidR="00A30ADC" w:rsidRPr="00A30ADC" w:rsidRDefault="00A30ADC" w:rsidP="00AF488C">
            <w:pPr>
              <w:jc w:val="right"/>
              <w:rPr>
                <w:rFonts w:ascii="Arial" w:hAnsi="Arial" w:cs="Arial"/>
                <w:sz w:val="16"/>
                <w:szCs w:val="16"/>
                <w:lang w:eastAsia="pt-BR"/>
              </w:rPr>
            </w:pPr>
          </w:p>
        </w:tc>
        <w:tc>
          <w:tcPr>
            <w:tcW w:w="775" w:type="pct"/>
            <w:tcBorders>
              <w:top w:val="nil"/>
              <w:left w:val="nil"/>
              <w:bottom w:val="nil"/>
              <w:right w:val="nil"/>
            </w:tcBorders>
            <w:shd w:val="clear" w:color="auto" w:fill="auto"/>
            <w:noWrap/>
            <w:vAlign w:val="bottom"/>
            <w:hideMark/>
          </w:tcPr>
          <w:p w14:paraId="0174FE8B" w14:textId="77777777" w:rsidR="00A30ADC" w:rsidRPr="00A30ADC" w:rsidRDefault="00A30ADC" w:rsidP="00AF488C">
            <w:pPr>
              <w:jc w:val="right"/>
              <w:rPr>
                <w:rFonts w:ascii="Arial" w:hAnsi="Arial" w:cs="Arial"/>
                <w:sz w:val="16"/>
                <w:szCs w:val="16"/>
                <w:lang w:eastAsia="pt-BR"/>
              </w:rPr>
            </w:pPr>
          </w:p>
        </w:tc>
      </w:tr>
      <w:tr w:rsidR="00A30ADC" w:rsidRPr="000C463C" w14:paraId="10A1A2CF" w14:textId="77777777" w:rsidTr="00A30ADC">
        <w:trPr>
          <w:trHeight w:val="20"/>
        </w:trPr>
        <w:tc>
          <w:tcPr>
            <w:tcW w:w="2741" w:type="pct"/>
            <w:gridSpan w:val="3"/>
            <w:tcBorders>
              <w:top w:val="nil"/>
              <w:left w:val="nil"/>
              <w:bottom w:val="nil"/>
              <w:right w:val="nil"/>
            </w:tcBorders>
            <w:shd w:val="clear" w:color="000000" w:fill="FFFFFF"/>
            <w:noWrap/>
            <w:vAlign w:val="center"/>
            <w:hideMark/>
          </w:tcPr>
          <w:p w14:paraId="772796FD"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Total Distribuído </w:t>
            </w:r>
          </w:p>
        </w:tc>
        <w:tc>
          <w:tcPr>
            <w:tcW w:w="775" w:type="pct"/>
            <w:tcBorders>
              <w:top w:val="single" w:sz="4" w:space="0" w:color="auto"/>
              <w:left w:val="nil"/>
              <w:bottom w:val="double" w:sz="6" w:space="0" w:color="auto"/>
              <w:right w:val="nil"/>
            </w:tcBorders>
            <w:shd w:val="clear" w:color="auto" w:fill="auto"/>
            <w:noWrap/>
            <w:vAlign w:val="center"/>
            <w:hideMark/>
          </w:tcPr>
          <w:p w14:paraId="44D86261" w14:textId="67469493"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5B2E5E">
              <w:rPr>
                <w:rFonts w:ascii="Arial" w:hAnsi="Arial" w:cs="Arial"/>
                <w:b/>
                <w:bCs/>
                <w:sz w:val="16"/>
                <w:szCs w:val="16"/>
                <w:lang w:eastAsia="pt-BR"/>
              </w:rPr>
              <w:t>28.457</w:t>
            </w:r>
            <w:r w:rsidRPr="00A30ADC">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center"/>
            <w:hideMark/>
          </w:tcPr>
          <w:p w14:paraId="3C42F7FC" w14:textId="77777777" w:rsidR="00A30ADC" w:rsidRPr="00A30ADC" w:rsidRDefault="00A30ADC" w:rsidP="00AF488C">
            <w:pPr>
              <w:jc w:val="right"/>
              <w:rPr>
                <w:rFonts w:ascii="Arial" w:hAnsi="Arial" w:cs="Arial"/>
                <w:b/>
                <w:bCs/>
                <w:sz w:val="16"/>
                <w:szCs w:val="16"/>
                <w:lang w:eastAsia="pt-BR"/>
              </w:rPr>
            </w:pPr>
          </w:p>
        </w:tc>
        <w:tc>
          <w:tcPr>
            <w:tcW w:w="547" w:type="pct"/>
            <w:tcBorders>
              <w:top w:val="single" w:sz="4" w:space="0" w:color="auto"/>
              <w:left w:val="nil"/>
              <w:bottom w:val="double" w:sz="6" w:space="0" w:color="auto"/>
              <w:right w:val="nil"/>
            </w:tcBorders>
            <w:shd w:val="clear" w:color="auto" w:fill="auto"/>
            <w:noWrap/>
            <w:vAlign w:val="center"/>
            <w:hideMark/>
          </w:tcPr>
          <w:p w14:paraId="703042BB" w14:textId="082EF92D"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(681)</w:t>
            </w:r>
          </w:p>
        </w:tc>
        <w:tc>
          <w:tcPr>
            <w:tcW w:w="89" w:type="pct"/>
            <w:tcBorders>
              <w:top w:val="nil"/>
              <w:left w:val="nil"/>
              <w:bottom w:val="nil"/>
              <w:right w:val="nil"/>
            </w:tcBorders>
            <w:shd w:val="clear" w:color="auto" w:fill="auto"/>
            <w:noWrap/>
            <w:vAlign w:val="center"/>
            <w:hideMark/>
          </w:tcPr>
          <w:p w14:paraId="067CE504" w14:textId="77777777" w:rsidR="00A30ADC" w:rsidRPr="00A30ADC" w:rsidRDefault="00A30ADC" w:rsidP="00AF488C">
            <w:pPr>
              <w:jc w:val="right"/>
              <w:rPr>
                <w:rFonts w:ascii="Arial" w:hAnsi="Arial" w:cs="Arial"/>
                <w:b/>
                <w:bCs/>
                <w:sz w:val="16"/>
                <w:szCs w:val="16"/>
                <w:lang w:eastAsia="pt-BR"/>
              </w:rPr>
            </w:pPr>
          </w:p>
        </w:tc>
        <w:tc>
          <w:tcPr>
            <w:tcW w:w="775" w:type="pct"/>
            <w:tcBorders>
              <w:top w:val="single" w:sz="4" w:space="0" w:color="auto"/>
              <w:left w:val="nil"/>
              <w:bottom w:val="double" w:sz="6" w:space="0" w:color="auto"/>
              <w:right w:val="nil"/>
            </w:tcBorders>
            <w:shd w:val="clear" w:color="auto" w:fill="auto"/>
            <w:noWrap/>
            <w:vAlign w:val="center"/>
            <w:hideMark/>
          </w:tcPr>
          <w:p w14:paraId="006A7F48" w14:textId="6D88F100"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2</w:t>
            </w:r>
            <w:r w:rsidR="002D01DF">
              <w:rPr>
                <w:rFonts w:ascii="Arial" w:hAnsi="Arial" w:cs="Arial"/>
                <w:b/>
                <w:bCs/>
                <w:sz w:val="16"/>
                <w:szCs w:val="16"/>
                <w:lang w:eastAsia="pt-BR"/>
              </w:rPr>
              <w:t>7.776</w:t>
            </w:r>
          </w:p>
        </w:tc>
      </w:tr>
    </w:tbl>
    <w:p w14:paraId="2BA63A06" w14:textId="77777777" w:rsidR="00A30ADC" w:rsidRPr="00A30ADC" w:rsidRDefault="00A30ADC" w:rsidP="00A30ADC">
      <w:pPr>
        <w:jc w:val="both"/>
        <w:rPr>
          <w:rFonts w:ascii="Arial" w:hAnsi="Arial" w:cs="Arial"/>
          <w:iCs/>
          <w:sz w:val="20"/>
          <w:szCs w:val="20"/>
          <w:lang w:eastAsia="pt-BR"/>
        </w:rPr>
      </w:pPr>
    </w:p>
    <w:p w14:paraId="570C12E3" w14:textId="486CDA95" w:rsidR="00820252" w:rsidRDefault="00820252" w:rsidP="00820252">
      <w:pPr>
        <w:jc w:val="both"/>
        <w:rPr>
          <w:rFonts w:ascii="Arial" w:hAnsi="Arial" w:cs="Arial"/>
          <w:iCs/>
          <w:sz w:val="20"/>
          <w:szCs w:val="20"/>
          <w:lang w:eastAsia="pt-BR"/>
        </w:rPr>
      </w:pPr>
    </w:p>
    <w:p w14:paraId="130A6A63" w14:textId="77777777" w:rsidR="00820252" w:rsidRDefault="00820252" w:rsidP="00820252">
      <w:pPr>
        <w:jc w:val="both"/>
        <w:rPr>
          <w:rFonts w:ascii="Arial" w:hAnsi="Arial" w:cs="Arial"/>
          <w:iCs/>
          <w:sz w:val="20"/>
          <w:szCs w:val="20"/>
          <w:lang w:eastAsia="pt-BR"/>
        </w:rPr>
      </w:pPr>
    </w:p>
    <w:p w14:paraId="2F9085D7" w14:textId="77777777" w:rsidR="00380129" w:rsidRDefault="00380129" w:rsidP="00820252">
      <w:pPr>
        <w:jc w:val="both"/>
        <w:rPr>
          <w:rFonts w:ascii="Arial" w:hAnsi="Arial" w:cs="Arial"/>
          <w:iCs/>
          <w:sz w:val="20"/>
          <w:szCs w:val="20"/>
          <w:lang w:eastAsia="pt-BR"/>
        </w:rPr>
      </w:pPr>
    </w:p>
    <w:p w14:paraId="29D01CF4" w14:textId="77777777" w:rsidR="00380129" w:rsidRPr="00820252" w:rsidRDefault="00380129" w:rsidP="00820252">
      <w:pPr>
        <w:jc w:val="both"/>
        <w:rPr>
          <w:rFonts w:ascii="Arial" w:hAnsi="Arial" w:cs="Arial"/>
          <w:iCs/>
          <w:sz w:val="20"/>
          <w:szCs w:val="20"/>
          <w:lang w:eastAsia="pt-BR"/>
        </w:rPr>
      </w:pPr>
    </w:p>
    <w:p w14:paraId="20FCA84F" w14:textId="224CB722" w:rsidR="00BD1CFB" w:rsidRDefault="00BD1CFB" w:rsidP="002A520D">
      <w:pPr>
        <w:jc w:val="both"/>
        <w:rPr>
          <w:rFonts w:ascii="Arial" w:hAnsi="Arial" w:cs="Arial"/>
          <w:iCs/>
          <w:sz w:val="20"/>
          <w:szCs w:val="20"/>
          <w:lang w:eastAsia="pt-BR"/>
        </w:rPr>
      </w:pPr>
    </w:p>
    <w:p w14:paraId="49BCD29F" w14:textId="3029A757" w:rsidR="00DF6E83" w:rsidRPr="00F17FC3" w:rsidRDefault="00DF6E83" w:rsidP="00DF6E83">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lastRenderedPageBreak/>
        <w:t xml:space="preserve">INSTRUMENTOS FINANCEIROS </w:t>
      </w:r>
    </w:p>
    <w:p w14:paraId="41808A15" w14:textId="325BFBDB" w:rsidR="00F51692" w:rsidRDefault="00EB063D" w:rsidP="00EB063D">
      <w:pPr>
        <w:spacing w:before="120" w:after="120" w:line="276" w:lineRule="auto"/>
        <w:jc w:val="both"/>
        <w:rPr>
          <w:rFonts w:ascii="Arial" w:hAnsi="Arial" w:cs="Arial"/>
          <w:sz w:val="20"/>
          <w:szCs w:val="20"/>
          <w:lang w:eastAsia="pt-BR"/>
        </w:rPr>
      </w:pPr>
      <w:r w:rsidRPr="00EF7B01">
        <w:rPr>
          <w:rFonts w:ascii="Arial" w:hAnsi="Arial" w:cs="Arial"/>
          <w:sz w:val="20"/>
          <w:szCs w:val="20"/>
          <w:lang w:eastAsia="pt-BR"/>
        </w:rPr>
        <w:t xml:space="preserve">Um ativo financeiro ou passivo financeiro é inicialmente mensurado ao valor justo, </w:t>
      </w:r>
      <w:r w:rsidRPr="001D2164">
        <w:rPr>
          <w:rFonts w:ascii="Arial" w:hAnsi="Arial" w:cs="Arial"/>
          <w:sz w:val="20"/>
          <w:szCs w:val="20"/>
          <w:lang w:eastAsia="pt-BR"/>
        </w:rPr>
        <w:t>o que normalmente coincide com seu valor de aquisição</w:t>
      </w:r>
      <w:r w:rsidRPr="00EF7B01">
        <w:rPr>
          <w:rFonts w:ascii="Arial" w:hAnsi="Arial" w:cs="Arial"/>
          <w:sz w:val="20"/>
          <w:szCs w:val="20"/>
          <w:lang w:eastAsia="pt-BR"/>
        </w:rPr>
        <w:t>,</w:t>
      </w:r>
      <w:r>
        <w:rPr>
          <w:rFonts w:ascii="Arial" w:hAnsi="Arial" w:cs="Arial"/>
          <w:sz w:val="20"/>
          <w:szCs w:val="20"/>
          <w:lang w:eastAsia="pt-BR"/>
        </w:rPr>
        <w:t xml:space="preserve"> mais</w:t>
      </w:r>
      <w:r w:rsidRPr="00EF7B01">
        <w:rPr>
          <w:rFonts w:ascii="Arial" w:hAnsi="Arial" w:cs="Arial"/>
          <w:sz w:val="20"/>
          <w:szCs w:val="20"/>
          <w:lang w:eastAsia="pt-BR"/>
        </w:rPr>
        <w:t xml:space="preserve"> os custos de transação que são diretamente atribuíveis à sua aquisição ou emissão. </w:t>
      </w:r>
    </w:p>
    <w:p w14:paraId="3491FCB5" w14:textId="435094F1" w:rsidR="00202D6A" w:rsidRDefault="007F1F36" w:rsidP="00EB4A3F">
      <w:pPr>
        <w:spacing w:before="120" w:after="120" w:line="276" w:lineRule="auto"/>
        <w:jc w:val="both"/>
        <w:rPr>
          <w:rFonts w:ascii="Arial" w:hAnsi="Arial" w:cs="Arial"/>
          <w:sz w:val="20"/>
          <w:szCs w:val="20"/>
          <w:lang w:eastAsia="pt-BR"/>
        </w:rPr>
      </w:pPr>
      <w:r>
        <w:rPr>
          <w:rFonts w:ascii="Arial" w:hAnsi="Arial" w:cs="Arial"/>
          <w:sz w:val="20"/>
          <w:szCs w:val="20"/>
          <w:lang w:eastAsia="pt-BR"/>
        </w:rPr>
        <w:t>Os instrumentos financeiros estão classi</w:t>
      </w:r>
      <w:r w:rsidR="00E33AFA">
        <w:rPr>
          <w:rFonts w:ascii="Arial" w:hAnsi="Arial" w:cs="Arial"/>
          <w:sz w:val="20"/>
          <w:szCs w:val="20"/>
          <w:lang w:eastAsia="pt-BR"/>
        </w:rPr>
        <w:t>ficados e mensurados como segue:</w:t>
      </w:r>
    </w:p>
    <w:tbl>
      <w:tblPr>
        <w:tblW w:w="9906" w:type="dxa"/>
        <w:tblLayout w:type="fixed"/>
        <w:tblCellMar>
          <w:left w:w="70" w:type="dxa"/>
          <w:right w:w="70" w:type="dxa"/>
        </w:tblCellMar>
        <w:tblLook w:val="04A0" w:firstRow="1" w:lastRow="0" w:firstColumn="1" w:lastColumn="0" w:noHBand="0" w:noVBand="1"/>
      </w:tblPr>
      <w:tblGrid>
        <w:gridCol w:w="5529"/>
        <w:gridCol w:w="2087"/>
        <w:gridCol w:w="160"/>
        <w:gridCol w:w="2130"/>
      </w:tblGrid>
      <w:tr w:rsidR="00735EB1" w14:paraId="2232F97A" w14:textId="77777777" w:rsidTr="00D43AFD">
        <w:trPr>
          <w:trHeight w:val="331"/>
        </w:trPr>
        <w:tc>
          <w:tcPr>
            <w:tcW w:w="5529" w:type="dxa"/>
            <w:tcBorders>
              <w:top w:val="nil"/>
              <w:left w:val="nil"/>
              <w:bottom w:val="nil"/>
              <w:right w:val="nil"/>
            </w:tcBorders>
            <w:shd w:val="clear" w:color="auto" w:fill="auto"/>
            <w:noWrap/>
            <w:vAlign w:val="bottom"/>
            <w:hideMark/>
          </w:tcPr>
          <w:p w14:paraId="692AC649"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t xml:space="preserve">Ativos Financeiros </w:t>
            </w:r>
          </w:p>
        </w:tc>
        <w:tc>
          <w:tcPr>
            <w:tcW w:w="2087" w:type="dxa"/>
            <w:tcBorders>
              <w:left w:val="nil"/>
              <w:bottom w:val="single" w:sz="4" w:space="0" w:color="auto"/>
              <w:right w:val="nil"/>
            </w:tcBorders>
            <w:shd w:val="clear" w:color="auto" w:fill="auto"/>
            <w:noWrap/>
            <w:vAlign w:val="bottom"/>
            <w:hideMark/>
          </w:tcPr>
          <w:p w14:paraId="2B256A66" w14:textId="39A52FBD" w:rsidR="00735EB1" w:rsidRPr="00AC0E64" w:rsidRDefault="0052187F" w:rsidP="00735EB1">
            <w:pPr>
              <w:jc w:val="right"/>
              <w:rPr>
                <w:rFonts w:ascii="Arial" w:hAnsi="Arial" w:cs="Arial"/>
                <w:b/>
                <w:color w:val="000000"/>
                <w:sz w:val="20"/>
                <w:szCs w:val="20"/>
              </w:rPr>
            </w:pPr>
            <w:r>
              <w:rPr>
                <w:rFonts w:ascii="Arial" w:hAnsi="Arial" w:cs="Arial"/>
                <w:b/>
                <w:color w:val="000000"/>
                <w:sz w:val="20"/>
                <w:szCs w:val="20"/>
              </w:rPr>
              <w:t>31/03/2024</w:t>
            </w:r>
          </w:p>
        </w:tc>
        <w:tc>
          <w:tcPr>
            <w:tcW w:w="160" w:type="dxa"/>
            <w:tcBorders>
              <w:left w:val="nil"/>
              <w:right w:val="nil"/>
            </w:tcBorders>
            <w:shd w:val="clear" w:color="auto" w:fill="auto"/>
            <w:vAlign w:val="bottom"/>
          </w:tcPr>
          <w:p w14:paraId="11BBC807" w14:textId="0810B834" w:rsidR="00735EB1" w:rsidRPr="00AC0E64" w:rsidRDefault="00735EB1" w:rsidP="00735EB1">
            <w:pPr>
              <w:jc w:val="right"/>
              <w:rPr>
                <w:rFonts w:ascii="Arial" w:hAnsi="Arial" w:cs="Arial"/>
                <w:b/>
                <w:color w:val="000000"/>
                <w:sz w:val="20"/>
                <w:szCs w:val="20"/>
              </w:rPr>
            </w:pPr>
          </w:p>
        </w:tc>
        <w:tc>
          <w:tcPr>
            <w:tcW w:w="2130" w:type="dxa"/>
            <w:tcBorders>
              <w:left w:val="nil"/>
              <w:bottom w:val="single" w:sz="4" w:space="0" w:color="auto"/>
              <w:right w:val="nil"/>
            </w:tcBorders>
            <w:shd w:val="clear" w:color="auto" w:fill="auto"/>
            <w:vAlign w:val="bottom"/>
          </w:tcPr>
          <w:p w14:paraId="72EA9A81" w14:textId="37BD7DE2" w:rsidR="00735EB1" w:rsidRPr="00AC0E64" w:rsidRDefault="0052187F" w:rsidP="00735EB1">
            <w:pPr>
              <w:jc w:val="right"/>
              <w:rPr>
                <w:rFonts w:ascii="Arial" w:hAnsi="Arial" w:cs="Arial"/>
                <w:b/>
                <w:color w:val="000000"/>
                <w:sz w:val="20"/>
                <w:szCs w:val="20"/>
              </w:rPr>
            </w:pPr>
            <w:r>
              <w:rPr>
                <w:rFonts w:ascii="Arial" w:hAnsi="Arial" w:cs="Arial"/>
                <w:b/>
                <w:color w:val="000000"/>
                <w:sz w:val="20"/>
                <w:szCs w:val="20"/>
              </w:rPr>
              <w:t>31/12/2023</w:t>
            </w:r>
          </w:p>
        </w:tc>
      </w:tr>
      <w:tr w:rsidR="00735EB1" w14:paraId="58B2A020" w14:textId="77777777" w:rsidTr="00D43AFD">
        <w:trPr>
          <w:trHeight w:val="237"/>
        </w:trPr>
        <w:tc>
          <w:tcPr>
            <w:tcW w:w="5529" w:type="dxa"/>
            <w:tcBorders>
              <w:top w:val="nil"/>
              <w:left w:val="nil"/>
              <w:bottom w:val="nil"/>
              <w:right w:val="nil"/>
            </w:tcBorders>
            <w:shd w:val="clear" w:color="auto" w:fill="auto"/>
            <w:noWrap/>
            <w:vAlign w:val="bottom"/>
          </w:tcPr>
          <w:p w14:paraId="0011D373" w14:textId="1FFFFAF3"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right w:val="nil"/>
            </w:tcBorders>
            <w:shd w:val="clear" w:color="auto" w:fill="auto"/>
            <w:noWrap/>
            <w:vAlign w:val="bottom"/>
          </w:tcPr>
          <w:p w14:paraId="46E98060" w14:textId="77777777" w:rsidR="00735EB1" w:rsidRPr="00AC0E64" w:rsidRDefault="00735EB1" w:rsidP="00735EB1">
            <w:pPr>
              <w:jc w:val="center"/>
              <w:rPr>
                <w:rFonts w:ascii="Arial" w:hAnsi="Arial" w:cs="Arial"/>
                <w:b/>
                <w:color w:val="000000"/>
                <w:sz w:val="20"/>
                <w:szCs w:val="20"/>
              </w:rPr>
            </w:pPr>
          </w:p>
        </w:tc>
        <w:tc>
          <w:tcPr>
            <w:tcW w:w="2290" w:type="dxa"/>
            <w:gridSpan w:val="2"/>
            <w:tcBorders>
              <w:left w:val="nil"/>
              <w:right w:val="nil"/>
            </w:tcBorders>
            <w:shd w:val="clear" w:color="auto" w:fill="auto"/>
            <w:vAlign w:val="bottom"/>
          </w:tcPr>
          <w:p w14:paraId="06EEB30E" w14:textId="77777777" w:rsidR="00735EB1" w:rsidRPr="00AC0E64" w:rsidRDefault="00735EB1" w:rsidP="00735EB1">
            <w:pPr>
              <w:jc w:val="center"/>
              <w:rPr>
                <w:rFonts w:ascii="Arial" w:hAnsi="Arial" w:cs="Arial"/>
                <w:b/>
                <w:color w:val="000000"/>
                <w:sz w:val="20"/>
                <w:szCs w:val="20"/>
              </w:rPr>
            </w:pPr>
          </w:p>
        </w:tc>
      </w:tr>
      <w:tr w:rsidR="00735EB1" w14:paraId="6471E1ED" w14:textId="77777777" w:rsidTr="00D43AFD">
        <w:trPr>
          <w:trHeight w:val="222"/>
        </w:trPr>
        <w:tc>
          <w:tcPr>
            <w:tcW w:w="5529" w:type="dxa"/>
            <w:tcBorders>
              <w:top w:val="nil"/>
              <w:left w:val="nil"/>
              <w:bottom w:val="nil"/>
              <w:right w:val="nil"/>
            </w:tcBorders>
            <w:shd w:val="clear" w:color="auto" w:fill="auto"/>
            <w:noWrap/>
            <w:vAlign w:val="bottom"/>
            <w:hideMark/>
          </w:tcPr>
          <w:p w14:paraId="18997EE3" w14:textId="31218743" w:rsidR="00735EB1" w:rsidRDefault="00735EB1" w:rsidP="00735EB1">
            <w:pPr>
              <w:rPr>
                <w:rFonts w:ascii="Arial" w:hAnsi="Arial" w:cs="Arial"/>
                <w:color w:val="000000"/>
                <w:sz w:val="20"/>
                <w:szCs w:val="20"/>
              </w:rPr>
            </w:pPr>
            <w:r>
              <w:rPr>
                <w:rFonts w:ascii="Arial" w:hAnsi="Arial" w:cs="Arial"/>
                <w:color w:val="000000"/>
                <w:sz w:val="20"/>
                <w:szCs w:val="20"/>
              </w:rPr>
              <w:t>Caixa e equivalente</w:t>
            </w:r>
            <w:r w:rsidR="00EE12D5">
              <w:rPr>
                <w:rFonts w:ascii="Arial" w:hAnsi="Arial" w:cs="Arial"/>
                <w:color w:val="000000"/>
                <w:sz w:val="20"/>
                <w:szCs w:val="20"/>
              </w:rPr>
              <w:t>s</w:t>
            </w:r>
            <w:r>
              <w:rPr>
                <w:rFonts w:ascii="Arial" w:hAnsi="Arial" w:cs="Arial"/>
                <w:color w:val="000000"/>
                <w:sz w:val="20"/>
                <w:szCs w:val="20"/>
              </w:rPr>
              <w:t xml:space="preserve"> de caixa</w:t>
            </w:r>
          </w:p>
        </w:tc>
        <w:tc>
          <w:tcPr>
            <w:tcW w:w="2087" w:type="dxa"/>
            <w:tcBorders>
              <w:left w:val="nil"/>
              <w:bottom w:val="nil"/>
              <w:right w:val="nil"/>
            </w:tcBorders>
            <w:shd w:val="clear" w:color="auto" w:fill="auto"/>
            <w:noWrap/>
            <w:vAlign w:val="bottom"/>
            <w:hideMark/>
          </w:tcPr>
          <w:p w14:paraId="53A57B78" w14:textId="3AF13EAA" w:rsidR="00735EB1" w:rsidRDefault="00735EB1" w:rsidP="00BB6B2E">
            <w:pPr>
              <w:jc w:val="right"/>
              <w:rPr>
                <w:rFonts w:ascii="Arial" w:hAnsi="Arial" w:cs="Arial"/>
                <w:sz w:val="20"/>
                <w:szCs w:val="20"/>
              </w:rPr>
            </w:pPr>
            <w:r>
              <w:rPr>
                <w:rFonts w:ascii="Arial" w:hAnsi="Arial" w:cs="Arial"/>
                <w:sz w:val="20"/>
                <w:szCs w:val="20"/>
              </w:rPr>
              <w:t xml:space="preserve">             </w:t>
            </w:r>
            <w:r w:rsidR="0052187F">
              <w:rPr>
                <w:rFonts w:ascii="Arial" w:hAnsi="Arial" w:cs="Arial"/>
                <w:sz w:val="20"/>
                <w:szCs w:val="20"/>
              </w:rPr>
              <w:t>42.549</w:t>
            </w:r>
            <w:r>
              <w:rPr>
                <w:rFonts w:ascii="Arial" w:hAnsi="Arial" w:cs="Arial"/>
                <w:sz w:val="20"/>
                <w:szCs w:val="20"/>
              </w:rPr>
              <w:t xml:space="preserve"> </w:t>
            </w:r>
          </w:p>
        </w:tc>
        <w:tc>
          <w:tcPr>
            <w:tcW w:w="160" w:type="dxa"/>
            <w:tcBorders>
              <w:left w:val="nil"/>
              <w:bottom w:val="nil"/>
              <w:right w:val="nil"/>
            </w:tcBorders>
            <w:shd w:val="clear" w:color="auto" w:fill="auto"/>
            <w:noWrap/>
            <w:vAlign w:val="bottom"/>
            <w:hideMark/>
          </w:tcPr>
          <w:p w14:paraId="0E7E7C7E" w14:textId="77777777" w:rsidR="00735EB1" w:rsidRDefault="00735EB1" w:rsidP="00735EB1">
            <w:pPr>
              <w:jc w:val="right"/>
              <w:rPr>
                <w:rFonts w:ascii="Arial" w:hAnsi="Arial" w:cs="Arial"/>
                <w:sz w:val="20"/>
                <w:szCs w:val="20"/>
              </w:rPr>
            </w:pPr>
          </w:p>
        </w:tc>
        <w:tc>
          <w:tcPr>
            <w:tcW w:w="2130" w:type="dxa"/>
            <w:tcBorders>
              <w:left w:val="nil"/>
              <w:bottom w:val="single" w:sz="4" w:space="0" w:color="auto"/>
              <w:right w:val="nil"/>
            </w:tcBorders>
            <w:shd w:val="clear" w:color="auto" w:fill="auto"/>
            <w:noWrap/>
            <w:vAlign w:val="bottom"/>
            <w:hideMark/>
          </w:tcPr>
          <w:p w14:paraId="69DE1F7F" w14:textId="09BC2243" w:rsidR="00735EB1" w:rsidRDefault="0052187F" w:rsidP="00735EB1">
            <w:pPr>
              <w:jc w:val="right"/>
              <w:rPr>
                <w:rFonts w:ascii="Arial" w:hAnsi="Arial" w:cs="Arial"/>
                <w:sz w:val="20"/>
                <w:szCs w:val="20"/>
              </w:rPr>
            </w:pPr>
            <w:r>
              <w:rPr>
                <w:rFonts w:ascii="Arial" w:hAnsi="Arial" w:cs="Arial"/>
                <w:sz w:val="20"/>
                <w:szCs w:val="20"/>
              </w:rPr>
              <w:t xml:space="preserve">     33.538</w:t>
            </w:r>
            <w:r w:rsidR="00735EB1">
              <w:rPr>
                <w:rFonts w:ascii="Arial" w:hAnsi="Arial" w:cs="Arial"/>
                <w:sz w:val="20"/>
                <w:szCs w:val="20"/>
              </w:rPr>
              <w:t xml:space="preserve"> </w:t>
            </w:r>
          </w:p>
        </w:tc>
      </w:tr>
      <w:tr w:rsidR="00735EB1" w14:paraId="3AF8BEEE" w14:textId="77777777" w:rsidTr="00D43AFD">
        <w:trPr>
          <w:trHeight w:val="234"/>
        </w:trPr>
        <w:tc>
          <w:tcPr>
            <w:tcW w:w="5529" w:type="dxa"/>
            <w:tcBorders>
              <w:top w:val="nil"/>
              <w:left w:val="nil"/>
              <w:right w:val="nil"/>
            </w:tcBorders>
            <w:shd w:val="clear" w:color="auto" w:fill="auto"/>
            <w:noWrap/>
            <w:vAlign w:val="bottom"/>
            <w:hideMark/>
          </w:tcPr>
          <w:p w14:paraId="12B4E093"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shd w:val="clear" w:color="auto" w:fill="auto"/>
            <w:noWrap/>
            <w:vAlign w:val="bottom"/>
            <w:hideMark/>
          </w:tcPr>
          <w:p w14:paraId="40181688" w14:textId="1BA12F6D" w:rsidR="00735EB1" w:rsidRDefault="0052187F" w:rsidP="00735EB1">
            <w:pPr>
              <w:jc w:val="right"/>
              <w:rPr>
                <w:rFonts w:ascii="Arial" w:hAnsi="Arial" w:cs="Arial"/>
                <w:b/>
                <w:bCs/>
                <w:sz w:val="20"/>
                <w:szCs w:val="20"/>
              </w:rPr>
            </w:pPr>
            <w:r>
              <w:rPr>
                <w:rFonts w:ascii="Arial" w:hAnsi="Arial" w:cs="Arial"/>
                <w:b/>
                <w:bCs/>
                <w:sz w:val="20"/>
                <w:szCs w:val="20"/>
              </w:rPr>
              <w:t>42.549</w:t>
            </w:r>
            <w:r w:rsidR="00735EB1">
              <w:rPr>
                <w:rFonts w:ascii="Arial" w:hAnsi="Arial" w:cs="Arial"/>
                <w:b/>
                <w:bCs/>
                <w:sz w:val="20"/>
                <w:szCs w:val="20"/>
              </w:rPr>
              <w:t xml:space="preserve"> </w:t>
            </w:r>
          </w:p>
        </w:tc>
        <w:tc>
          <w:tcPr>
            <w:tcW w:w="160" w:type="dxa"/>
            <w:tcBorders>
              <w:top w:val="nil"/>
              <w:left w:val="nil"/>
              <w:right w:val="nil"/>
            </w:tcBorders>
            <w:shd w:val="clear" w:color="auto" w:fill="auto"/>
            <w:noWrap/>
            <w:vAlign w:val="bottom"/>
            <w:hideMark/>
          </w:tcPr>
          <w:p w14:paraId="772542E8"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shd w:val="clear" w:color="auto" w:fill="auto"/>
            <w:noWrap/>
            <w:vAlign w:val="bottom"/>
            <w:hideMark/>
          </w:tcPr>
          <w:p w14:paraId="55C8A95A" w14:textId="4FE90A42" w:rsidR="00735EB1" w:rsidRDefault="0052187F" w:rsidP="00735EB1">
            <w:pPr>
              <w:jc w:val="right"/>
              <w:rPr>
                <w:rFonts w:ascii="Arial" w:hAnsi="Arial" w:cs="Arial"/>
                <w:b/>
                <w:bCs/>
                <w:sz w:val="20"/>
                <w:szCs w:val="20"/>
              </w:rPr>
            </w:pPr>
            <w:r>
              <w:rPr>
                <w:rFonts w:ascii="Arial" w:hAnsi="Arial" w:cs="Arial"/>
                <w:b/>
                <w:bCs/>
                <w:sz w:val="20"/>
                <w:szCs w:val="20"/>
              </w:rPr>
              <w:t xml:space="preserve">   33.538</w:t>
            </w:r>
            <w:r w:rsidR="00735EB1">
              <w:rPr>
                <w:rFonts w:ascii="Arial" w:hAnsi="Arial" w:cs="Arial"/>
                <w:b/>
                <w:bCs/>
                <w:sz w:val="20"/>
                <w:szCs w:val="20"/>
              </w:rPr>
              <w:t xml:space="preserve"> </w:t>
            </w:r>
          </w:p>
        </w:tc>
      </w:tr>
      <w:tr w:rsidR="00735EB1" w14:paraId="77818194" w14:textId="77777777" w:rsidTr="00D43AFD">
        <w:trPr>
          <w:trHeight w:val="234"/>
        </w:trPr>
        <w:tc>
          <w:tcPr>
            <w:tcW w:w="5529" w:type="dxa"/>
            <w:shd w:val="clear" w:color="auto" w:fill="auto"/>
            <w:noWrap/>
            <w:vAlign w:val="bottom"/>
          </w:tcPr>
          <w:p w14:paraId="6BF03D26" w14:textId="77777777" w:rsidR="00735EB1" w:rsidRDefault="00735EB1" w:rsidP="00735EB1">
            <w:pPr>
              <w:jc w:val="right"/>
              <w:rPr>
                <w:rFonts w:ascii="Arial" w:hAnsi="Arial" w:cs="Arial"/>
                <w:sz w:val="20"/>
                <w:szCs w:val="20"/>
              </w:rPr>
            </w:pPr>
          </w:p>
        </w:tc>
        <w:tc>
          <w:tcPr>
            <w:tcW w:w="2087" w:type="dxa"/>
            <w:tcBorders>
              <w:top w:val="single" w:sz="4" w:space="0" w:color="auto"/>
            </w:tcBorders>
            <w:shd w:val="clear" w:color="auto" w:fill="auto"/>
            <w:noWrap/>
            <w:vAlign w:val="bottom"/>
          </w:tcPr>
          <w:p w14:paraId="7A66B9F6" w14:textId="77777777" w:rsidR="00735EB1" w:rsidRDefault="00735EB1" w:rsidP="00735EB1">
            <w:pPr>
              <w:jc w:val="right"/>
              <w:rPr>
                <w:rFonts w:ascii="Arial" w:hAnsi="Arial" w:cs="Arial"/>
                <w:b/>
                <w:bCs/>
                <w:sz w:val="20"/>
                <w:szCs w:val="20"/>
              </w:rPr>
            </w:pPr>
          </w:p>
        </w:tc>
        <w:tc>
          <w:tcPr>
            <w:tcW w:w="160" w:type="dxa"/>
            <w:shd w:val="clear" w:color="auto" w:fill="auto"/>
            <w:noWrap/>
            <w:vAlign w:val="bottom"/>
          </w:tcPr>
          <w:p w14:paraId="51F90695" w14:textId="77777777" w:rsidR="00735EB1" w:rsidRDefault="00735EB1" w:rsidP="00735EB1">
            <w:pPr>
              <w:jc w:val="right"/>
              <w:rPr>
                <w:rFonts w:ascii="Arial" w:hAnsi="Arial" w:cs="Arial"/>
                <w:b/>
                <w:bCs/>
                <w:sz w:val="20"/>
                <w:szCs w:val="20"/>
              </w:rPr>
            </w:pPr>
          </w:p>
        </w:tc>
        <w:tc>
          <w:tcPr>
            <w:tcW w:w="2130" w:type="dxa"/>
            <w:tcBorders>
              <w:top w:val="single" w:sz="4" w:space="0" w:color="auto"/>
            </w:tcBorders>
            <w:shd w:val="clear" w:color="auto" w:fill="auto"/>
            <w:noWrap/>
            <w:vAlign w:val="bottom"/>
          </w:tcPr>
          <w:p w14:paraId="22886482" w14:textId="77777777" w:rsidR="00735EB1" w:rsidRDefault="00735EB1" w:rsidP="00735EB1">
            <w:pPr>
              <w:jc w:val="right"/>
              <w:rPr>
                <w:rFonts w:ascii="Arial" w:hAnsi="Arial" w:cs="Arial"/>
                <w:b/>
                <w:bCs/>
                <w:sz w:val="20"/>
                <w:szCs w:val="20"/>
              </w:rPr>
            </w:pPr>
          </w:p>
        </w:tc>
      </w:tr>
      <w:tr w:rsidR="00735EB1" w14:paraId="70E748C5" w14:textId="77777777" w:rsidTr="00D43AFD">
        <w:trPr>
          <w:trHeight w:val="234"/>
        </w:trPr>
        <w:tc>
          <w:tcPr>
            <w:tcW w:w="5529" w:type="dxa"/>
            <w:tcBorders>
              <w:left w:val="nil"/>
              <w:bottom w:val="nil"/>
              <w:right w:val="nil"/>
            </w:tcBorders>
            <w:shd w:val="clear" w:color="auto" w:fill="auto"/>
            <w:noWrap/>
            <w:vAlign w:val="bottom"/>
            <w:hideMark/>
          </w:tcPr>
          <w:p w14:paraId="73C1966F"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t xml:space="preserve">Passivos Financeiros </w:t>
            </w:r>
          </w:p>
        </w:tc>
        <w:tc>
          <w:tcPr>
            <w:tcW w:w="2087" w:type="dxa"/>
            <w:tcBorders>
              <w:left w:val="nil"/>
              <w:bottom w:val="nil"/>
              <w:right w:val="nil"/>
            </w:tcBorders>
            <w:shd w:val="clear" w:color="auto" w:fill="auto"/>
            <w:noWrap/>
            <w:vAlign w:val="bottom"/>
            <w:hideMark/>
          </w:tcPr>
          <w:p w14:paraId="64B528B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shd w:val="clear" w:color="auto" w:fill="auto"/>
            <w:noWrap/>
            <w:vAlign w:val="bottom"/>
            <w:hideMark/>
          </w:tcPr>
          <w:p w14:paraId="14E6FE9F" w14:textId="77777777" w:rsidR="00735EB1" w:rsidRDefault="00735EB1" w:rsidP="00735EB1">
            <w:pPr>
              <w:jc w:val="right"/>
              <w:rPr>
                <w:sz w:val="20"/>
                <w:szCs w:val="20"/>
              </w:rPr>
            </w:pPr>
          </w:p>
        </w:tc>
        <w:tc>
          <w:tcPr>
            <w:tcW w:w="2130" w:type="dxa"/>
            <w:tcBorders>
              <w:left w:val="nil"/>
              <w:bottom w:val="nil"/>
              <w:right w:val="nil"/>
            </w:tcBorders>
            <w:shd w:val="clear" w:color="auto" w:fill="auto"/>
            <w:noWrap/>
            <w:vAlign w:val="bottom"/>
            <w:hideMark/>
          </w:tcPr>
          <w:p w14:paraId="7C302027" w14:textId="77777777" w:rsidR="00735EB1" w:rsidRDefault="00735EB1" w:rsidP="00735EB1">
            <w:pPr>
              <w:jc w:val="right"/>
              <w:rPr>
                <w:sz w:val="20"/>
                <w:szCs w:val="20"/>
              </w:rPr>
            </w:pPr>
          </w:p>
        </w:tc>
      </w:tr>
      <w:tr w:rsidR="00735EB1" w14:paraId="61A2A89F" w14:textId="77777777" w:rsidTr="00D43AFD">
        <w:trPr>
          <w:trHeight w:val="234"/>
        </w:trPr>
        <w:tc>
          <w:tcPr>
            <w:tcW w:w="5529" w:type="dxa"/>
            <w:tcBorders>
              <w:left w:val="nil"/>
              <w:bottom w:val="nil"/>
              <w:right w:val="nil"/>
            </w:tcBorders>
            <w:shd w:val="clear" w:color="auto" w:fill="auto"/>
            <w:noWrap/>
            <w:vAlign w:val="bottom"/>
          </w:tcPr>
          <w:p w14:paraId="717032B6" w14:textId="0A20321C"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bottom w:val="nil"/>
              <w:right w:val="nil"/>
            </w:tcBorders>
            <w:shd w:val="clear" w:color="auto" w:fill="auto"/>
            <w:noWrap/>
            <w:vAlign w:val="bottom"/>
          </w:tcPr>
          <w:p w14:paraId="7856717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shd w:val="clear" w:color="auto" w:fill="auto"/>
            <w:noWrap/>
            <w:vAlign w:val="bottom"/>
          </w:tcPr>
          <w:p w14:paraId="274AE9AC" w14:textId="77777777" w:rsidR="00735EB1" w:rsidRDefault="00735EB1" w:rsidP="00735EB1">
            <w:pPr>
              <w:jc w:val="right"/>
              <w:rPr>
                <w:sz w:val="20"/>
                <w:szCs w:val="20"/>
              </w:rPr>
            </w:pPr>
          </w:p>
        </w:tc>
        <w:tc>
          <w:tcPr>
            <w:tcW w:w="2130" w:type="dxa"/>
            <w:tcBorders>
              <w:left w:val="nil"/>
              <w:bottom w:val="nil"/>
              <w:right w:val="nil"/>
            </w:tcBorders>
            <w:shd w:val="clear" w:color="auto" w:fill="auto"/>
            <w:noWrap/>
            <w:vAlign w:val="bottom"/>
          </w:tcPr>
          <w:p w14:paraId="7FF33B6E" w14:textId="77777777" w:rsidR="00735EB1" w:rsidRDefault="00735EB1" w:rsidP="00735EB1">
            <w:pPr>
              <w:jc w:val="right"/>
              <w:rPr>
                <w:sz w:val="20"/>
                <w:szCs w:val="20"/>
              </w:rPr>
            </w:pPr>
          </w:p>
        </w:tc>
      </w:tr>
      <w:tr w:rsidR="00735EB1" w14:paraId="20CAF832" w14:textId="77777777" w:rsidTr="00D43AFD">
        <w:trPr>
          <w:trHeight w:val="173"/>
        </w:trPr>
        <w:tc>
          <w:tcPr>
            <w:tcW w:w="5529" w:type="dxa"/>
            <w:tcBorders>
              <w:top w:val="nil"/>
              <w:left w:val="nil"/>
              <w:bottom w:val="nil"/>
              <w:right w:val="nil"/>
            </w:tcBorders>
            <w:shd w:val="clear" w:color="auto" w:fill="auto"/>
            <w:noWrap/>
            <w:vAlign w:val="bottom"/>
            <w:hideMark/>
          </w:tcPr>
          <w:p w14:paraId="73DFAC44" w14:textId="77777777" w:rsidR="00735EB1" w:rsidRDefault="00735EB1" w:rsidP="00735EB1">
            <w:pPr>
              <w:rPr>
                <w:rFonts w:ascii="Arial" w:hAnsi="Arial" w:cs="Arial"/>
                <w:color w:val="000000"/>
                <w:sz w:val="20"/>
                <w:szCs w:val="20"/>
              </w:rPr>
            </w:pPr>
            <w:r>
              <w:rPr>
                <w:rFonts w:ascii="Arial" w:hAnsi="Arial" w:cs="Arial"/>
                <w:color w:val="000000"/>
                <w:sz w:val="20"/>
                <w:szCs w:val="20"/>
              </w:rPr>
              <w:t xml:space="preserve">Fornecedores </w:t>
            </w:r>
          </w:p>
        </w:tc>
        <w:tc>
          <w:tcPr>
            <w:tcW w:w="2087" w:type="dxa"/>
            <w:tcBorders>
              <w:top w:val="nil"/>
              <w:left w:val="nil"/>
              <w:bottom w:val="nil"/>
              <w:right w:val="nil"/>
            </w:tcBorders>
            <w:shd w:val="clear" w:color="auto" w:fill="auto"/>
            <w:noWrap/>
            <w:vAlign w:val="bottom"/>
            <w:hideMark/>
          </w:tcPr>
          <w:p w14:paraId="66E0B2E6" w14:textId="7203624F" w:rsidR="00735EB1" w:rsidRDefault="0052187F" w:rsidP="00735EB1">
            <w:pPr>
              <w:jc w:val="right"/>
              <w:rPr>
                <w:rFonts w:ascii="Arial" w:hAnsi="Arial" w:cs="Arial"/>
                <w:sz w:val="20"/>
                <w:szCs w:val="20"/>
              </w:rPr>
            </w:pPr>
            <w:r>
              <w:rPr>
                <w:rFonts w:ascii="Arial" w:hAnsi="Arial" w:cs="Arial"/>
                <w:sz w:val="20"/>
                <w:szCs w:val="20"/>
              </w:rPr>
              <w:t>3.047</w:t>
            </w:r>
            <w:r w:rsidR="00735EB1">
              <w:rPr>
                <w:rFonts w:ascii="Arial" w:hAnsi="Arial" w:cs="Arial"/>
                <w:sz w:val="20"/>
                <w:szCs w:val="20"/>
              </w:rPr>
              <w:t xml:space="preserve"> </w:t>
            </w:r>
          </w:p>
        </w:tc>
        <w:tc>
          <w:tcPr>
            <w:tcW w:w="160" w:type="dxa"/>
            <w:tcBorders>
              <w:top w:val="nil"/>
              <w:left w:val="nil"/>
              <w:bottom w:val="nil"/>
              <w:right w:val="nil"/>
            </w:tcBorders>
            <w:shd w:val="clear" w:color="auto" w:fill="auto"/>
            <w:noWrap/>
            <w:vAlign w:val="bottom"/>
            <w:hideMark/>
          </w:tcPr>
          <w:p w14:paraId="553C07AE" w14:textId="77777777" w:rsidR="00735EB1" w:rsidRDefault="00735EB1" w:rsidP="00735EB1">
            <w:pPr>
              <w:jc w:val="right"/>
              <w:rPr>
                <w:rFonts w:ascii="Arial" w:hAnsi="Arial" w:cs="Arial"/>
                <w:sz w:val="20"/>
                <w:szCs w:val="20"/>
              </w:rPr>
            </w:pPr>
          </w:p>
        </w:tc>
        <w:tc>
          <w:tcPr>
            <w:tcW w:w="2130" w:type="dxa"/>
            <w:tcBorders>
              <w:top w:val="nil"/>
              <w:left w:val="nil"/>
              <w:bottom w:val="nil"/>
              <w:right w:val="nil"/>
            </w:tcBorders>
            <w:shd w:val="clear" w:color="auto" w:fill="auto"/>
            <w:noWrap/>
            <w:vAlign w:val="bottom"/>
            <w:hideMark/>
          </w:tcPr>
          <w:p w14:paraId="25F1240F" w14:textId="1F7D0266" w:rsidR="00735EB1" w:rsidRDefault="0052187F" w:rsidP="00735EB1">
            <w:pPr>
              <w:jc w:val="right"/>
              <w:rPr>
                <w:rFonts w:ascii="Arial" w:hAnsi="Arial" w:cs="Arial"/>
                <w:sz w:val="20"/>
                <w:szCs w:val="20"/>
              </w:rPr>
            </w:pPr>
            <w:r>
              <w:rPr>
                <w:rFonts w:ascii="Arial" w:hAnsi="Arial" w:cs="Arial"/>
                <w:sz w:val="20"/>
                <w:szCs w:val="20"/>
              </w:rPr>
              <w:t xml:space="preserve">         883</w:t>
            </w:r>
            <w:r w:rsidR="00735EB1">
              <w:rPr>
                <w:rFonts w:ascii="Arial" w:hAnsi="Arial" w:cs="Arial"/>
                <w:sz w:val="20"/>
                <w:szCs w:val="20"/>
              </w:rPr>
              <w:t xml:space="preserve"> </w:t>
            </w:r>
          </w:p>
        </w:tc>
      </w:tr>
      <w:tr w:rsidR="002D371F" w14:paraId="28437011" w14:textId="77777777" w:rsidTr="00D43AFD">
        <w:trPr>
          <w:trHeight w:val="173"/>
        </w:trPr>
        <w:tc>
          <w:tcPr>
            <w:tcW w:w="5529" w:type="dxa"/>
            <w:tcBorders>
              <w:top w:val="nil"/>
              <w:left w:val="nil"/>
              <w:bottom w:val="nil"/>
              <w:right w:val="nil"/>
            </w:tcBorders>
            <w:shd w:val="clear" w:color="auto" w:fill="auto"/>
            <w:noWrap/>
            <w:vAlign w:val="bottom"/>
          </w:tcPr>
          <w:p w14:paraId="6D4167DD" w14:textId="2B65A894" w:rsidR="002D371F" w:rsidRDefault="002D371F" w:rsidP="00735EB1">
            <w:pPr>
              <w:rPr>
                <w:rFonts w:ascii="Arial" w:hAnsi="Arial" w:cs="Arial"/>
                <w:color w:val="000000"/>
                <w:sz w:val="20"/>
                <w:szCs w:val="20"/>
              </w:rPr>
            </w:pPr>
            <w:r>
              <w:rPr>
                <w:rFonts w:ascii="Arial" w:hAnsi="Arial" w:cs="Arial"/>
                <w:color w:val="000000"/>
                <w:sz w:val="20"/>
                <w:szCs w:val="20"/>
              </w:rPr>
              <w:t>Arrendamentos</w:t>
            </w:r>
          </w:p>
        </w:tc>
        <w:tc>
          <w:tcPr>
            <w:tcW w:w="2087" w:type="dxa"/>
            <w:tcBorders>
              <w:top w:val="nil"/>
              <w:left w:val="nil"/>
              <w:bottom w:val="nil"/>
              <w:right w:val="nil"/>
            </w:tcBorders>
            <w:shd w:val="clear" w:color="auto" w:fill="auto"/>
            <w:noWrap/>
            <w:vAlign w:val="bottom"/>
          </w:tcPr>
          <w:p w14:paraId="013A8080" w14:textId="0FF698A7" w:rsidR="002D371F" w:rsidRDefault="002D371F" w:rsidP="00735EB1">
            <w:pPr>
              <w:jc w:val="right"/>
              <w:rPr>
                <w:rFonts w:ascii="Arial" w:hAnsi="Arial" w:cs="Arial"/>
                <w:sz w:val="20"/>
                <w:szCs w:val="20"/>
              </w:rPr>
            </w:pPr>
            <w:r>
              <w:rPr>
                <w:rFonts w:ascii="Arial" w:hAnsi="Arial" w:cs="Arial"/>
                <w:sz w:val="20"/>
                <w:szCs w:val="20"/>
              </w:rPr>
              <w:t>18.363</w:t>
            </w:r>
          </w:p>
        </w:tc>
        <w:tc>
          <w:tcPr>
            <w:tcW w:w="160" w:type="dxa"/>
            <w:tcBorders>
              <w:top w:val="nil"/>
              <w:left w:val="nil"/>
              <w:bottom w:val="nil"/>
              <w:right w:val="nil"/>
            </w:tcBorders>
            <w:shd w:val="clear" w:color="auto" w:fill="auto"/>
            <w:noWrap/>
            <w:vAlign w:val="bottom"/>
          </w:tcPr>
          <w:p w14:paraId="3C6061AD" w14:textId="77777777" w:rsidR="002D371F" w:rsidRDefault="002D371F" w:rsidP="00735EB1">
            <w:pPr>
              <w:jc w:val="right"/>
              <w:rPr>
                <w:rFonts w:ascii="Arial" w:hAnsi="Arial" w:cs="Arial"/>
                <w:sz w:val="20"/>
                <w:szCs w:val="20"/>
              </w:rPr>
            </w:pPr>
          </w:p>
        </w:tc>
        <w:tc>
          <w:tcPr>
            <w:tcW w:w="2130" w:type="dxa"/>
            <w:tcBorders>
              <w:top w:val="nil"/>
              <w:left w:val="nil"/>
              <w:bottom w:val="nil"/>
              <w:right w:val="nil"/>
            </w:tcBorders>
            <w:shd w:val="clear" w:color="auto" w:fill="auto"/>
            <w:noWrap/>
            <w:vAlign w:val="bottom"/>
          </w:tcPr>
          <w:p w14:paraId="58900602" w14:textId="7E346CEB" w:rsidR="002D371F" w:rsidRDefault="002D371F" w:rsidP="00735EB1">
            <w:pPr>
              <w:jc w:val="right"/>
              <w:rPr>
                <w:rFonts w:ascii="Arial" w:hAnsi="Arial" w:cs="Arial"/>
                <w:sz w:val="20"/>
                <w:szCs w:val="20"/>
              </w:rPr>
            </w:pPr>
            <w:r>
              <w:rPr>
                <w:rFonts w:ascii="Arial" w:hAnsi="Arial" w:cs="Arial"/>
                <w:sz w:val="20"/>
                <w:szCs w:val="20"/>
              </w:rPr>
              <w:t>18.987</w:t>
            </w:r>
          </w:p>
        </w:tc>
      </w:tr>
      <w:tr w:rsidR="00735EB1" w14:paraId="5D336228" w14:textId="77777777" w:rsidTr="00D43AFD">
        <w:trPr>
          <w:trHeight w:val="209"/>
        </w:trPr>
        <w:tc>
          <w:tcPr>
            <w:tcW w:w="5529" w:type="dxa"/>
            <w:tcBorders>
              <w:top w:val="nil"/>
              <w:left w:val="nil"/>
              <w:bottom w:val="nil"/>
              <w:right w:val="nil"/>
            </w:tcBorders>
            <w:shd w:val="clear" w:color="auto" w:fill="auto"/>
            <w:noWrap/>
            <w:vAlign w:val="bottom"/>
            <w:hideMark/>
          </w:tcPr>
          <w:p w14:paraId="25A055C8"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shd w:val="clear" w:color="auto" w:fill="auto"/>
            <w:noWrap/>
            <w:vAlign w:val="bottom"/>
            <w:hideMark/>
          </w:tcPr>
          <w:p w14:paraId="1307954D" w14:textId="25B8B0E2" w:rsidR="00735EB1" w:rsidRDefault="00735EB1" w:rsidP="00BB6B2E">
            <w:pPr>
              <w:jc w:val="right"/>
              <w:rPr>
                <w:rFonts w:ascii="Arial" w:hAnsi="Arial" w:cs="Arial"/>
                <w:b/>
                <w:bCs/>
                <w:sz w:val="20"/>
                <w:szCs w:val="20"/>
              </w:rPr>
            </w:pPr>
            <w:r>
              <w:rPr>
                <w:rFonts w:ascii="Arial" w:hAnsi="Arial" w:cs="Arial"/>
                <w:b/>
                <w:bCs/>
                <w:sz w:val="20"/>
                <w:szCs w:val="20"/>
              </w:rPr>
              <w:t xml:space="preserve">                 </w:t>
            </w:r>
            <w:r w:rsidR="002D371F">
              <w:rPr>
                <w:rFonts w:ascii="Arial" w:hAnsi="Arial" w:cs="Arial"/>
                <w:b/>
                <w:bCs/>
                <w:sz w:val="20"/>
                <w:szCs w:val="20"/>
              </w:rPr>
              <w:t>21.410</w:t>
            </w:r>
            <w:r>
              <w:rPr>
                <w:rFonts w:ascii="Arial" w:hAnsi="Arial" w:cs="Arial"/>
                <w:b/>
                <w:bCs/>
                <w:sz w:val="20"/>
                <w:szCs w:val="20"/>
              </w:rPr>
              <w:t xml:space="preserve"> </w:t>
            </w:r>
          </w:p>
        </w:tc>
        <w:tc>
          <w:tcPr>
            <w:tcW w:w="160" w:type="dxa"/>
            <w:tcBorders>
              <w:top w:val="nil"/>
              <w:left w:val="nil"/>
              <w:bottom w:val="nil"/>
              <w:right w:val="nil"/>
            </w:tcBorders>
            <w:shd w:val="clear" w:color="auto" w:fill="auto"/>
            <w:noWrap/>
            <w:vAlign w:val="bottom"/>
            <w:hideMark/>
          </w:tcPr>
          <w:p w14:paraId="24F774EE"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shd w:val="clear" w:color="auto" w:fill="auto"/>
            <w:noWrap/>
            <w:vAlign w:val="bottom"/>
            <w:hideMark/>
          </w:tcPr>
          <w:p w14:paraId="7CBB4179" w14:textId="5242B084" w:rsidR="00735EB1" w:rsidRDefault="0052187F" w:rsidP="00735EB1">
            <w:pPr>
              <w:jc w:val="right"/>
              <w:rPr>
                <w:rFonts w:ascii="Arial" w:hAnsi="Arial" w:cs="Arial"/>
                <w:b/>
                <w:bCs/>
                <w:sz w:val="20"/>
                <w:szCs w:val="20"/>
              </w:rPr>
            </w:pPr>
            <w:r>
              <w:rPr>
                <w:rFonts w:ascii="Arial" w:hAnsi="Arial" w:cs="Arial"/>
                <w:b/>
                <w:bCs/>
                <w:sz w:val="20"/>
                <w:szCs w:val="20"/>
              </w:rPr>
              <w:t xml:space="preserve">        </w:t>
            </w:r>
            <w:r w:rsidR="002D371F">
              <w:rPr>
                <w:rFonts w:ascii="Arial" w:hAnsi="Arial" w:cs="Arial"/>
                <w:b/>
                <w:bCs/>
                <w:sz w:val="20"/>
                <w:szCs w:val="20"/>
              </w:rPr>
              <w:t>19.870</w:t>
            </w:r>
            <w:r w:rsidR="00735EB1">
              <w:rPr>
                <w:rFonts w:ascii="Arial" w:hAnsi="Arial" w:cs="Arial"/>
                <w:b/>
                <w:bCs/>
                <w:sz w:val="20"/>
                <w:szCs w:val="20"/>
              </w:rPr>
              <w:t xml:space="preserve"> </w:t>
            </w:r>
          </w:p>
        </w:tc>
      </w:tr>
    </w:tbl>
    <w:p w14:paraId="5E10C399" w14:textId="77777777" w:rsidR="0027096E" w:rsidRDefault="0027096E" w:rsidP="00065EE4">
      <w:pPr>
        <w:jc w:val="both"/>
        <w:rPr>
          <w:rFonts w:ascii="Arial" w:hAnsi="Arial" w:cs="Arial"/>
          <w:sz w:val="20"/>
          <w:szCs w:val="20"/>
          <w:lang w:eastAsia="pt-BR"/>
        </w:rPr>
      </w:pPr>
    </w:p>
    <w:p w14:paraId="2D42F87D" w14:textId="29127AB8" w:rsidR="007D66DB" w:rsidRPr="005551B1" w:rsidRDefault="007D66DB" w:rsidP="00065EE4">
      <w:pPr>
        <w:jc w:val="both"/>
        <w:rPr>
          <w:rFonts w:ascii="Arial" w:hAnsi="Arial" w:cs="Arial"/>
          <w:sz w:val="20"/>
          <w:szCs w:val="20"/>
          <w:lang w:eastAsia="pt-BR"/>
        </w:rPr>
      </w:pPr>
      <w:r w:rsidRPr="005551B1">
        <w:rPr>
          <w:rFonts w:ascii="Arial" w:hAnsi="Arial" w:cs="Arial"/>
          <w:sz w:val="20"/>
          <w:szCs w:val="20"/>
          <w:lang w:eastAsia="pt-BR"/>
        </w:rPr>
        <w:t xml:space="preserve">Caixa e fornecedores - Decorrem diretamente das operações da </w:t>
      </w:r>
      <w:r w:rsidR="00E04958">
        <w:rPr>
          <w:rFonts w:ascii="Arial" w:hAnsi="Arial" w:cs="Arial"/>
          <w:sz w:val="20"/>
          <w:szCs w:val="20"/>
          <w:lang w:eastAsia="pt-BR"/>
        </w:rPr>
        <w:t>Empresa</w:t>
      </w:r>
      <w:r w:rsidRPr="005551B1">
        <w:rPr>
          <w:rFonts w:ascii="Arial" w:hAnsi="Arial" w:cs="Arial"/>
          <w:sz w:val="20"/>
          <w:szCs w:val="20"/>
          <w:lang w:eastAsia="pt-BR"/>
        </w:rPr>
        <w:t>, sendo mensurados pelo custo amortizado e estão registrados pelo seu valor original, deduzido de provisão para perdas e ajuste a valor presente quando aplicável. O custo histórico reflete o valor justo de mensuração.</w:t>
      </w:r>
    </w:p>
    <w:p w14:paraId="5DB34647" w14:textId="45FA43B8" w:rsidR="00065EE4" w:rsidRDefault="00065EE4" w:rsidP="007D66DB">
      <w:pPr>
        <w:rPr>
          <w:rFonts w:ascii="Arial" w:hAnsi="Arial" w:cs="Arial"/>
          <w:sz w:val="20"/>
          <w:szCs w:val="20"/>
          <w:lang w:eastAsia="pt-BR"/>
        </w:rPr>
      </w:pPr>
    </w:p>
    <w:p w14:paraId="21596047" w14:textId="131A4522" w:rsidR="002D2D42" w:rsidRPr="002D2D42" w:rsidRDefault="007D66DB" w:rsidP="002D2D42">
      <w:pPr>
        <w:jc w:val="both"/>
        <w:rPr>
          <w:rFonts w:ascii="Arial" w:hAnsi="Arial" w:cs="Arial"/>
          <w:sz w:val="20"/>
          <w:szCs w:val="20"/>
          <w:lang w:eastAsia="pt-BR"/>
        </w:rPr>
      </w:pPr>
      <w:r w:rsidRPr="005551B1">
        <w:rPr>
          <w:rFonts w:ascii="Arial" w:hAnsi="Arial" w:cs="Arial"/>
          <w:sz w:val="20"/>
          <w:szCs w:val="20"/>
          <w:lang w:eastAsia="pt-BR"/>
        </w:rPr>
        <w:t xml:space="preserve">Para a mensuração do valor justo de seus instrumentos financeiros, a </w:t>
      </w:r>
      <w:r w:rsidR="00E04958">
        <w:rPr>
          <w:rFonts w:ascii="Arial" w:hAnsi="Arial" w:cs="Arial"/>
          <w:sz w:val="20"/>
          <w:szCs w:val="20"/>
          <w:lang w:eastAsia="pt-BR"/>
        </w:rPr>
        <w:t>Empresa</w:t>
      </w:r>
      <w:r w:rsidR="00E04958" w:rsidRPr="005551B1">
        <w:rPr>
          <w:rFonts w:ascii="Arial" w:hAnsi="Arial" w:cs="Arial"/>
          <w:sz w:val="20"/>
          <w:szCs w:val="20"/>
          <w:lang w:eastAsia="pt-BR"/>
        </w:rPr>
        <w:t xml:space="preserve"> </w:t>
      </w:r>
      <w:r w:rsidRPr="005551B1">
        <w:rPr>
          <w:rFonts w:ascii="Arial" w:hAnsi="Arial" w:cs="Arial"/>
          <w:sz w:val="20"/>
          <w:szCs w:val="20"/>
          <w:lang w:eastAsia="pt-BR"/>
        </w:rPr>
        <w:t>adota a técnica de avaliação d</w:t>
      </w:r>
      <w:r w:rsidR="002D2D42">
        <w:rPr>
          <w:rFonts w:ascii="Arial" w:hAnsi="Arial" w:cs="Arial"/>
          <w:sz w:val="20"/>
          <w:szCs w:val="20"/>
          <w:lang w:eastAsia="pt-BR"/>
        </w:rPr>
        <w:t>e preços observáveis (Nível 2).</w:t>
      </w:r>
    </w:p>
    <w:p w14:paraId="05D2D92D" w14:textId="78889F30" w:rsidR="00CF0495" w:rsidRDefault="00CF0495" w:rsidP="007D66DB">
      <w:pPr>
        <w:rPr>
          <w:rFonts w:ascii="Arial" w:hAnsi="Arial" w:cs="Arial"/>
          <w:sz w:val="20"/>
          <w:szCs w:val="20"/>
          <w:lang w:eastAsia="pt-BR"/>
        </w:rPr>
      </w:pPr>
    </w:p>
    <w:p w14:paraId="67F3E7BA" w14:textId="77777777" w:rsidR="00D46C16" w:rsidRDefault="00D46C16" w:rsidP="007D66DB">
      <w:pPr>
        <w:rPr>
          <w:rFonts w:ascii="Arial" w:hAnsi="Arial" w:cs="Arial"/>
          <w:sz w:val="20"/>
          <w:szCs w:val="20"/>
          <w:lang w:eastAsia="pt-BR"/>
        </w:rPr>
      </w:pPr>
    </w:p>
    <w:p w14:paraId="5E6733E1" w14:textId="77777777" w:rsidR="002E31BF" w:rsidRPr="00D53413" w:rsidRDefault="002E31BF" w:rsidP="002E31BF">
      <w:pPr>
        <w:numPr>
          <w:ilvl w:val="0"/>
          <w:numId w:val="43"/>
        </w:numPr>
        <w:autoSpaceDE w:val="0"/>
        <w:autoSpaceDN w:val="0"/>
        <w:ind w:left="426" w:hanging="426"/>
        <w:jc w:val="both"/>
        <w:outlineLvl w:val="0"/>
        <w:rPr>
          <w:rFonts w:ascii="Arial" w:hAnsi="Arial" w:cs="Arial"/>
          <w:b/>
          <w:bCs/>
          <w:iCs/>
          <w:sz w:val="20"/>
          <w:szCs w:val="20"/>
          <w:lang w:eastAsia="pt-BR"/>
        </w:rPr>
      </w:pPr>
      <w:r w:rsidRPr="00D53413">
        <w:rPr>
          <w:rFonts w:ascii="Arial" w:hAnsi="Arial" w:cs="Arial"/>
          <w:b/>
          <w:bCs/>
          <w:iCs/>
          <w:sz w:val="20"/>
          <w:szCs w:val="20"/>
          <w:lang w:eastAsia="pt-BR"/>
        </w:rPr>
        <w:t>CAIXA E EQUIVALENTES DE CAIXA</w:t>
      </w:r>
    </w:p>
    <w:p w14:paraId="6086EBBE" w14:textId="77777777" w:rsidR="00A103D0" w:rsidRDefault="00A103D0" w:rsidP="002E31BF">
      <w:pPr>
        <w:rPr>
          <w:rFonts w:ascii="Arial" w:hAnsi="Arial" w:cs="Arial"/>
          <w:sz w:val="20"/>
          <w:szCs w:val="20"/>
          <w:lang w:eastAsia="pt-BR"/>
        </w:rPr>
      </w:pPr>
    </w:p>
    <w:p w14:paraId="32B3653C" w14:textId="0778E65C" w:rsidR="002E31BF" w:rsidRDefault="002E31BF" w:rsidP="002E31BF">
      <w:pPr>
        <w:jc w:val="both"/>
        <w:rPr>
          <w:rFonts w:ascii="Arial" w:hAnsi="Arial" w:cs="Arial"/>
          <w:iCs/>
          <w:sz w:val="20"/>
          <w:szCs w:val="20"/>
          <w:lang w:eastAsia="pt-BR"/>
        </w:rPr>
      </w:pPr>
      <w:r w:rsidRPr="00D53413">
        <w:rPr>
          <w:rFonts w:ascii="Arial" w:hAnsi="Arial" w:cs="Arial"/>
          <w:iCs/>
          <w:sz w:val="20"/>
          <w:szCs w:val="20"/>
          <w:lang w:eastAsia="pt-BR"/>
        </w:rPr>
        <w:t>Os recursos estão identificados por fontes e vinculações oriundas do Tesouro Nacional (a) e por fontes de origem</w:t>
      </w:r>
      <w:r w:rsidR="0024387E">
        <w:rPr>
          <w:rFonts w:ascii="Arial" w:hAnsi="Arial" w:cs="Arial"/>
          <w:iCs/>
          <w:sz w:val="20"/>
          <w:szCs w:val="20"/>
          <w:lang w:eastAsia="pt-BR"/>
        </w:rPr>
        <w:t xml:space="preserve"> </w:t>
      </w:r>
      <w:r w:rsidRPr="00D53413">
        <w:rPr>
          <w:rFonts w:ascii="Arial" w:hAnsi="Arial" w:cs="Arial"/>
          <w:iCs/>
          <w:sz w:val="20"/>
          <w:szCs w:val="20"/>
          <w:lang w:eastAsia="pt-BR"/>
        </w:rPr>
        <w:t>próprias (b), destinam-se principalmente ao pagamento de fornecedores, pessoal próprio e pessoal cedido de outras empresas estatais e de órgãos públicos, encargos sociais e previdência privada, vencíveis no início do</w:t>
      </w:r>
      <w:r w:rsidR="0024387E">
        <w:rPr>
          <w:rFonts w:ascii="Arial" w:hAnsi="Arial" w:cs="Arial"/>
          <w:iCs/>
          <w:sz w:val="20"/>
          <w:szCs w:val="20"/>
          <w:lang w:eastAsia="pt-BR"/>
        </w:rPr>
        <w:t xml:space="preserve"> </w:t>
      </w:r>
      <w:r w:rsidRPr="00D53413">
        <w:rPr>
          <w:rFonts w:ascii="Arial" w:hAnsi="Arial" w:cs="Arial"/>
          <w:iCs/>
          <w:sz w:val="20"/>
          <w:szCs w:val="20"/>
          <w:lang w:eastAsia="pt-BR"/>
        </w:rPr>
        <w:t>mês seguinte, em consonância com as Programações Financeiras enviadas ao MME.</w:t>
      </w:r>
    </w:p>
    <w:p w14:paraId="442A17A3" w14:textId="77777777" w:rsidR="00A103D0" w:rsidRDefault="00A103D0" w:rsidP="002E31BF">
      <w:pPr>
        <w:jc w:val="both"/>
        <w:rPr>
          <w:rFonts w:ascii="Arial" w:hAnsi="Arial" w:cs="Arial"/>
          <w:iCs/>
          <w:sz w:val="20"/>
          <w:szCs w:val="20"/>
          <w:lang w:eastAsia="pt-BR"/>
        </w:rPr>
      </w:pPr>
    </w:p>
    <w:tbl>
      <w:tblPr>
        <w:tblW w:w="9993" w:type="dxa"/>
        <w:tblCellMar>
          <w:left w:w="70" w:type="dxa"/>
          <w:right w:w="70" w:type="dxa"/>
        </w:tblCellMar>
        <w:tblLook w:val="04A0" w:firstRow="1" w:lastRow="0" w:firstColumn="1" w:lastColumn="0" w:noHBand="0" w:noVBand="1"/>
      </w:tblPr>
      <w:tblGrid>
        <w:gridCol w:w="6307"/>
        <w:gridCol w:w="163"/>
        <w:gridCol w:w="1840"/>
        <w:gridCol w:w="1683"/>
      </w:tblGrid>
      <w:tr w:rsidR="002E31BF" w:rsidRPr="00D53413" w14:paraId="0B7EFD30" w14:textId="77777777" w:rsidTr="00F20479">
        <w:trPr>
          <w:trHeight w:val="282"/>
        </w:trPr>
        <w:tc>
          <w:tcPr>
            <w:tcW w:w="6307" w:type="dxa"/>
            <w:tcBorders>
              <w:top w:val="nil"/>
              <w:left w:val="nil"/>
              <w:bottom w:val="single" w:sz="4" w:space="0" w:color="auto"/>
              <w:right w:val="nil"/>
            </w:tcBorders>
            <w:shd w:val="clear" w:color="auto" w:fill="auto"/>
            <w:noWrap/>
            <w:vAlign w:val="center"/>
            <w:hideMark/>
          </w:tcPr>
          <w:p w14:paraId="4789F381"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Descrição</w:t>
            </w:r>
          </w:p>
        </w:tc>
        <w:tc>
          <w:tcPr>
            <w:tcW w:w="163" w:type="dxa"/>
            <w:tcBorders>
              <w:top w:val="nil"/>
              <w:left w:val="nil"/>
              <w:bottom w:val="single" w:sz="4" w:space="0" w:color="auto"/>
              <w:right w:val="nil"/>
            </w:tcBorders>
            <w:shd w:val="clear" w:color="auto" w:fill="auto"/>
          </w:tcPr>
          <w:p w14:paraId="124F7794"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single" w:sz="4" w:space="0" w:color="auto"/>
              <w:right w:val="nil"/>
            </w:tcBorders>
            <w:shd w:val="clear" w:color="auto" w:fill="auto"/>
            <w:noWrap/>
            <w:vAlign w:val="center"/>
            <w:hideMark/>
          </w:tcPr>
          <w:p w14:paraId="0DAB28D5" w14:textId="78E75D06" w:rsidR="002E31BF" w:rsidRPr="00D53413" w:rsidRDefault="002E31BF" w:rsidP="002856BB">
            <w:pPr>
              <w:jc w:val="right"/>
              <w:rPr>
                <w:rFonts w:ascii="Arial" w:hAnsi="Arial" w:cs="Arial"/>
                <w:b/>
                <w:bCs/>
                <w:color w:val="000000"/>
                <w:sz w:val="20"/>
                <w:szCs w:val="20"/>
                <w:lang w:eastAsia="pt-BR"/>
              </w:rPr>
            </w:pPr>
            <w:r w:rsidRPr="00D53413">
              <w:rPr>
                <w:rFonts w:ascii="Arial" w:hAnsi="Arial" w:cs="Arial"/>
                <w:b/>
                <w:bCs/>
                <w:color w:val="000000"/>
                <w:sz w:val="20"/>
                <w:szCs w:val="20"/>
                <w:lang w:eastAsia="pt-BR"/>
              </w:rPr>
              <w:t xml:space="preserve"> 3</w:t>
            </w:r>
            <w:r w:rsidR="00285339">
              <w:rPr>
                <w:rFonts w:ascii="Arial" w:hAnsi="Arial" w:cs="Arial"/>
                <w:b/>
                <w:bCs/>
                <w:color w:val="000000"/>
                <w:sz w:val="20"/>
                <w:szCs w:val="20"/>
                <w:lang w:eastAsia="pt-BR"/>
              </w:rPr>
              <w:t>1/03/2024</w:t>
            </w:r>
          </w:p>
        </w:tc>
        <w:tc>
          <w:tcPr>
            <w:tcW w:w="1683" w:type="dxa"/>
            <w:tcBorders>
              <w:top w:val="nil"/>
              <w:left w:val="nil"/>
              <w:bottom w:val="single" w:sz="4" w:space="0" w:color="auto"/>
              <w:right w:val="nil"/>
            </w:tcBorders>
            <w:shd w:val="clear" w:color="auto" w:fill="auto"/>
            <w:vAlign w:val="center"/>
          </w:tcPr>
          <w:p w14:paraId="7A4A3277" w14:textId="7B0AA6C6" w:rsidR="002E31BF" w:rsidRPr="00D53413" w:rsidRDefault="00285339"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31/12/2023</w:t>
            </w:r>
          </w:p>
        </w:tc>
      </w:tr>
      <w:tr w:rsidR="002E31BF" w:rsidRPr="00D53413" w14:paraId="1C9DD2D1" w14:textId="77777777" w:rsidTr="00F20479">
        <w:trPr>
          <w:trHeight w:val="297"/>
        </w:trPr>
        <w:tc>
          <w:tcPr>
            <w:tcW w:w="6307" w:type="dxa"/>
            <w:tcBorders>
              <w:top w:val="single" w:sz="4" w:space="0" w:color="auto"/>
              <w:left w:val="nil"/>
              <w:bottom w:val="dotted" w:sz="4" w:space="0" w:color="auto"/>
              <w:right w:val="nil"/>
            </w:tcBorders>
            <w:shd w:val="clear" w:color="auto" w:fill="auto"/>
            <w:noWrap/>
            <w:vAlign w:val="center"/>
            <w:hideMark/>
          </w:tcPr>
          <w:p w14:paraId="21C3DAF4"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A - Recursos do Tesouro Nacional (Conta Limite de Saque)</w:t>
            </w:r>
          </w:p>
        </w:tc>
        <w:tc>
          <w:tcPr>
            <w:tcW w:w="163" w:type="dxa"/>
            <w:tcBorders>
              <w:top w:val="single" w:sz="4" w:space="0" w:color="auto"/>
              <w:left w:val="nil"/>
              <w:bottom w:val="dotted" w:sz="4" w:space="0" w:color="auto"/>
              <w:right w:val="nil"/>
            </w:tcBorders>
            <w:shd w:val="clear" w:color="auto" w:fill="auto"/>
          </w:tcPr>
          <w:p w14:paraId="71B385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single" w:sz="4" w:space="0" w:color="auto"/>
              <w:left w:val="nil"/>
              <w:bottom w:val="dotted" w:sz="4" w:space="0" w:color="auto"/>
              <w:right w:val="nil"/>
            </w:tcBorders>
            <w:shd w:val="clear" w:color="auto" w:fill="auto"/>
            <w:noWrap/>
            <w:vAlign w:val="center"/>
            <w:hideMark/>
          </w:tcPr>
          <w:p w14:paraId="0F08F494" w14:textId="65B4F505" w:rsidR="002E31BF" w:rsidRPr="00D53413" w:rsidRDefault="00CF10B8" w:rsidP="002856BB">
            <w:pPr>
              <w:jc w:val="right"/>
              <w:rPr>
                <w:rFonts w:ascii="Arial" w:hAnsi="Arial" w:cs="Arial"/>
                <w:color w:val="000000"/>
                <w:sz w:val="20"/>
                <w:szCs w:val="20"/>
                <w:lang w:eastAsia="pt-BR"/>
              </w:rPr>
            </w:pPr>
            <w:r>
              <w:rPr>
                <w:rFonts w:ascii="Arial" w:hAnsi="Arial" w:cs="Arial"/>
                <w:color w:val="000000"/>
                <w:sz w:val="20"/>
                <w:szCs w:val="20"/>
                <w:lang w:eastAsia="pt-BR"/>
              </w:rPr>
              <w:t>7.584</w:t>
            </w:r>
          </w:p>
        </w:tc>
        <w:tc>
          <w:tcPr>
            <w:tcW w:w="1683" w:type="dxa"/>
            <w:tcBorders>
              <w:top w:val="single" w:sz="4" w:space="0" w:color="auto"/>
              <w:left w:val="nil"/>
              <w:bottom w:val="dotted" w:sz="4" w:space="0" w:color="auto"/>
              <w:right w:val="nil"/>
            </w:tcBorders>
            <w:shd w:val="clear" w:color="auto" w:fill="auto"/>
            <w:vAlign w:val="center"/>
          </w:tcPr>
          <w:p w14:paraId="659B9486" w14:textId="357D1936" w:rsidR="002E31BF" w:rsidRPr="00D53413" w:rsidRDefault="00CF10B8"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5.012</w:t>
            </w:r>
          </w:p>
        </w:tc>
      </w:tr>
      <w:tr w:rsidR="002E31BF" w:rsidRPr="00D53413" w14:paraId="2A048AD0" w14:textId="77777777" w:rsidTr="00F20479">
        <w:trPr>
          <w:trHeight w:val="297"/>
        </w:trPr>
        <w:tc>
          <w:tcPr>
            <w:tcW w:w="6307" w:type="dxa"/>
            <w:tcBorders>
              <w:top w:val="dotted" w:sz="4" w:space="0" w:color="auto"/>
              <w:left w:val="nil"/>
              <w:bottom w:val="single" w:sz="8" w:space="0" w:color="auto"/>
              <w:right w:val="nil"/>
            </w:tcBorders>
            <w:shd w:val="clear" w:color="auto" w:fill="auto"/>
            <w:noWrap/>
            <w:vAlign w:val="center"/>
            <w:hideMark/>
          </w:tcPr>
          <w:p w14:paraId="6DAD523F"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B - Recursos Próprios</w:t>
            </w:r>
          </w:p>
        </w:tc>
        <w:tc>
          <w:tcPr>
            <w:tcW w:w="163" w:type="dxa"/>
            <w:tcBorders>
              <w:top w:val="dotted" w:sz="4" w:space="0" w:color="auto"/>
              <w:left w:val="nil"/>
              <w:right w:val="nil"/>
            </w:tcBorders>
            <w:shd w:val="clear" w:color="auto" w:fill="auto"/>
          </w:tcPr>
          <w:p w14:paraId="2D392F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dotted" w:sz="4" w:space="0" w:color="auto"/>
              <w:left w:val="nil"/>
              <w:bottom w:val="single" w:sz="8" w:space="0" w:color="auto"/>
              <w:right w:val="nil"/>
            </w:tcBorders>
            <w:shd w:val="clear" w:color="auto" w:fill="auto"/>
            <w:noWrap/>
            <w:vAlign w:val="center"/>
            <w:hideMark/>
          </w:tcPr>
          <w:p w14:paraId="05D3A798" w14:textId="74D5592C" w:rsidR="002E31BF" w:rsidRPr="00D53413" w:rsidRDefault="00CF10B8" w:rsidP="00C4367E">
            <w:pPr>
              <w:jc w:val="right"/>
              <w:rPr>
                <w:rFonts w:ascii="Arial" w:hAnsi="Arial" w:cs="Arial"/>
                <w:color w:val="000000"/>
                <w:sz w:val="20"/>
                <w:szCs w:val="20"/>
                <w:lang w:eastAsia="pt-BR"/>
              </w:rPr>
            </w:pPr>
            <w:r>
              <w:rPr>
                <w:rFonts w:ascii="Arial" w:hAnsi="Arial" w:cs="Arial"/>
                <w:color w:val="000000"/>
                <w:sz w:val="20"/>
                <w:szCs w:val="20"/>
                <w:lang w:eastAsia="pt-BR"/>
              </w:rPr>
              <w:t>34.965</w:t>
            </w:r>
          </w:p>
        </w:tc>
        <w:tc>
          <w:tcPr>
            <w:tcW w:w="1683" w:type="dxa"/>
            <w:tcBorders>
              <w:top w:val="dotted" w:sz="4" w:space="0" w:color="auto"/>
              <w:left w:val="nil"/>
              <w:bottom w:val="single" w:sz="8" w:space="0" w:color="auto"/>
              <w:right w:val="nil"/>
            </w:tcBorders>
            <w:shd w:val="clear" w:color="auto" w:fill="auto"/>
            <w:vAlign w:val="center"/>
          </w:tcPr>
          <w:p w14:paraId="23D12852" w14:textId="3306679C" w:rsidR="002E31BF" w:rsidRPr="00D53413" w:rsidRDefault="00CF10B8"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28.526</w:t>
            </w:r>
          </w:p>
        </w:tc>
      </w:tr>
      <w:tr w:rsidR="002E31BF" w:rsidRPr="00A417F1" w14:paraId="5B309C08" w14:textId="77777777" w:rsidTr="00C4367E">
        <w:trPr>
          <w:trHeight w:val="297"/>
        </w:trPr>
        <w:tc>
          <w:tcPr>
            <w:tcW w:w="6307" w:type="dxa"/>
            <w:tcBorders>
              <w:top w:val="nil"/>
              <w:left w:val="nil"/>
              <w:bottom w:val="nil"/>
              <w:right w:val="nil"/>
            </w:tcBorders>
            <w:shd w:val="clear" w:color="auto" w:fill="auto"/>
            <w:vAlign w:val="center"/>
            <w:hideMark/>
          </w:tcPr>
          <w:p w14:paraId="0B4E09CF"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Total</w:t>
            </w:r>
          </w:p>
        </w:tc>
        <w:tc>
          <w:tcPr>
            <w:tcW w:w="163" w:type="dxa"/>
            <w:tcBorders>
              <w:left w:val="nil"/>
              <w:right w:val="nil"/>
            </w:tcBorders>
            <w:shd w:val="clear" w:color="auto" w:fill="auto"/>
          </w:tcPr>
          <w:p w14:paraId="4BDAFF2C"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nil"/>
              <w:right w:val="nil"/>
            </w:tcBorders>
            <w:shd w:val="clear" w:color="auto" w:fill="auto"/>
            <w:vAlign w:val="center"/>
            <w:hideMark/>
          </w:tcPr>
          <w:p w14:paraId="2B7C24EF" w14:textId="2379C0BF" w:rsidR="002E31BF" w:rsidRPr="00D53413" w:rsidRDefault="00CF10B8"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42.549</w:t>
            </w:r>
          </w:p>
        </w:tc>
        <w:tc>
          <w:tcPr>
            <w:tcW w:w="1683" w:type="dxa"/>
            <w:tcBorders>
              <w:top w:val="nil"/>
              <w:left w:val="nil"/>
              <w:bottom w:val="nil"/>
              <w:right w:val="nil"/>
            </w:tcBorders>
            <w:shd w:val="clear" w:color="auto" w:fill="auto"/>
            <w:vAlign w:val="center"/>
          </w:tcPr>
          <w:p w14:paraId="54A1B885" w14:textId="5858408A" w:rsidR="002E31BF" w:rsidRPr="00A417F1" w:rsidRDefault="00CF10B8"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33.538</w:t>
            </w:r>
          </w:p>
        </w:tc>
      </w:tr>
    </w:tbl>
    <w:p w14:paraId="72DED750" w14:textId="05313EFD" w:rsidR="002E31BF" w:rsidRDefault="002E31BF" w:rsidP="002E31BF">
      <w:pPr>
        <w:rPr>
          <w:rFonts w:ascii="Arial" w:hAnsi="Arial" w:cs="Arial"/>
          <w:sz w:val="20"/>
          <w:szCs w:val="20"/>
          <w:lang w:eastAsia="pt-BR"/>
        </w:rPr>
      </w:pPr>
    </w:p>
    <w:p w14:paraId="54D9330B" w14:textId="37551CBE" w:rsidR="008E70E3" w:rsidRDefault="008E70E3" w:rsidP="002E31BF">
      <w:pPr>
        <w:rPr>
          <w:rFonts w:ascii="Arial" w:hAnsi="Arial" w:cs="Arial"/>
          <w:sz w:val="20"/>
          <w:szCs w:val="20"/>
          <w:lang w:eastAsia="pt-BR"/>
        </w:rPr>
      </w:pPr>
    </w:p>
    <w:p w14:paraId="33D5A7BF" w14:textId="79A817FA" w:rsidR="00DB3026" w:rsidRDefault="00DB3026" w:rsidP="00DB3026">
      <w:pPr>
        <w:pStyle w:val="PargrafodaLista"/>
        <w:numPr>
          <w:ilvl w:val="0"/>
          <w:numId w:val="43"/>
        </w:numPr>
        <w:rPr>
          <w:rFonts w:ascii="Arial" w:hAnsi="Arial" w:cs="Arial"/>
          <w:b/>
          <w:sz w:val="20"/>
          <w:szCs w:val="20"/>
          <w:lang w:eastAsia="pt-BR"/>
        </w:rPr>
      </w:pPr>
      <w:r w:rsidRPr="00DB3026">
        <w:rPr>
          <w:rFonts w:ascii="Arial" w:hAnsi="Arial" w:cs="Arial"/>
          <w:b/>
          <w:sz w:val="20"/>
          <w:szCs w:val="20"/>
          <w:lang w:eastAsia="pt-BR"/>
        </w:rPr>
        <w:t>TRIBUTOS A RECUPERAR</w:t>
      </w:r>
    </w:p>
    <w:p w14:paraId="59FACAC1" w14:textId="77777777" w:rsidR="00255ABE" w:rsidRPr="00DB3026" w:rsidRDefault="00255ABE" w:rsidP="000908F9">
      <w:pPr>
        <w:pStyle w:val="PargrafodaLista"/>
        <w:ind w:left="360"/>
        <w:rPr>
          <w:rFonts w:ascii="Arial" w:hAnsi="Arial" w:cs="Arial"/>
          <w:b/>
          <w:sz w:val="20"/>
          <w:szCs w:val="20"/>
          <w:lang w:eastAsia="pt-BR"/>
        </w:rPr>
      </w:pPr>
    </w:p>
    <w:p w14:paraId="552EA502" w14:textId="4F25CFDE" w:rsidR="00255ABE" w:rsidRDefault="00255ABE" w:rsidP="00F20479">
      <w:pPr>
        <w:autoSpaceDE w:val="0"/>
        <w:autoSpaceDN w:val="0"/>
        <w:adjustRightInd w:val="0"/>
        <w:jc w:val="both"/>
        <w:rPr>
          <w:rFonts w:ascii="Arial" w:hAnsi="Arial" w:cs="Arial"/>
          <w:iCs/>
          <w:sz w:val="20"/>
          <w:szCs w:val="20"/>
          <w:lang w:eastAsia="pt-BR"/>
        </w:rPr>
      </w:pPr>
      <w:r w:rsidRPr="000908F9">
        <w:rPr>
          <w:rFonts w:ascii="Arial" w:hAnsi="Arial" w:cs="Arial"/>
          <w:iCs/>
          <w:sz w:val="20"/>
          <w:szCs w:val="20"/>
          <w:lang w:eastAsia="pt-BR"/>
        </w:rPr>
        <w:t>Os créditos tributários a recuperar ou a compensar originaram-se de:</w:t>
      </w:r>
    </w:p>
    <w:p w14:paraId="69F2C77A" w14:textId="77777777" w:rsidR="00CE09AD" w:rsidRPr="00F20479" w:rsidRDefault="00CE09AD" w:rsidP="00F20479">
      <w:pPr>
        <w:autoSpaceDE w:val="0"/>
        <w:autoSpaceDN w:val="0"/>
        <w:adjustRightInd w:val="0"/>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AA44D9" w14:paraId="26D1E06D" w14:textId="77777777" w:rsidTr="00F20479">
        <w:trPr>
          <w:trHeight w:val="283"/>
        </w:trPr>
        <w:tc>
          <w:tcPr>
            <w:tcW w:w="6181" w:type="dxa"/>
            <w:tcBorders>
              <w:bottom w:val="single" w:sz="4" w:space="0" w:color="auto"/>
            </w:tcBorders>
            <w:shd w:val="clear" w:color="auto" w:fill="auto"/>
            <w:vAlign w:val="center"/>
          </w:tcPr>
          <w:p w14:paraId="797D2B1E" w14:textId="77777777" w:rsidR="00255ABE" w:rsidRPr="00CD6E92" w:rsidRDefault="00255ABE" w:rsidP="00F20479">
            <w:pPr>
              <w:autoSpaceDE w:val="0"/>
              <w:autoSpaceDN w:val="0"/>
              <w:adjustRightInd w:val="0"/>
              <w:rPr>
                <w:rFonts w:ascii="Arial" w:hAnsi="Arial" w:cs="Arial"/>
                <w:iCs/>
                <w:sz w:val="20"/>
                <w:szCs w:val="20"/>
                <w:lang w:eastAsia="pt-BR"/>
              </w:rPr>
            </w:pPr>
            <w:r w:rsidRPr="00CD6E92">
              <w:rPr>
                <w:rFonts w:ascii="Arial" w:hAnsi="Arial" w:cs="Arial"/>
                <w:b/>
                <w:bCs/>
                <w:color w:val="000000"/>
                <w:sz w:val="20"/>
                <w:szCs w:val="20"/>
                <w:lang w:eastAsia="pt-BR"/>
              </w:rPr>
              <w:t>Descrição</w:t>
            </w:r>
          </w:p>
        </w:tc>
        <w:tc>
          <w:tcPr>
            <w:tcW w:w="236" w:type="dxa"/>
            <w:tcBorders>
              <w:bottom w:val="single" w:sz="4" w:space="0" w:color="auto"/>
            </w:tcBorders>
          </w:tcPr>
          <w:p w14:paraId="51EC2598" w14:textId="77777777" w:rsidR="00255ABE" w:rsidRPr="00CD6E92"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6B6B1042" w14:textId="6B37FE6A" w:rsidR="00255ABE" w:rsidRPr="00CD6E92" w:rsidRDefault="00255ABE">
            <w:pPr>
              <w:autoSpaceDE w:val="0"/>
              <w:autoSpaceDN w:val="0"/>
              <w:adjustRightInd w:val="0"/>
              <w:jc w:val="right"/>
              <w:rPr>
                <w:rFonts w:ascii="Arial" w:hAnsi="Arial" w:cs="Arial"/>
                <w:iCs/>
                <w:sz w:val="20"/>
                <w:szCs w:val="20"/>
                <w:lang w:eastAsia="pt-BR"/>
              </w:rPr>
            </w:pPr>
            <w:r w:rsidRPr="00CD6E92">
              <w:rPr>
                <w:rFonts w:ascii="Arial" w:hAnsi="Arial" w:cs="Arial"/>
                <w:b/>
                <w:bCs/>
                <w:color w:val="000000"/>
                <w:sz w:val="20"/>
                <w:szCs w:val="20"/>
                <w:lang w:eastAsia="pt-BR"/>
              </w:rPr>
              <w:t>3</w:t>
            </w:r>
            <w:r w:rsidR="004729AD">
              <w:rPr>
                <w:rFonts w:ascii="Arial" w:hAnsi="Arial" w:cs="Arial"/>
                <w:b/>
                <w:bCs/>
                <w:color w:val="000000"/>
                <w:sz w:val="20"/>
                <w:szCs w:val="20"/>
                <w:lang w:eastAsia="pt-BR"/>
              </w:rPr>
              <w:t>1</w:t>
            </w:r>
            <w:r w:rsidRPr="00CD6E92">
              <w:rPr>
                <w:rFonts w:ascii="Arial" w:hAnsi="Arial" w:cs="Arial"/>
                <w:b/>
                <w:bCs/>
                <w:color w:val="000000"/>
                <w:sz w:val="20"/>
                <w:szCs w:val="20"/>
                <w:lang w:eastAsia="pt-BR"/>
              </w:rPr>
              <w:t>/0</w:t>
            </w:r>
            <w:r w:rsidR="004729AD">
              <w:rPr>
                <w:rFonts w:ascii="Arial" w:hAnsi="Arial" w:cs="Arial"/>
                <w:b/>
                <w:bCs/>
                <w:color w:val="000000"/>
                <w:sz w:val="20"/>
                <w:szCs w:val="20"/>
                <w:lang w:eastAsia="pt-BR"/>
              </w:rPr>
              <w:t>3/2024</w:t>
            </w:r>
          </w:p>
        </w:tc>
        <w:tc>
          <w:tcPr>
            <w:tcW w:w="1698" w:type="dxa"/>
            <w:tcBorders>
              <w:bottom w:val="single" w:sz="4" w:space="0" w:color="auto"/>
            </w:tcBorders>
            <w:shd w:val="clear" w:color="auto" w:fill="auto"/>
            <w:vAlign w:val="center"/>
          </w:tcPr>
          <w:p w14:paraId="055B9E3B" w14:textId="5AE9202B" w:rsidR="00255ABE" w:rsidRPr="00CD6E92" w:rsidRDefault="004729AD" w:rsidP="00255ABE">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31/12/2023</w:t>
            </w:r>
          </w:p>
        </w:tc>
      </w:tr>
      <w:tr w:rsidR="00255ABE" w:rsidRPr="00AA44D9" w14:paraId="2A1F994C" w14:textId="77777777" w:rsidTr="00F20479">
        <w:tc>
          <w:tcPr>
            <w:tcW w:w="6181" w:type="dxa"/>
            <w:tcBorders>
              <w:top w:val="single" w:sz="4" w:space="0" w:color="auto"/>
              <w:bottom w:val="dashSmallGap" w:sz="4" w:space="0" w:color="auto"/>
            </w:tcBorders>
            <w:shd w:val="clear" w:color="auto" w:fill="auto"/>
            <w:vAlign w:val="center"/>
          </w:tcPr>
          <w:p w14:paraId="5C9B88C4" w14:textId="77777777" w:rsidR="00255ABE" w:rsidRPr="00CD6E92" w:rsidRDefault="00255ABE"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55DAB8DE" w14:textId="77777777" w:rsidR="00255ABE" w:rsidRPr="00CD6E92"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2F30B8B" w14:textId="4E195DA7" w:rsidR="00255ABE" w:rsidRPr="00CD6E92" w:rsidRDefault="006E4CD6" w:rsidP="00671224">
            <w:pPr>
              <w:autoSpaceDE w:val="0"/>
              <w:autoSpaceDN w:val="0"/>
              <w:adjustRightInd w:val="0"/>
              <w:jc w:val="right"/>
              <w:rPr>
                <w:rFonts w:ascii="Arial" w:hAnsi="Arial" w:cs="Arial"/>
                <w:iCs/>
                <w:sz w:val="20"/>
                <w:szCs w:val="20"/>
                <w:lang w:eastAsia="pt-BR"/>
              </w:rPr>
            </w:pPr>
            <w:r w:rsidRPr="00CD6E92">
              <w:rPr>
                <w:rFonts w:ascii="Arial" w:hAnsi="Arial" w:cs="Arial"/>
                <w:iCs/>
                <w:sz w:val="20"/>
                <w:szCs w:val="20"/>
                <w:lang w:eastAsia="pt-BR"/>
              </w:rPr>
              <w:t>2</w:t>
            </w:r>
          </w:p>
        </w:tc>
        <w:tc>
          <w:tcPr>
            <w:tcW w:w="1698" w:type="dxa"/>
            <w:tcBorders>
              <w:top w:val="single" w:sz="4" w:space="0" w:color="auto"/>
              <w:bottom w:val="dashSmallGap" w:sz="4" w:space="0" w:color="auto"/>
            </w:tcBorders>
            <w:shd w:val="clear" w:color="auto" w:fill="auto"/>
            <w:vAlign w:val="center"/>
          </w:tcPr>
          <w:p w14:paraId="010EA6BF" w14:textId="1FEA0851" w:rsidR="00255ABE" w:rsidRPr="00CD6E92"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r>
      <w:tr w:rsidR="004D2797" w:rsidRPr="00AA44D9" w14:paraId="27516182" w14:textId="77777777" w:rsidTr="00F20479">
        <w:tc>
          <w:tcPr>
            <w:tcW w:w="6181" w:type="dxa"/>
            <w:tcBorders>
              <w:top w:val="single" w:sz="4" w:space="0" w:color="auto"/>
              <w:bottom w:val="dashSmallGap" w:sz="4" w:space="0" w:color="auto"/>
            </w:tcBorders>
            <w:shd w:val="clear" w:color="auto" w:fill="auto"/>
            <w:vAlign w:val="center"/>
          </w:tcPr>
          <w:p w14:paraId="0C0D73A7" w14:textId="3C494498" w:rsidR="004D2797" w:rsidRPr="00CD6E92" w:rsidRDefault="004D2797"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IRPJ Estimativa 2023</w:t>
            </w:r>
          </w:p>
        </w:tc>
        <w:tc>
          <w:tcPr>
            <w:tcW w:w="236" w:type="dxa"/>
            <w:tcBorders>
              <w:top w:val="single" w:sz="4" w:space="0" w:color="auto"/>
              <w:bottom w:val="dashSmallGap" w:sz="4" w:space="0" w:color="auto"/>
            </w:tcBorders>
          </w:tcPr>
          <w:p w14:paraId="7B1A8436" w14:textId="77777777" w:rsidR="004D2797" w:rsidRPr="00CD6E92"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34F14D0" w14:textId="073C14FF" w:rsidR="004D2797" w:rsidRPr="00CD6E92"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864</w:t>
            </w:r>
          </w:p>
        </w:tc>
        <w:tc>
          <w:tcPr>
            <w:tcW w:w="1698" w:type="dxa"/>
            <w:tcBorders>
              <w:top w:val="single" w:sz="4" w:space="0" w:color="auto"/>
              <w:bottom w:val="dashSmallGap" w:sz="4" w:space="0" w:color="auto"/>
            </w:tcBorders>
            <w:shd w:val="clear" w:color="auto" w:fill="auto"/>
            <w:vAlign w:val="center"/>
          </w:tcPr>
          <w:p w14:paraId="4BDE3984" w14:textId="7604D4C6" w:rsidR="004D2797" w:rsidRPr="00CD6E92"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842</w:t>
            </w:r>
          </w:p>
        </w:tc>
      </w:tr>
      <w:tr w:rsidR="004D2797" w:rsidRPr="00AA44D9" w14:paraId="2113D9E3" w14:textId="77777777" w:rsidTr="00F20479">
        <w:tc>
          <w:tcPr>
            <w:tcW w:w="6181" w:type="dxa"/>
            <w:tcBorders>
              <w:top w:val="single" w:sz="4" w:space="0" w:color="auto"/>
              <w:bottom w:val="dashSmallGap" w:sz="4" w:space="0" w:color="auto"/>
            </w:tcBorders>
            <w:shd w:val="clear" w:color="auto" w:fill="auto"/>
            <w:vAlign w:val="center"/>
          </w:tcPr>
          <w:p w14:paraId="02F04C38" w14:textId="7E11E48B" w:rsidR="004D2797" w:rsidRPr="005432BE" w:rsidRDefault="004D2797"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CSLL Estimativa 2023</w:t>
            </w:r>
          </w:p>
        </w:tc>
        <w:tc>
          <w:tcPr>
            <w:tcW w:w="236" w:type="dxa"/>
            <w:tcBorders>
              <w:top w:val="single" w:sz="4" w:space="0" w:color="auto"/>
              <w:bottom w:val="dashSmallGap" w:sz="4" w:space="0" w:color="auto"/>
            </w:tcBorders>
          </w:tcPr>
          <w:p w14:paraId="57A8B16C" w14:textId="77777777" w:rsidR="004D2797" w:rsidRPr="005432BE"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7DAB6378" w14:textId="41821EE3" w:rsidR="004D2797"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344</w:t>
            </w:r>
          </w:p>
        </w:tc>
        <w:tc>
          <w:tcPr>
            <w:tcW w:w="1698" w:type="dxa"/>
            <w:tcBorders>
              <w:top w:val="single" w:sz="4" w:space="0" w:color="auto"/>
              <w:bottom w:val="dashSmallGap" w:sz="4" w:space="0" w:color="auto"/>
            </w:tcBorders>
            <w:shd w:val="clear" w:color="auto" w:fill="auto"/>
            <w:vAlign w:val="center"/>
          </w:tcPr>
          <w:p w14:paraId="3313FE69" w14:textId="09E56B38" w:rsidR="004D2797" w:rsidRPr="005432BE" w:rsidRDefault="004729AD" w:rsidP="004729A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335</w:t>
            </w:r>
          </w:p>
        </w:tc>
      </w:tr>
      <w:tr w:rsidR="00255ABE" w:rsidRPr="00AA44D9" w14:paraId="33E5DF2D" w14:textId="77777777" w:rsidTr="00F20479">
        <w:tc>
          <w:tcPr>
            <w:tcW w:w="6181" w:type="dxa"/>
            <w:tcBorders>
              <w:top w:val="single" w:sz="4" w:space="0" w:color="auto"/>
              <w:bottom w:val="dashSmallGap" w:sz="4" w:space="0" w:color="auto"/>
            </w:tcBorders>
            <w:shd w:val="clear" w:color="auto" w:fill="auto"/>
            <w:vAlign w:val="center"/>
          </w:tcPr>
          <w:p w14:paraId="1948BD06" w14:textId="77005E40" w:rsidR="00255ABE" w:rsidRPr="005432BE" w:rsidRDefault="00255ABE" w:rsidP="00E73237">
            <w:pPr>
              <w:autoSpaceDE w:val="0"/>
              <w:autoSpaceDN w:val="0"/>
              <w:adjustRightInd w:val="0"/>
              <w:rPr>
                <w:rFonts w:ascii="Arial" w:hAnsi="Arial" w:cs="Arial"/>
                <w:sz w:val="20"/>
                <w:szCs w:val="20"/>
                <w:lang w:eastAsia="pt-BR"/>
              </w:rPr>
            </w:pPr>
            <w:r w:rsidRPr="005432BE">
              <w:rPr>
                <w:rFonts w:ascii="Arial" w:hAnsi="Arial" w:cs="Arial"/>
                <w:sz w:val="20"/>
                <w:szCs w:val="20"/>
                <w:lang w:eastAsia="pt-BR"/>
              </w:rPr>
              <w:t xml:space="preserve">IRPJ Estimativa </w:t>
            </w:r>
            <w:r w:rsidR="005065A0" w:rsidRPr="005432BE">
              <w:rPr>
                <w:rFonts w:ascii="Arial" w:hAnsi="Arial" w:cs="Arial"/>
                <w:sz w:val="20"/>
                <w:szCs w:val="20"/>
                <w:lang w:eastAsia="pt-BR"/>
              </w:rPr>
              <w:t>2022</w:t>
            </w:r>
          </w:p>
        </w:tc>
        <w:tc>
          <w:tcPr>
            <w:tcW w:w="236" w:type="dxa"/>
            <w:tcBorders>
              <w:top w:val="single" w:sz="4" w:space="0" w:color="auto"/>
              <w:bottom w:val="dashSmallGap" w:sz="4" w:space="0" w:color="auto"/>
            </w:tcBorders>
          </w:tcPr>
          <w:p w14:paraId="168847F1" w14:textId="77777777" w:rsidR="00255ABE" w:rsidRPr="005432BE" w:rsidRDefault="00255ABE" w:rsidP="00671224">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shd w:val="clear" w:color="auto" w:fill="auto"/>
            <w:vAlign w:val="center"/>
          </w:tcPr>
          <w:p w14:paraId="053C9F97" w14:textId="290D9B0A" w:rsidR="00255ABE"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128</w:t>
            </w:r>
          </w:p>
        </w:tc>
        <w:tc>
          <w:tcPr>
            <w:tcW w:w="1698" w:type="dxa"/>
            <w:tcBorders>
              <w:top w:val="single" w:sz="4" w:space="0" w:color="auto"/>
              <w:bottom w:val="dashSmallGap" w:sz="4" w:space="0" w:color="auto"/>
            </w:tcBorders>
            <w:shd w:val="clear" w:color="auto" w:fill="auto"/>
            <w:vAlign w:val="center"/>
          </w:tcPr>
          <w:p w14:paraId="01C31413" w14:textId="455D5654" w:rsidR="00255ABE" w:rsidRPr="005432BE"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751</w:t>
            </w:r>
          </w:p>
        </w:tc>
      </w:tr>
      <w:tr w:rsidR="00255ABE" w:rsidRPr="00AA44D9" w14:paraId="407BE71D" w14:textId="77777777" w:rsidTr="00F20479">
        <w:tc>
          <w:tcPr>
            <w:tcW w:w="6181" w:type="dxa"/>
            <w:tcBorders>
              <w:top w:val="single" w:sz="4" w:space="0" w:color="auto"/>
              <w:bottom w:val="dashSmallGap" w:sz="4" w:space="0" w:color="auto"/>
            </w:tcBorders>
            <w:shd w:val="clear" w:color="auto" w:fill="auto"/>
            <w:vAlign w:val="center"/>
          </w:tcPr>
          <w:p w14:paraId="14AFA160" w14:textId="133EF7EC" w:rsidR="00255ABE" w:rsidRPr="005432BE" w:rsidRDefault="00255ABE" w:rsidP="00E73237">
            <w:pPr>
              <w:autoSpaceDE w:val="0"/>
              <w:autoSpaceDN w:val="0"/>
              <w:adjustRightInd w:val="0"/>
              <w:rPr>
                <w:rFonts w:ascii="Arial" w:hAnsi="Arial" w:cs="Arial"/>
                <w:sz w:val="20"/>
                <w:szCs w:val="20"/>
                <w:lang w:eastAsia="pt-BR"/>
              </w:rPr>
            </w:pPr>
            <w:r w:rsidRPr="005432BE">
              <w:rPr>
                <w:rFonts w:ascii="Arial" w:hAnsi="Arial" w:cs="Arial"/>
                <w:sz w:val="20"/>
                <w:szCs w:val="20"/>
                <w:lang w:eastAsia="pt-BR"/>
              </w:rPr>
              <w:t xml:space="preserve">CSLL Estimativa </w:t>
            </w:r>
            <w:r w:rsidR="005065A0" w:rsidRPr="005432BE">
              <w:rPr>
                <w:rFonts w:ascii="Arial" w:hAnsi="Arial" w:cs="Arial"/>
                <w:sz w:val="20"/>
                <w:szCs w:val="20"/>
                <w:lang w:eastAsia="pt-BR"/>
              </w:rPr>
              <w:t>2022</w:t>
            </w:r>
          </w:p>
        </w:tc>
        <w:tc>
          <w:tcPr>
            <w:tcW w:w="236" w:type="dxa"/>
            <w:tcBorders>
              <w:top w:val="single" w:sz="4" w:space="0" w:color="auto"/>
              <w:bottom w:val="dashSmallGap" w:sz="4" w:space="0" w:color="auto"/>
            </w:tcBorders>
          </w:tcPr>
          <w:p w14:paraId="30CE8E72" w14:textId="77777777" w:rsidR="00255ABE" w:rsidRPr="005432BE" w:rsidRDefault="00255ABE" w:rsidP="00671224">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shd w:val="clear" w:color="auto" w:fill="auto"/>
            <w:vAlign w:val="center"/>
          </w:tcPr>
          <w:p w14:paraId="7F3B6DD6" w14:textId="373821A2" w:rsidR="00255ABE"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307</w:t>
            </w:r>
          </w:p>
        </w:tc>
        <w:tc>
          <w:tcPr>
            <w:tcW w:w="1698" w:type="dxa"/>
            <w:tcBorders>
              <w:top w:val="single" w:sz="4" w:space="0" w:color="auto"/>
              <w:bottom w:val="dashSmallGap" w:sz="4" w:space="0" w:color="auto"/>
            </w:tcBorders>
            <w:shd w:val="clear" w:color="auto" w:fill="auto"/>
            <w:vAlign w:val="center"/>
          </w:tcPr>
          <w:p w14:paraId="25F198B4" w14:textId="720FBFD1" w:rsidR="00255ABE"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300</w:t>
            </w:r>
          </w:p>
        </w:tc>
      </w:tr>
      <w:tr w:rsidR="00255ABE" w:rsidRPr="00AA44D9" w14:paraId="634AFF7B" w14:textId="77777777" w:rsidTr="00F20479">
        <w:tc>
          <w:tcPr>
            <w:tcW w:w="6181" w:type="dxa"/>
            <w:tcBorders>
              <w:top w:val="single" w:sz="4" w:space="0" w:color="auto"/>
              <w:bottom w:val="dashSmallGap" w:sz="4" w:space="0" w:color="auto"/>
            </w:tcBorders>
            <w:shd w:val="clear" w:color="auto" w:fill="auto"/>
            <w:vAlign w:val="center"/>
          </w:tcPr>
          <w:p w14:paraId="6C5E2670" w14:textId="7FB5FE58" w:rsidR="00255ABE" w:rsidRPr="005432BE" w:rsidRDefault="00255ABE"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 xml:space="preserve">IRPJ </w:t>
            </w:r>
            <w:r w:rsidR="00F60918" w:rsidRPr="005432BE">
              <w:rPr>
                <w:rFonts w:ascii="Arial" w:hAnsi="Arial" w:cs="Arial"/>
                <w:color w:val="000000"/>
                <w:sz w:val="20"/>
                <w:szCs w:val="20"/>
                <w:lang w:eastAsia="pt-BR"/>
              </w:rPr>
              <w:t>Estimativa</w:t>
            </w:r>
            <w:r w:rsidRPr="005432BE">
              <w:rPr>
                <w:rFonts w:ascii="Arial" w:hAnsi="Arial" w:cs="Arial"/>
                <w:color w:val="000000"/>
                <w:sz w:val="20"/>
                <w:szCs w:val="20"/>
                <w:lang w:eastAsia="pt-BR"/>
              </w:rPr>
              <w:t xml:space="preserve"> 2021</w:t>
            </w:r>
          </w:p>
        </w:tc>
        <w:tc>
          <w:tcPr>
            <w:tcW w:w="236" w:type="dxa"/>
            <w:tcBorders>
              <w:top w:val="single" w:sz="4" w:space="0" w:color="auto"/>
              <w:bottom w:val="dashSmallGap" w:sz="4" w:space="0" w:color="auto"/>
            </w:tcBorders>
          </w:tcPr>
          <w:p w14:paraId="72F58DE5" w14:textId="77777777" w:rsidR="00255ABE" w:rsidRPr="005432BE"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51518A18" w14:textId="54A36506" w:rsidR="00255ABE"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198</w:t>
            </w:r>
          </w:p>
        </w:tc>
        <w:tc>
          <w:tcPr>
            <w:tcW w:w="1698" w:type="dxa"/>
            <w:tcBorders>
              <w:top w:val="single" w:sz="4" w:space="0" w:color="auto"/>
              <w:bottom w:val="dashSmallGap" w:sz="4" w:space="0" w:color="auto"/>
            </w:tcBorders>
            <w:shd w:val="clear" w:color="auto" w:fill="auto"/>
            <w:vAlign w:val="center"/>
          </w:tcPr>
          <w:p w14:paraId="402B96F5" w14:textId="6C596D6D" w:rsidR="00255ABE"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337</w:t>
            </w:r>
          </w:p>
        </w:tc>
      </w:tr>
      <w:tr w:rsidR="00255ABE" w:rsidRPr="00AA44D9" w14:paraId="5DABBF27" w14:textId="77777777" w:rsidTr="00F20479">
        <w:tc>
          <w:tcPr>
            <w:tcW w:w="6181" w:type="dxa"/>
            <w:tcBorders>
              <w:top w:val="single" w:sz="4" w:space="0" w:color="auto"/>
              <w:bottom w:val="dashSmallGap" w:sz="4" w:space="0" w:color="auto"/>
            </w:tcBorders>
            <w:shd w:val="clear" w:color="auto" w:fill="auto"/>
            <w:vAlign w:val="center"/>
          </w:tcPr>
          <w:p w14:paraId="4F3800A7" w14:textId="212F39AD" w:rsidR="00255ABE" w:rsidRPr="00546891" w:rsidRDefault="00255ABE" w:rsidP="00E73237">
            <w:pPr>
              <w:autoSpaceDE w:val="0"/>
              <w:autoSpaceDN w:val="0"/>
              <w:adjustRightInd w:val="0"/>
              <w:rPr>
                <w:rFonts w:ascii="Arial" w:hAnsi="Arial" w:cs="Arial"/>
                <w:color w:val="000000"/>
                <w:sz w:val="20"/>
                <w:szCs w:val="20"/>
                <w:lang w:eastAsia="pt-BR"/>
              </w:rPr>
            </w:pPr>
            <w:r w:rsidRPr="00546891">
              <w:rPr>
                <w:rFonts w:ascii="Arial" w:hAnsi="Arial" w:cs="Arial"/>
                <w:color w:val="000000"/>
                <w:sz w:val="20"/>
                <w:szCs w:val="20"/>
                <w:lang w:eastAsia="pt-BR"/>
              </w:rPr>
              <w:t xml:space="preserve">CSLL </w:t>
            </w:r>
            <w:r w:rsidR="00F60918" w:rsidRPr="00546891">
              <w:rPr>
                <w:rFonts w:ascii="Arial" w:hAnsi="Arial" w:cs="Arial"/>
                <w:color w:val="000000"/>
                <w:sz w:val="20"/>
                <w:szCs w:val="20"/>
                <w:lang w:eastAsia="pt-BR"/>
              </w:rPr>
              <w:t>Estimativa</w:t>
            </w:r>
            <w:r w:rsidRPr="00546891">
              <w:rPr>
                <w:rFonts w:ascii="Arial" w:hAnsi="Arial" w:cs="Arial"/>
                <w:color w:val="000000"/>
                <w:sz w:val="20"/>
                <w:szCs w:val="20"/>
                <w:lang w:eastAsia="pt-BR"/>
              </w:rPr>
              <w:t xml:space="preserve"> 2021</w:t>
            </w:r>
          </w:p>
        </w:tc>
        <w:tc>
          <w:tcPr>
            <w:tcW w:w="236" w:type="dxa"/>
            <w:tcBorders>
              <w:top w:val="single" w:sz="4" w:space="0" w:color="auto"/>
              <w:bottom w:val="dashSmallGap" w:sz="4" w:space="0" w:color="auto"/>
            </w:tcBorders>
          </w:tcPr>
          <w:p w14:paraId="327DE0E2" w14:textId="77777777" w:rsidR="00255ABE" w:rsidRPr="00546891"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22290C41" w14:textId="1759C2CA" w:rsidR="00255ABE" w:rsidRPr="00546891" w:rsidRDefault="004729AD" w:rsidP="00546891">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single" w:sz="4" w:space="0" w:color="auto"/>
              <w:bottom w:val="dashSmallGap" w:sz="4" w:space="0" w:color="auto"/>
            </w:tcBorders>
            <w:shd w:val="clear" w:color="auto" w:fill="auto"/>
            <w:vAlign w:val="center"/>
          </w:tcPr>
          <w:p w14:paraId="1BC7DE66" w14:textId="38406411" w:rsidR="00255ABE" w:rsidRPr="00546891"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129</w:t>
            </w:r>
          </w:p>
        </w:tc>
      </w:tr>
      <w:tr w:rsidR="00255ABE" w:rsidRPr="00AA44D9" w14:paraId="29A5232C" w14:textId="77777777" w:rsidTr="00F20479">
        <w:tc>
          <w:tcPr>
            <w:tcW w:w="6181" w:type="dxa"/>
            <w:tcBorders>
              <w:top w:val="single" w:sz="4" w:space="0" w:color="auto"/>
              <w:bottom w:val="dashSmallGap" w:sz="4" w:space="0" w:color="auto"/>
            </w:tcBorders>
            <w:shd w:val="clear" w:color="auto" w:fill="auto"/>
            <w:vAlign w:val="center"/>
          </w:tcPr>
          <w:p w14:paraId="20D11BAE" w14:textId="40EBC9CC" w:rsidR="00255ABE" w:rsidRPr="008E4D07" w:rsidRDefault="005065A0"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 a </w:t>
            </w:r>
            <w:r w:rsidR="00716CAE">
              <w:rPr>
                <w:rFonts w:ascii="Arial" w:hAnsi="Arial" w:cs="Arial"/>
                <w:color w:val="000000"/>
                <w:sz w:val="20"/>
                <w:szCs w:val="20"/>
                <w:lang w:eastAsia="pt-BR"/>
              </w:rPr>
              <w:t>C</w:t>
            </w:r>
            <w:r w:rsidRPr="008E4D07">
              <w:rPr>
                <w:rFonts w:ascii="Arial" w:hAnsi="Arial" w:cs="Arial"/>
                <w:color w:val="000000"/>
                <w:sz w:val="20"/>
                <w:szCs w:val="20"/>
                <w:lang w:eastAsia="pt-BR"/>
              </w:rPr>
              <w:t>ompensar – pagamento a maior</w:t>
            </w:r>
          </w:p>
        </w:tc>
        <w:tc>
          <w:tcPr>
            <w:tcW w:w="236" w:type="dxa"/>
            <w:tcBorders>
              <w:top w:val="single" w:sz="4" w:space="0" w:color="auto"/>
              <w:bottom w:val="dashSmallGap" w:sz="4" w:space="0" w:color="auto"/>
            </w:tcBorders>
          </w:tcPr>
          <w:p w14:paraId="111F93E4"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037955B8" w14:textId="31309F1E"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24</w:t>
            </w:r>
          </w:p>
        </w:tc>
        <w:tc>
          <w:tcPr>
            <w:tcW w:w="1698" w:type="dxa"/>
            <w:tcBorders>
              <w:top w:val="single" w:sz="4" w:space="0" w:color="auto"/>
              <w:bottom w:val="dashSmallGap" w:sz="4" w:space="0" w:color="auto"/>
            </w:tcBorders>
            <w:shd w:val="clear" w:color="auto" w:fill="auto"/>
            <w:vAlign w:val="center"/>
          </w:tcPr>
          <w:p w14:paraId="60DA16AF" w14:textId="676486E6"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23</w:t>
            </w:r>
          </w:p>
        </w:tc>
      </w:tr>
      <w:tr w:rsidR="00255ABE" w:rsidRPr="00AA44D9" w14:paraId="6AAEDCF6" w14:textId="77777777" w:rsidTr="00F20479">
        <w:tc>
          <w:tcPr>
            <w:tcW w:w="6181" w:type="dxa"/>
            <w:tcBorders>
              <w:top w:val="dashSmallGap" w:sz="4" w:space="0" w:color="auto"/>
              <w:bottom w:val="dashSmallGap" w:sz="4" w:space="0" w:color="auto"/>
            </w:tcBorders>
            <w:shd w:val="clear" w:color="auto" w:fill="auto"/>
            <w:vAlign w:val="center"/>
          </w:tcPr>
          <w:p w14:paraId="3F432288" w14:textId="04EFE25C"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CSLL </w:t>
            </w:r>
            <w:r w:rsidR="001B460F" w:rsidRPr="008E4D07">
              <w:rPr>
                <w:rFonts w:ascii="Arial" w:hAnsi="Arial" w:cs="Arial"/>
                <w:color w:val="000000"/>
                <w:sz w:val="20"/>
                <w:szCs w:val="20"/>
                <w:lang w:eastAsia="pt-BR"/>
              </w:rPr>
              <w:t xml:space="preserve">a </w:t>
            </w:r>
            <w:r w:rsidR="00716CAE">
              <w:rPr>
                <w:rFonts w:ascii="Arial" w:hAnsi="Arial" w:cs="Arial"/>
                <w:color w:val="000000"/>
                <w:sz w:val="20"/>
                <w:szCs w:val="20"/>
                <w:lang w:eastAsia="pt-BR"/>
              </w:rPr>
              <w:t>C</w:t>
            </w:r>
            <w:r w:rsidR="001B460F" w:rsidRPr="008E4D07">
              <w:rPr>
                <w:rFonts w:ascii="Arial" w:hAnsi="Arial" w:cs="Arial"/>
                <w:color w:val="000000"/>
                <w:sz w:val="20"/>
                <w:szCs w:val="20"/>
                <w:lang w:eastAsia="pt-BR"/>
              </w:rPr>
              <w:t>ompensar – pagamento a maior</w:t>
            </w:r>
          </w:p>
        </w:tc>
        <w:tc>
          <w:tcPr>
            <w:tcW w:w="236" w:type="dxa"/>
            <w:tcBorders>
              <w:top w:val="dashSmallGap" w:sz="4" w:space="0" w:color="auto"/>
              <w:bottom w:val="dashSmallGap" w:sz="4" w:space="0" w:color="auto"/>
            </w:tcBorders>
          </w:tcPr>
          <w:p w14:paraId="0D908331"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C05A2B9" w14:textId="7D3729E6" w:rsidR="00255ABE" w:rsidRPr="008E4D07" w:rsidRDefault="004729A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155</w:t>
            </w:r>
          </w:p>
        </w:tc>
        <w:tc>
          <w:tcPr>
            <w:tcW w:w="1698" w:type="dxa"/>
            <w:tcBorders>
              <w:top w:val="dashSmallGap" w:sz="4" w:space="0" w:color="auto"/>
              <w:bottom w:val="dashSmallGap" w:sz="4" w:space="0" w:color="auto"/>
            </w:tcBorders>
            <w:shd w:val="clear" w:color="auto" w:fill="auto"/>
            <w:vAlign w:val="center"/>
          </w:tcPr>
          <w:p w14:paraId="7F408EAF" w14:textId="2CAEEECB"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152</w:t>
            </w:r>
          </w:p>
        </w:tc>
      </w:tr>
      <w:tr w:rsidR="0040381F" w:rsidRPr="00AA44D9" w14:paraId="027FE671" w14:textId="77777777" w:rsidTr="00F20479">
        <w:tc>
          <w:tcPr>
            <w:tcW w:w="6181" w:type="dxa"/>
            <w:tcBorders>
              <w:top w:val="dashSmallGap" w:sz="4" w:space="0" w:color="auto"/>
              <w:bottom w:val="dashSmallGap" w:sz="4" w:space="0" w:color="auto"/>
            </w:tcBorders>
            <w:shd w:val="clear" w:color="auto" w:fill="auto"/>
            <w:vAlign w:val="center"/>
          </w:tcPr>
          <w:p w14:paraId="757F3388" w14:textId="13A2D5F9" w:rsidR="0040381F" w:rsidRPr="008E4D07" w:rsidRDefault="0040381F"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COSIRF</w:t>
            </w:r>
          </w:p>
        </w:tc>
        <w:tc>
          <w:tcPr>
            <w:tcW w:w="236" w:type="dxa"/>
            <w:tcBorders>
              <w:top w:val="dashSmallGap" w:sz="4" w:space="0" w:color="auto"/>
              <w:bottom w:val="dashSmallGap" w:sz="4" w:space="0" w:color="auto"/>
            </w:tcBorders>
          </w:tcPr>
          <w:p w14:paraId="2BE8F0B4" w14:textId="77777777" w:rsidR="0040381F" w:rsidRPr="008E4D07" w:rsidRDefault="0040381F"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2266EC74" w14:textId="797C8637" w:rsidR="0040381F" w:rsidRPr="008E4D07" w:rsidRDefault="0040381F"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2</w:t>
            </w:r>
          </w:p>
        </w:tc>
        <w:tc>
          <w:tcPr>
            <w:tcW w:w="1698" w:type="dxa"/>
            <w:tcBorders>
              <w:top w:val="dashSmallGap" w:sz="4" w:space="0" w:color="auto"/>
              <w:bottom w:val="dashSmallGap" w:sz="4" w:space="0" w:color="auto"/>
            </w:tcBorders>
            <w:shd w:val="clear" w:color="auto" w:fill="auto"/>
            <w:vAlign w:val="center"/>
          </w:tcPr>
          <w:p w14:paraId="6189E76B" w14:textId="19454017" w:rsidR="0040381F" w:rsidRPr="008E4D07" w:rsidRDefault="0040381F"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2</w:t>
            </w:r>
          </w:p>
        </w:tc>
      </w:tr>
      <w:tr w:rsidR="00652A02" w:rsidRPr="00AA44D9" w14:paraId="26540069" w14:textId="77777777" w:rsidTr="00F20479">
        <w:tc>
          <w:tcPr>
            <w:tcW w:w="6181" w:type="dxa"/>
            <w:tcBorders>
              <w:top w:val="dashSmallGap" w:sz="4" w:space="0" w:color="auto"/>
              <w:bottom w:val="dashSmallGap" w:sz="4" w:space="0" w:color="auto"/>
            </w:tcBorders>
            <w:shd w:val="clear" w:color="auto" w:fill="auto"/>
            <w:vAlign w:val="center"/>
          </w:tcPr>
          <w:p w14:paraId="3D7AD284" w14:textId="3BF212A3" w:rsidR="00652A02" w:rsidRPr="008E4D07" w:rsidRDefault="00652A02"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ashSmallGap" w:sz="4" w:space="0" w:color="auto"/>
            </w:tcBorders>
          </w:tcPr>
          <w:p w14:paraId="2BEADAB6" w14:textId="77777777" w:rsidR="00652A02" w:rsidRPr="008E4D07" w:rsidRDefault="00652A02"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BD539E7" w14:textId="4609C590" w:rsidR="00652A02"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c>
          <w:tcPr>
            <w:tcW w:w="1698" w:type="dxa"/>
            <w:tcBorders>
              <w:top w:val="dashSmallGap" w:sz="4" w:space="0" w:color="auto"/>
              <w:bottom w:val="dashSmallGap" w:sz="4" w:space="0" w:color="auto"/>
            </w:tcBorders>
            <w:shd w:val="clear" w:color="auto" w:fill="auto"/>
            <w:vAlign w:val="center"/>
          </w:tcPr>
          <w:p w14:paraId="6E1B3F30" w14:textId="298650D8" w:rsidR="00652A02"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r>
      <w:tr w:rsidR="00255ABE" w:rsidRPr="00AA44D9" w14:paraId="43E16604" w14:textId="77777777" w:rsidTr="00F20479">
        <w:tc>
          <w:tcPr>
            <w:tcW w:w="6181" w:type="dxa"/>
            <w:tcBorders>
              <w:top w:val="dashSmallGap" w:sz="4" w:space="0" w:color="auto"/>
              <w:bottom w:val="dashSmallGap" w:sz="4" w:space="0" w:color="auto"/>
            </w:tcBorders>
            <w:shd w:val="clear" w:color="auto" w:fill="auto"/>
            <w:vAlign w:val="center"/>
          </w:tcPr>
          <w:p w14:paraId="0CC460C6" w14:textId="3555CD51"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C</w:t>
            </w:r>
            <w:r w:rsidRPr="008E4D07">
              <w:rPr>
                <w:rFonts w:ascii="Arial" w:hAnsi="Arial" w:cs="Arial"/>
                <w:color w:val="000000"/>
                <w:sz w:val="20"/>
                <w:szCs w:val="20"/>
                <w:lang w:eastAsia="pt-BR"/>
              </w:rPr>
              <w:t>ompensar</w:t>
            </w:r>
          </w:p>
        </w:tc>
        <w:tc>
          <w:tcPr>
            <w:tcW w:w="236" w:type="dxa"/>
            <w:tcBorders>
              <w:top w:val="dashSmallGap" w:sz="4" w:space="0" w:color="auto"/>
              <w:bottom w:val="dashSmallGap" w:sz="4" w:space="0" w:color="auto"/>
            </w:tcBorders>
          </w:tcPr>
          <w:p w14:paraId="64C14459"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56801EA" w14:textId="31BF69B6" w:rsidR="00255ABE" w:rsidRPr="008E4D07" w:rsidRDefault="004729AD" w:rsidP="00546891">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933</w:t>
            </w:r>
          </w:p>
        </w:tc>
        <w:tc>
          <w:tcPr>
            <w:tcW w:w="1698" w:type="dxa"/>
            <w:tcBorders>
              <w:top w:val="dashSmallGap" w:sz="4" w:space="0" w:color="auto"/>
              <w:bottom w:val="dashSmallGap" w:sz="4" w:space="0" w:color="auto"/>
            </w:tcBorders>
            <w:shd w:val="clear" w:color="auto" w:fill="auto"/>
            <w:vAlign w:val="center"/>
          </w:tcPr>
          <w:p w14:paraId="621E6A50" w14:textId="3E08855C" w:rsidR="00255ABE" w:rsidRPr="008E4D07" w:rsidRDefault="007C4278"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912</w:t>
            </w:r>
          </w:p>
        </w:tc>
      </w:tr>
      <w:tr w:rsidR="00255ABE" w:rsidRPr="00AA44D9" w14:paraId="442EA37D" w14:textId="77777777" w:rsidTr="00F20479">
        <w:tc>
          <w:tcPr>
            <w:tcW w:w="6181" w:type="dxa"/>
            <w:tcBorders>
              <w:top w:val="dashSmallGap" w:sz="4" w:space="0" w:color="auto"/>
              <w:bottom w:val="dotted" w:sz="8" w:space="0" w:color="auto"/>
            </w:tcBorders>
            <w:shd w:val="clear" w:color="auto" w:fill="auto"/>
            <w:vAlign w:val="center"/>
          </w:tcPr>
          <w:p w14:paraId="391370F5" w14:textId="63172C2C" w:rsidR="00255ABE" w:rsidRPr="008E4D07" w:rsidRDefault="00255ABE" w:rsidP="00E73237">
            <w:pPr>
              <w:keepLines/>
              <w:rPr>
                <w:rFonts w:ascii="Arial" w:hAnsi="Arial" w:cs="Arial"/>
                <w:color w:val="000000"/>
                <w:sz w:val="20"/>
                <w:szCs w:val="20"/>
                <w:lang w:eastAsia="pt-BR"/>
              </w:rPr>
            </w:pPr>
            <w:r w:rsidRPr="008E4D07">
              <w:rPr>
                <w:rFonts w:ascii="Arial" w:hAnsi="Arial" w:cs="Arial"/>
                <w:color w:val="000000"/>
                <w:sz w:val="20"/>
                <w:szCs w:val="20"/>
                <w:lang w:eastAsia="pt-BR"/>
              </w:rPr>
              <w:t xml:space="preserve">ISS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otted" w:sz="8" w:space="0" w:color="auto"/>
            </w:tcBorders>
          </w:tcPr>
          <w:p w14:paraId="39E1481D"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otted" w:sz="8" w:space="0" w:color="auto"/>
            </w:tcBorders>
            <w:shd w:val="clear" w:color="auto" w:fill="auto"/>
            <w:vAlign w:val="center"/>
          </w:tcPr>
          <w:p w14:paraId="12984399" w14:textId="77777777" w:rsidR="00255ABE" w:rsidRPr="008E4D07" w:rsidRDefault="00255ABE"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5</w:t>
            </w:r>
          </w:p>
        </w:tc>
        <w:tc>
          <w:tcPr>
            <w:tcW w:w="1698" w:type="dxa"/>
            <w:tcBorders>
              <w:top w:val="dashSmallGap" w:sz="4" w:space="0" w:color="auto"/>
              <w:bottom w:val="dotted" w:sz="8" w:space="0" w:color="auto"/>
            </w:tcBorders>
            <w:shd w:val="clear" w:color="auto" w:fill="auto"/>
            <w:vAlign w:val="center"/>
          </w:tcPr>
          <w:p w14:paraId="76660DDC" w14:textId="77777777" w:rsidR="00255ABE" w:rsidRPr="008E4D07" w:rsidRDefault="00255ABE"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5</w:t>
            </w:r>
          </w:p>
        </w:tc>
      </w:tr>
      <w:tr w:rsidR="00255ABE" w:rsidRPr="00F17FC3" w14:paraId="5856B606" w14:textId="77777777" w:rsidTr="00F20479">
        <w:trPr>
          <w:trHeight w:val="283"/>
        </w:trPr>
        <w:tc>
          <w:tcPr>
            <w:tcW w:w="6181" w:type="dxa"/>
            <w:tcBorders>
              <w:top w:val="single" w:sz="4" w:space="0" w:color="auto"/>
              <w:bottom w:val="single" w:sz="4" w:space="0" w:color="auto"/>
            </w:tcBorders>
            <w:shd w:val="clear" w:color="auto" w:fill="auto"/>
            <w:vAlign w:val="center"/>
          </w:tcPr>
          <w:p w14:paraId="4C42C1E9" w14:textId="78A460D8"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b/>
                <w:bCs/>
                <w:color w:val="000000"/>
                <w:sz w:val="20"/>
                <w:szCs w:val="20"/>
                <w:lang w:eastAsia="pt-BR"/>
              </w:rPr>
              <w:t>Tota</w:t>
            </w:r>
            <w:r w:rsidR="00F867FA" w:rsidRPr="008E4D07">
              <w:rPr>
                <w:rFonts w:ascii="Arial" w:hAnsi="Arial" w:cs="Arial"/>
                <w:b/>
                <w:bCs/>
                <w:color w:val="000000"/>
                <w:sz w:val="20"/>
                <w:szCs w:val="20"/>
                <w:lang w:eastAsia="pt-BR"/>
              </w:rPr>
              <w:t>l</w:t>
            </w:r>
          </w:p>
        </w:tc>
        <w:tc>
          <w:tcPr>
            <w:tcW w:w="236" w:type="dxa"/>
            <w:tcBorders>
              <w:top w:val="single" w:sz="4" w:space="0" w:color="auto"/>
              <w:bottom w:val="single" w:sz="4" w:space="0" w:color="auto"/>
            </w:tcBorders>
          </w:tcPr>
          <w:p w14:paraId="3815D6C5" w14:textId="77777777" w:rsidR="00255ABE" w:rsidRPr="008E4D07"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shd w:val="clear" w:color="auto" w:fill="auto"/>
            <w:vAlign w:val="center"/>
          </w:tcPr>
          <w:p w14:paraId="38DD1637" w14:textId="5CA05239" w:rsidR="00255ABE" w:rsidRPr="008E4D07" w:rsidRDefault="004D2797" w:rsidP="008E4D07">
            <w:pPr>
              <w:autoSpaceDE w:val="0"/>
              <w:autoSpaceDN w:val="0"/>
              <w:adjustRightInd w:val="0"/>
              <w:jc w:val="right"/>
              <w:rPr>
                <w:rFonts w:ascii="Arial" w:hAnsi="Arial" w:cs="Arial"/>
                <w:b/>
                <w:bCs/>
                <w:iCs/>
                <w:sz w:val="20"/>
                <w:szCs w:val="20"/>
                <w:lang w:eastAsia="pt-BR"/>
              </w:rPr>
            </w:pPr>
            <w:r w:rsidRPr="008E4D07">
              <w:rPr>
                <w:rFonts w:ascii="Arial" w:hAnsi="Arial" w:cs="Arial"/>
                <w:b/>
                <w:bCs/>
                <w:iCs/>
                <w:sz w:val="20"/>
                <w:szCs w:val="20"/>
                <w:lang w:eastAsia="pt-BR"/>
              </w:rPr>
              <w:t>2.</w:t>
            </w:r>
            <w:r w:rsidR="009C2E2D">
              <w:rPr>
                <w:rFonts w:ascii="Arial" w:hAnsi="Arial" w:cs="Arial"/>
                <w:b/>
                <w:bCs/>
                <w:iCs/>
                <w:sz w:val="20"/>
                <w:szCs w:val="20"/>
                <w:lang w:eastAsia="pt-BR"/>
              </w:rPr>
              <w:t>966</w:t>
            </w:r>
          </w:p>
        </w:tc>
        <w:tc>
          <w:tcPr>
            <w:tcW w:w="1698" w:type="dxa"/>
            <w:tcBorders>
              <w:top w:val="single" w:sz="4" w:space="0" w:color="auto"/>
              <w:bottom w:val="single" w:sz="4" w:space="0" w:color="auto"/>
            </w:tcBorders>
            <w:shd w:val="clear" w:color="auto" w:fill="auto"/>
            <w:vAlign w:val="center"/>
          </w:tcPr>
          <w:p w14:paraId="14A9FCDF" w14:textId="27EDF129" w:rsidR="00255ABE" w:rsidRPr="008E4D07" w:rsidRDefault="00922FA9"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3.794</w:t>
            </w:r>
          </w:p>
        </w:tc>
      </w:tr>
    </w:tbl>
    <w:p w14:paraId="71B4439B" w14:textId="77777777" w:rsidR="00A46090" w:rsidRDefault="00A46090" w:rsidP="00652A02">
      <w:pPr>
        <w:jc w:val="both"/>
        <w:rPr>
          <w:rFonts w:ascii="Arial" w:hAnsi="Arial" w:cs="Arial"/>
          <w:iCs/>
          <w:sz w:val="20"/>
          <w:szCs w:val="20"/>
          <w:lang w:eastAsia="pt-BR"/>
        </w:rPr>
      </w:pPr>
    </w:p>
    <w:p w14:paraId="1B7092B4" w14:textId="35E5105A" w:rsidR="00A103D0" w:rsidRDefault="00823A8C" w:rsidP="00ED6D04">
      <w:pPr>
        <w:pStyle w:val="PargrafodaLista"/>
        <w:ind w:left="0"/>
        <w:jc w:val="both"/>
        <w:rPr>
          <w:rFonts w:ascii="Arial" w:hAnsi="Arial" w:cs="Arial"/>
          <w:sz w:val="20"/>
          <w:szCs w:val="20"/>
          <w:u w:val="single"/>
          <w:lang w:eastAsia="pt-BR"/>
        </w:rPr>
      </w:pPr>
      <w:r w:rsidRPr="00823A8C">
        <w:rPr>
          <w:rFonts w:ascii="Arial" w:hAnsi="Arial" w:cs="Arial"/>
          <w:iCs/>
          <w:sz w:val="20"/>
          <w:szCs w:val="20"/>
          <w:lang w:eastAsia="pt-BR"/>
        </w:rPr>
        <w:t>O IRPJ e CSLL estimativa dos exercícios de 2023 e 2022 ficam mantidos no ativo circulante dada a natureza da conta e crédito. A Companhia solicitará a restituição por meio do programa “</w:t>
      </w:r>
      <w:proofErr w:type="spellStart"/>
      <w:r w:rsidRPr="00823A8C">
        <w:rPr>
          <w:rFonts w:ascii="Arial" w:hAnsi="Arial" w:cs="Arial"/>
          <w:iCs/>
          <w:sz w:val="20"/>
          <w:szCs w:val="20"/>
          <w:lang w:eastAsia="pt-BR"/>
        </w:rPr>
        <w:t>Perdcomp</w:t>
      </w:r>
      <w:proofErr w:type="spellEnd"/>
      <w:r w:rsidRPr="00823A8C">
        <w:rPr>
          <w:rFonts w:ascii="Arial" w:hAnsi="Arial" w:cs="Arial"/>
          <w:iCs/>
          <w:sz w:val="20"/>
          <w:szCs w:val="20"/>
          <w:lang w:eastAsia="pt-BR"/>
        </w:rPr>
        <w:t>”.</w:t>
      </w:r>
    </w:p>
    <w:p w14:paraId="55E3813F" w14:textId="77777777" w:rsidR="00201664" w:rsidRDefault="00201664" w:rsidP="000908F9">
      <w:pPr>
        <w:pStyle w:val="PargrafodaLista"/>
        <w:ind w:left="360"/>
        <w:rPr>
          <w:rFonts w:ascii="Arial" w:hAnsi="Arial" w:cs="Arial"/>
          <w:sz w:val="20"/>
          <w:szCs w:val="20"/>
          <w:u w:val="single"/>
          <w:lang w:eastAsia="pt-BR"/>
        </w:rPr>
      </w:pPr>
    </w:p>
    <w:p w14:paraId="608F5893" w14:textId="77777777" w:rsidR="00255ABE" w:rsidRPr="000908F9"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Curto Prazo:</w:t>
      </w:r>
    </w:p>
    <w:p w14:paraId="7645D651" w14:textId="77777777" w:rsidR="00255ABE" w:rsidRPr="000908F9" w:rsidRDefault="00255ABE" w:rsidP="000908F9">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F17FC3" w14:paraId="77B22424" w14:textId="77777777" w:rsidTr="00671224">
        <w:trPr>
          <w:trHeight w:val="283"/>
        </w:trPr>
        <w:tc>
          <w:tcPr>
            <w:tcW w:w="6181" w:type="dxa"/>
            <w:tcBorders>
              <w:bottom w:val="single" w:sz="4" w:space="0" w:color="auto"/>
            </w:tcBorders>
            <w:shd w:val="clear" w:color="auto" w:fill="auto"/>
          </w:tcPr>
          <w:p w14:paraId="703BD63D"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4296C2E5"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2CBF91DA" w14:textId="4DD5C87A" w:rsidR="00255ABE" w:rsidRPr="00F17FC3" w:rsidRDefault="00255ABE">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w:t>
            </w:r>
            <w:r w:rsidR="00922FA9">
              <w:rPr>
                <w:rFonts w:ascii="Arial" w:hAnsi="Arial" w:cs="Arial"/>
                <w:b/>
                <w:bCs/>
                <w:color w:val="000000"/>
                <w:sz w:val="20"/>
                <w:szCs w:val="20"/>
                <w:lang w:eastAsia="pt-BR"/>
              </w:rPr>
              <w:t>1/03/2024</w:t>
            </w:r>
          </w:p>
        </w:tc>
        <w:tc>
          <w:tcPr>
            <w:tcW w:w="1698" w:type="dxa"/>
            <w:tcBorders>
              <w:bottom w:val="single" w:sz="4" w:space="0" w:color="auto"/>
            </w:tcBorders>
            <w:shd w:val="clear" w:color="auto" w:fill="auto"/>
            <w:vAlign w:val="center"/>
          </w:tcPr>
          <w:p w14:paraId="4C4B16AF" w14:textId="0A672B6B" w:rsidR="00255ABE" w:rsidRPr="00F17FC3" w:rsidRDefault="00255ABE" w:rsidP="00255ABE">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w:t>
            </w:r>
            <w:r w:rsidR="00922FA9">
              <w:rPr>
                <w:rFonts w:ascii="Arial" w:hAnsi="Arial" w:cs="Arial"/>
                <w:b/>
                <w:bCs/>
                <w:color w:val="000000"/>
                <w:sz w:val="20"/>
                <w:szCs w:val="20"/>
                <w:lang w:eastAsia="pt-BR"/>
              </w:rPr>
              <w:t>3</w:t>
            </w:r>
          </w:p>
        </w:tc>
      </w:tr>
      <w:tr w:rsidR="00255ABE" w:rsidRPr="00F17FC3" w14:paraId="65E942BF" w14:textId="77777777" w:rsidTr="00671224">
        <w:tc>
          <w:tcPr>
            <w:tcW w:w="6181" w:type="dxa"/>
            <w:tcBorders>
              <w:top w:val="single" w:sz="4" w:space="0" w:color="auto"/>
              <w:bottom w:val="dashSmallGap" w:sz="4" w:space="0" w:color="auto"/>
            </w:tcBorders>
            <w:shd w:val="clear" w:color="auto" w:fill="auto"/>
            <w:vAlign w:val="center"/>
          </w:tcPr>
          <w:p w14:paraId="082180DA" w14:textId="77777777" w:rsidR="00255ABE" w:rsidRPr="00F17FC3" w:rsidRDefault="00255ABE" w:rsidP="0067122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0858E3C5"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5526B55C" w14:textId="191BABF7" w:rsidR="00255ABE" w:rsidRPr="00F17FC3" w:rsidRDefault="00652A02"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c>
          <w:tcPr>
            <w:tcW w:w="1698" w:type="dxa"/>
            <w:tcBorders>
              <w:top w:val="single" w:sz="4" w:space="0" w:color="auto"/>
              <w:bottom w:val="dashSmallGap" w:sz="4" w:space="0" w:color="auto"/>
            </w:tcBorders>
            <w:shd w:val="clear" w:color="auto" w:fill="auto"/>
            <w:vAlign w:val="center"/>
          </w:tcPr>
          <w:p w14:paraId="49087E7C" w14:textId="6A6538DE" w:rsidR="00255ABE" w:rsidRPr="00F17FC3"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r>
      <w:tr w:rsidR="00D75E09" w:rsidRPr="00F17FC3" w14:paraId="725D1550" w14:textId="77777777" w:rsidTr="00671224">
        <w:tc>
          <w:tcPr>
            <w:tcW w:w="6181" w:type="dxa"/>
            <w:tcBorders>
              <w:top w:val="dashSmallGap" w:sz="4" w:space="0" w:color="auto"/>
              <w:bottom w:val="dashSmallGap" w:sz="4" w:space="0" w:color="auto"/>
            </w:tcBorders>
            <w:shd w:val="clear" w:color="auto" w:fill="auto"/>
            <w:vAlign w:val="center"/>
          </w:tcPr>
          <w:p w14:paraId="7BB9C089" w14:textId="10138540" w:rsidR="00D75E09" w:rsidRPr="00F17FC3" w:rsidRDefault="00D75E09"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2023</w:t>
            </w:r>
          </w:p>
        </w:tc>
        <w:tc>
          <w:tcPr>
            <w:tcW w:w="236" w:type="dxa"/>
            <w:tcBorders>
              <w:top w:val="dashSmallGap" w:sz="4" w:space="0" w:color="auto"/>
              <w:bottom w:val="dashSmallGap" w:sz="4" w:space="0" w:color="auto"/>
            </w:tcBorders>
          </w:tcPr>
          <w:p w14:paraId="201C3C23" w14:textId="77777777" w:rsidR="00D75E09" w:rsidRPr="00F17FC3" w:rsidRDefault="00D75E09"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63BC1A2" w14:textId="44B35F0B" w:rsidR="00D75E09" w:rsidRPr="00A0212B"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864</w:t>
            </w:r>
          </w:p>
        </w:tc>
        <w:tc>
          <w:tcPr>
            <w:tcW w:w="1698" w:type="dxa"/>
            <w:tcBorders>
              <w:top w:val="dashSmallGap" w:sz="4" w:space="0" w:color="auto"/>
              <w:bottom w:val="dashSmallGap" w:sz="4" w:space="0" w:color="auto"/>
            </w:tcBorders>
            <w:shd w:val="clear" w:color="auto" w:fill="auto"/>
            <w:vAlign w:val="center"/>
          </w:tcPr>
          <w:p w14:paraId="6D806985" w14:textId="747EC1D3" w:rsidR="00D75E09"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842</w:t>
            </w:r>
          </w:p>
        </w:tc>
      </w:tr>
      <w:tr w:rsidR="00D75E09" w:rsidRPr="00F17FC3" w14:paraId="77DCDEED" w14:textId="77777777" w:rsidTr="00671224">
        <w:tc>
          <w:tcPr>
            <w:tcW w:w="6181" w:type="dxa"/>
            <w:tcBorders>
              <w:top w:val="dashSmallGap" w:sz="4" w:space="0" w:color="auto"/>
              <w:bottom w:val="dashSmallGap" w:sz="4" w:space="0" w:color="auto"/>
            </w:tcBorders>
            <w:shd w:val="clear" w:color="auto" w:fill="auto"/>
            <w:vAlign w:val="center"/>
          </w:tcPr>
          <w:p w14:paraId="2B348EFB" w14:textId="45E204C1" w:rsidR="00D75E09" w:rsidRPr="00F17FC3" w:rsidRDefault="00D75E09"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2023</w:t>
            </w:r>
          </w:p>
        </w:tc>
        <w:tc>
          <w:tcPr>
            <w:tcW w:w="236" w:type="dxa"/>
            <w:tcBorders>
              <w:top w:val="dashSmallGap" w:sz="4" w:space="0" w:color="auto"/>
              <w:bottom w:val="dashSmallGap" w:sz="4" w:space="0" w:color="auto"/>
            </w:tcBorders>
          </w:tcPr>
          <w:p w14:paraId="1A5E07EE" w14:textId="77777777" w:rsidR="00D75E09" w:rsidRPr="00F17FC3" w:rsidRDefault="00D75E09"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2462F9A6" w14:textId="734EF388" w:rsidR="00D75E09" w:rsidRPr="00A0212B"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344</w:t>
            </w:r>
          </w:p>
        </w:tc>
        <w:tc>
          <w:tcPr>
            <w:tcW w:w="1698" w:type="dxa"/>
            <w:tcBorders>
              <w:top w:val="dashSmallGap" w:sz="4" w:space="0" w:color="auto"/>
              <w:bottom w:val="dashSmallGap" w:sz="4" w:space="0" w:color="auto"/>
            </w:tcBorders>
            <w:shd w:val="clear" w:color="auto" w:fill="auto"/>
            <w:vAlign w:val="center"/>
          </w:tcPr>
          <w:p w14:paraId="04101406" w14:textId="2E97439D" w:rsidR="00D75E09"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335</w:t>
            </w:r>
          </w:p>
        </w:tc>
      </w:tr>
      <w:tr w:rsidR="00255ABE" w:rsidRPr="00F17FC3" w14:paraId="0660C715" w14:textId="77777777" w:rsidTr="00671224">
        <w:tc>
          <w:tcPr>
            <w:tcW w:w="6181" w:type="dxa"/>
            <w:tcBorders>
              <w:top w:val="dashSmallGap" w:sz="4" w:space="0" w:color="auto"/>
              <w:bottom w:val="dashSmallGap" w:sz="4" w:space="0" w:color="auto"/>
            </w:tcBorders>
            <w:shd w:val="clear" w:color="auto" w:fill="auto"/>
            <w:vAlign w:val="center"/>
          </w:tcPr>
          <w:p w14:paraId="6A7F7EFC" w14:textId="790B8E41" w:rsidR="00255ABE" w:rsidRPr="00F17FC3" w:rsidRDefault="00255ABE"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w:t>
            </w:r>
            <w:r w:rsidR="009D609A">
              <w:rPr>
                <w:rFonts w:ascii="Arial" w:hAnsi="Arial" w:cs="Arial"/>
                <w:color w:val="000000"/>
                <w:sz w:val="20"/>
                <w:szCs w:val="20"/>
                <w:lang w:eastAsia="pt-BR"/>
              </w:rPr>
              <w:t xml:space="preserve"> 2022</w:t>
            </w:r>
          </w:p>
        </w:tc>
        <w:tc>
          <w:tcPr>
            <w:tcW w:w="236" w:type="dxa"/>
            <w:tcBorders>
              <w:top w:val="dashSmallGap" w:sz="4" w:space="0" w:color="auto"/>
              <w:bottom w:val="dashSmallGap" w:sz="4" w:space="0" w:color="auto"/>
            </w:tcBorders>
          </w:tcPr>
          <w:p w14:paraId="383787CD"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45619FC9" w14:textId="421AB7B6" w:rsidR="00255ABE" w:rsidRPr="009D609A"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128</w:t>
            </w:r>
          </w:p>
        </w:tc>
        <w:tc>
          <w:tcPr>
            <w:tcW w:w="1698" w:type="dxa"/>
            <w:tcBorders>
              <w:top w:val="dashSmallGap" w:sz="4" w:space="0" w:color="auto"/>
              <w:bottom w:val="dashSmallGap" w:sz="4" w:space="0" w:color="auto"/>
            </w:tcBorders>
            <w:shd w:val="clear" w:color="auto" w:fill="auto"/>
            <w:vAlign w:val="center"/>
          </w:tcPr>
          <w:p w14:paraId="4D3BB377" w14:textId="1D5AF3BA" w:rsidR="00255ABE" w:rsidRPr="009D609A"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751</w:t>
            </w:r>
          </w:p>
        </w:tc>
      </w:tr>
      <w:tr w:rsidR="00255ABE" w:rsidRPr="00F17FC3" w14:paraId="4F830F6E" w14:textId="77777777" w:rsidTr="00671224">
        <w:tc>
          <w:tcPr>
            <w:tcW w:w="6181" w:type="dxa"/>
            <w:tcBorders>
              <w:top w:val="dashSmallGap" w:sz="4" w:space="0" w:color="auto"/>
              <w:bottom w:val="dashSmallGap" w:sz="4" w:space="0" w:color="auto"/>
            </w:tcBorders>
            <w:shd w:val="clear" w:color="auto" w:fill="auto"/>
            <w:vAlign w:val="center"/>
          </w:tcPr>
          <w:p w14:paraId="49C224DB" w14:textId="537482BF" w:rsidR="00255ABE" w:rsidRDefault="00255ABE"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w:t>
            </w:r>
            <w:r w:rsidR="009D609A">
              <w:rPr>
                <w:rFonts w:ascii="Arial" w:hAnsi="Arial" w:cs="Arial"/>
                <w:color w:val="000000"/>
                <w:sz w:val="20"/>
                <w:szCs w:val="20"/>
                <w:lang w:eastAsia="pt-BR"/>
              </w:rPr>
              <w:t xml:space="preserve"> 2022</w:t>
            </w:r>
          </w:p>
        </w:tc>
        <w:tc>
          <w:tcPr>
            <w:tcW w:w="236" w:type="dxa"/>
            <w:tcBorders>
              <w:top w:val="dashSmallGap" w:sz="4" w:space="0" w:color="auto"/>
              <w:bottom w:val="dashSmallGap" w:sz="4" w:space="0" w:color="auto"/>
            </w:tcBorders>
          </w:tcPr>
          <w:p w14:paraId="380CB030"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59CFF7FA" w14:textId="635EEFAB" w:rsidR="00255ABE" w:rsidRPr="00AD1E91"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307</w:t>
            </w:r>
          </w:p>
        </w:tc>
        <w:tc>
          <w:tcPr>
            <w:tcW w:w="1698" w:type="dxa"/>
            <w:tcBorders>
              <w:top w:val="dashSmallGap" w:sz="4" w:space="0" w:color="auto"/>
              <w:bottom w:val="dashSmallGap" w:sz="4" w:space="0" w:color="auto"/>
            </w:tcBorders>
            <w:shd w:val="clear" w:color="auto" w:fill="auto"/>
            <w:vAlign w:val="center"/>
          </w:tcPr>
          <w:p w14:paraId="1A692A28" w14:textId="349E61A3" w:rsidR="00255ABE" w:rsidRPr="00AD1E91"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300</w:t>
            </w:r>
          </w:p>
        </w:tc>
      </w:tr>
      <w:tr w:rsidR="0060683B" w:rsidRPr="00F17FC3" w14:paraId="75D191D7" w14:textId="77777777" w:rsidTr="00671224">
        <w:tc>
          <w:tcPr>
            <w:tcW w:w="6181" w:type="dxa"/>
            <w:tcBorders>
              <w:top w:val="dashSmallGap" w:sz="4" w:space="0" w:color="auto"/>
              <w:bottom w:val="dashSmallGap" w:sz="4" w:space="0" w:color="auto"/>
            </w:tcBorders>
            <w:shd w:val="clear" w:color="auto" w:fill="auto"/>
            <w:vAlign w:val="center"/>
          </w:tcPr>
          <w:p w14:paraId="7F39BFE5" w14:textId="10C66ED2" w:rsidR="0060683B" w:rsidRDefault="0060683B"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IRRF a restituir</w:t>
            </w:r>
          </w:p>
        </w:tc>
        <w:tc>
          <w:tcPr>
            <w:tcW w:w="236" w:type="dxa"/>
            <w:tcBorders>
              <w:top w:val="dashSmallGap" w:sz="4" w:space="0" w:color="auto"/>
              <w:bottom w:val="dashSmallGap" w:sz="4" w:space="0" w:color="auto"/>
            </w:tcBorders>
          </w:tcPr>
          <w:p w14:paraId="6583B3CB" w14:textId="77777777" w:rsidR="0060683B" w:rsidRPr="00F17FC3" w:rsidRDefault="0060683B"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0895597A" w14:textId="44A0E8F3" w:rsidR="0060683B"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c>
          <w:tcPr>
            <w:tcW w:w="1698" w:type="dxa"/>
            <w:tcBorders>
              <w:top w:val="dashSmallGap" w:sz="4" w:space="0" w:color="auto"/>
              <w:bottom w:val="dashSmallGap" w:sz="4" w:space="0" w:color="auto"/>
            </w:tcBorders>
            <w:shd w:val="clear" w:color="auto" w:fill="auto"/>
            <w:vAlign w:val="center"/>
          </w:tcPr>
          <w:p w14:paraId="649651EB" w14:textId="6AC36FF9" w:rsidR="0060683B"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r>
      <w:tr w:rsidR="00255ABE" w:rsidRPr="00F17FC3" w14:paraId="709F6480" w14:textId="77777777" w:rsidTr="00671224">
        <w:tc>
          <w:tcPr>
            <w:tcW w:w="6181" w:type="dxa"/>
            <w:tcBorders>
              <w:top w:val="dashSmallGap" w:sz="4" w:space="0" w:color="auto"/>
              <w:bottom w:val="dashSmallGap" w:sz="4" w:space="0" w:color="auto"/>
            </w:tcBorders>
            <w:shd w:val="clear" w:color="auto" w:fill="auto"/>
            <w:vAlign w:val="center"/>
          </w:tcPr>
          <w:p w14:paraId="71F3D310" w14:textId="206E9116" w:rsidR="00255ABE" w:rsidRDefault="00255ABE" w:rsidP="00F955F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IRPJ </w:t>
            </w:r>
            <w:r w:rsidR="00F955F5">
              <w:rPr>
                <w:rFonts w:ascii="Arial" w:hAnsi="Arial" w:cs="Arial"/>
                <w:color w:val="000000"/>
                <w:sz w:val="20"/>
                <w:szCs w:val="20"/>
                <w:lang w:eastAsia="pt-BR"/>
              </w:rPr>
              <w:t>Estimativa</w:t>
            </w:r>
            <w:r>
              <w:rPr>
                <w:rFonts w:ascii="Arial" w:hAnsi="Arial" w:cs="Arial"/>
                <w:color w:val="000000"/>
                <w:sz w:val="20"/>
                <w:szCs w:val="20"/>
                <w:lang w:eastAsia="pt-BR"/>
              </w:rPr>
              <w:t xml:space="preserve"> 2021</w:t>
            </w:r>
          </w:p>
        </w:tc>
        <w:tc>
          <w:tcPr>
            <w:tcW w:w="236" w:type="dxa"/>
            <w:tcBorders>
              <w:top w:val="dashSmallGap" w:sz="4" w:space="0" w:color="auto"/>
              <w:bottom w:val="dashSmallGap" w:sz="4" w:space="0" w:color="auto"/>
            </w:tcBorders>
          </w:tcPr>
          <w:p w14:paraId="31F5006E"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1F1E39EE" w14:textId="01FF0D3F" w:rsidR="00255ABE" w:rsidRPr="00F955F5"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198</w:t>
            </w:r>
          </w:p>
        </w:tc>
        <w:tc>
          <w:tcPr>
            <w:tcW w:w="1698" w:type="dxa"/>
            <w:tcBorders>
              <w:top w:val="dashSmallGap" w:sz="4" w:space="0" w:color="auto"/>
              <w:bottom w:val="dashSmallGap" w:sz="4" w:space="0" w:color="auto"/>
            </w:tcBorders>
            <w:shd w:val="clear" w:color="auto" w:fill="auto"/>
            <w:vAlign w:val="center"/>
          </w:tcPr>
          <w:p w14:paraId="65A11B40" w14:textId="200C4C60" w:rsidR="00255ABE" w:rsidRPr="00F955F5"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337</w:t>
            </w:r>
          </w:p>
        </w:tc>
      </w:tr>
      <w:tr w:rsidR="00255ABE" w:rsidRPr="00F17FC3" w14:paraId="6CA5F291" w14:textId="77777777" w:rsidTr="00F20479">
        <w:tc>
          <w:tcPr>
            <w:tcW w:w="6181" w:type="dxa"/>
            <w:tcBorders>
              <w:top w:val="dashSmallGap" w:sz="4" w:space="0" w:color="auto"/>
              <w:bottom w:val="dashSmallGap" w:sz="4" w:space="0" w:color="auto"/>
            </w:tcBorders>
            <w:shd w:val="clear" w:color="auto" w:fill="auto"/>
            <w:vAlign w:val="center"/>
          </w:tcPr>
          <w:p w14:paraId="2DDF852D" w14:textId="5E4DF08C" w:rsidR="00255ABE" w:rsidRDefault="00255ABE" w:rsidP="00F955F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CSLL </w:t>
            </w:r>
            <w:proofErr w:type="gramStart"/>
            <w:r w:rsidR="00F955F5">
              <w:rPr>
                <w:rFonts w:ascii="Arial" w:hAnsi="Arial" w:cs="Arial"/>
                <w:color w:val="000000"/>
                <w:sz w:val="20"/>
                <w:szCs w:val="20"/>
                <w:lang w:eastAsia="pt-BR"/>
              </w:rPr>
              <w:t xml:space="preserve">Estimativa </w:t>
            </w:r>
            <w:r>
              <w:rPr>
                <w:rFonts w:ascii="Arial" w:hAnsi="Arial" w:cs="Arial"/>
                <w:color w:val="000000"/>
                <w:sz w:val="20"/>
                <w:szCs w:val="20"/>
                <w:lang w:eastAsia="pt-BR"/>
              </w:rPr>
              <w:t xml:space="preserve"> 2021</w:t>
            </w:r>
            <w:proofErr w:type="gramEnd"/>
          </w:p>
        </w:tc>
        <w:tc>
          <w:tcPr>
            <w:tcW w:w="236" w:type="dxa"/>
            <w:tcBorders>
              <w:top w:val="dashSmallGap" w:sz="4" w:space="0" w:color="auto"/>
              <w:bottom w:val="dashSmallGap" w:sz="4" w:space="0" w:color="auto"/>
            </w:tcBorders>
          </w:tcPr>
          <w:p w14:paraId="7304E0CB"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1D30B699" w14:textId="39796AEB" w:rsidR="00255ABE" w:rsidRPr="006E224B" w:rsidRDefault="00922FA9" w:rsidP="006D479F">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70D9BFF4" w14:textId="2B68151D" w:rsidR="00255ABE" w:rsidRPr="006E224B"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129</w:t>
            </w:r>
          </w:p>
        </w:tc>
      </w:tr>
      <w:tr w:rsidR="00A0212B" w:rsidRPr="00F17FC3" w14:paraId="1E7BF765" w14:textId="77777777" w:rsidTr="00671224">
        <w:tc>
          <w:tcPr>
            <w:tcW w:w="6181" w:type="dxa"/>
            <w:tcBorders>
              <w:top w:val="dashSmallGap" w:sz="4" w:space="0" w:color="auto"/>
              <w:bottom w:val="dashSmallGap" w:sz="4" w:space="0" w:color="auto"/>
            </w:tcBorders>
            <w:shd w:val="clear" w:color="auto" w:fill="auto"/>
            <w:vAlign w:val="center"/>
          </w:tcPr>
          <w:p w14:paraId="73741F72" w14:textId="3BE0A4AE" w:rsidR="00A0212B" w:rsidRDefault="00A0212B" w:rsidP="00F955F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COSIRF a restituir</w:t>
            </w:r>
          </w:p>
        </w:tc>
        <w:tc>
          <w:tcPr>
            <w:tcW w:w="236" w:type="dxa"/>
            <w:tcBorders>
              <w:top w:val="dashSmallGap" w:sz="4" w:space="0" w:color="auto"/>
              <w:bottom w:val="dashSmallGap" w:sz="4" w:space="0" w:color="auto"/>
            </w:tcBorders>
          </w:tcPr>
          <w:p w14:paraId="48E75D56" w14:textId="77777777" w:rsidR="00A0212B" w:rsidRPr="00F17FC3" w:rsidRDefault="00A0212B"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EF48F12" w14:textId="0ABC6B4C" w:rsidR="00A0212B" w:rsidRPr="00A0212B" w:rsidRDefault="00A0212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c>
          <w:tcPr>
            <w:tcW w:w="1698" w:type="dxa"/>
            <w:tcBorders>
              <w:top w:val="dashSmallGap" w:sz="4" w:space="0" w:color="auto"/>
              <w:bottom w:val="dashSmallGap" w:sz="4" w:space="0" w:color="auto"/>
            </w:tcBorders>
            <w:shd w:val="clear" w:color="auto" w:fill="auto"/>
            <w:vAlign w:val="center"/>
          </w:tcPr>
          <w:p w14:paraId="372195C8" w14:textId="53A2FF81" w:rsidR="00A0212B" w:rsidRPr="00A0212B" w:rsidRDefault="00A0212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r>
      <w:tr w:rsidR="00255ABE" w:rsidRPr="00F17FC3" w14:paraId="28AAA13F" w14:textId="77777777" w:rsidTr="00671224">
        <w:tc>
          <w:tcPr>
            <w:tcW w:w="6181" w:type="dxa"/>
            <w:tcBorders>
              <w:top w:val="dashSmallGap" w:sz="4" w:space="0" w:color="auto"/>
              <w:bottom w:val="dashSmallGap" w:sz="4" w:space="0" w:color="auto"/>
            </w:tcBorders>
            <w:shd w:val="clear" w:color="auto" w:fill="auto"/>
            <w:vAlign w:val="center"/>
          </w:tcPr>
          <w:p w14:paraId="3557997D" w14:textId="77777777" w:rsidR="00255ABE" w:rsidRPr="00F3227B" w:rsidRDefault="00255ABE" w:rsidP="0067122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7CA83124"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5B721F06" w14:textId="12A3A804" w:rsidR="00255ABE" w:rsidRPr="00DB7B60" w:rsidRDefault="00922FA9" w:rsidP="00546891">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933</w:t>
            </w:r>
          </w:p>
        </w:tc>
        <w:tc>
          <w:tcPr>
            <w:tcW w:w="1698" w:type="dxa"/>
            <w:tcBorders>
              <w:top w:val="dashSmallGap" w:sz="4" w:space="0" w:color="auto"/>
              <w:bottom w:val="dashSmallGap" w:sz="4" w:space="0" w:color="auto"/>
            </w:tcBorders>
            <w:shd w:val="clear" w:color="auto" w:fill="auto"/>
            <w:vAlign w:val="center"/>
          </w:tcPr>
          <w:p w14:paraId="441D0737" w14:textId="49E01441" w:rsidR="00255ABE" w:rsidRPr="00DB7B60"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912</w:t>
            </w:r>
          </w:p>
        </w:tc>
      </w:tr>
      <w:tr w:rsidR="00255ABE" w:rsidRPr="00F17FC3" w14:paraId="5F3F6C62" w14:textId="77777777" w:rsidTr="00671224">
        <w:trPr>
          <w:trHeight w:val="283"/>
        </w:trPr>
        <w:tc>
          <w:tcPr>
            <w:tcW w:w="6181" w:type="dxa"/>
            <w:tcBorders>
              <w:top w:val="single" w:sz="4" w:space="0" w:color="auto"/>
              <w:bottom w:val="single" w:sz="4" w:space="0" w:color="auto"/>
            </w:tcBorders>
            <w:shd w:val="clear" w:color="auto" w:fill="auto"/>
            <w:vAlign w:val="center"/>
          </w:tcPr>
          <w:p w14:paraId="34F8C6AE" w14:textId="55243F92" w:rsidR="00255ABE" w:rsidRPr="00D76430" w:rsidRDefault="00255ABE" w:rsidP="00671224">
            <w:pPr>
              <w:autoSpaceDE w:val="0"/>
              <w:autoSpaceDN w:val="0"/>
              <w:adjustRightInd w:val="0"/>
              <w:rPr>
                <w:rFonts w:ascii="Arial" w:hAnsi="Arial" w:cs="Arial"/>
                <w:b/>
                <w:bCs/>
                <w:color w:val="000000"/>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46EABE0D" w14:textId="77777777" w:rsidR="00255ABE" w:rsidRPr="00D76430"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top w:val="single" w:sz="4" w:space="0" w:color="auto"/>
              <w:bottom w:val="single" w:sz="4" w:space="0" w:color="auto"/>
            </w:tcBorders>
            <w:shd w:val="clear" w:color="auto" w:fill="auto"/>
            <w:vAlign w:val="center"/>
          </w:tcPr>
          <w:p w14:paraId="3689E572" w14:textId="2048E8DC" w:rsidR="00255ABE" w:rsidRPr="00D76430" w:rsidRDefault="00922FA9" w:rsidP="00210061">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2.782</w:t>
            </w:r>
          </w:p>
        </w:tc>
        <w:tc>
          <w:tcPr>
            <w:tcW w:w="1698" w:type="dxa"/>
            <w:tcBorders>
              <w:top w:val="single" w:sz="4" w:space="0" w:color="auto"/>
              <w:bottom w:val="single" w:sz="4" w:space="0" w:color="auto"/>
            </w:tcBorders>
            <w:shd w:val="clear" w:color="auto" w:fill="auto"/>
            <w:vAlign w:val="center"/>
          </w:tcPr>
          <w:p w14:paraId="63340F64" w14:textId="4194F7F7" w:rsidR="00255ABE" w:rsidRPr="00D76430" w:rsidRDefault="00922FA9" w:rsidP="00671224">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3.614</w:t>
            </w:r>
          </w:p>
        </w:tc>
      </w:tr>
    </w:tbl>
    <w:p w14:paraId="25644E7D" w14:textId="18A20CAF" w:rsidR="00201664" w:rsidRDefault="00201664" w:rsidP="000908F9">
      <w:pPr>
        <w:pStyle w:val="PargrafodaLista"/>
        <w:ind w:left="360"/>
        <w:rPr>
          <w:rFonts w:ascii="Arial" w:hAnsi="Arial" w:cs="Arial"/>
          <w:sz w:val="20"/>
          <w:szCs w:val="20"/>
          <w:lang w:eastAsia="pt-BR"/>
        </w:rPr>
      </w:pPr>
    </w:p>
    <w:p w14:paraId="041F80BF" w14:textId="74920230" w:rsidR="00255ABE"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Longo Prazo:</w:t>
      </w:r>
    </w:p>
    <w:p w14:paraId="479ABF3B" w14:textId="77777777" w:rsidR="00255ABE" w:rsidRPr="00255ABE" w:rsidRDefault="00255ABE" w:rsidP="000908F9">
      <w:pPr>
        <w:pStyle w:val="PargrafodaLista"/>
        <w:ind w:left="360"/>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F17FC3" w14:paraId="3118FE31" w14:textId="77777777" w:rsidTr="000908F9">
        <w:trPr>
          <w:trHeight w:val="283"/>
        </w:trPr>
        <w:tc>
          <w:tcPr>
            <w:tcW w:w="6181" w:type="dxa"/>
            <w:tcBorders>
              <w:bottom w:val="single" w:sz="4" w:space="0" w:color="auto"/>
            </w:tcBorders>
            <w:shd w:val="clear" w:color="auto" w:fill="auto"/>
          </w:tcPr>
          <w:p w14:paraId="16A71BD8"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23E3E60B"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78FCECCA" w14:textId="7BBD3C6C" w:rsidR="00255ABE" w:rsidRPr="00F17FC3" w:rsidRDefault="006E4CD6" w:rsidP="008E4D07">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w:t>
            </w:r>
            <w:r w:rsidR="006B5C1E">
              <w:rPr>
                <w:rFonts w:ascii="Arial" w:hAnsi="Arial" w:cs="Arial"/>
                <w:b/>
                <w:bCs/>
                <w:color w:val="000000"/>
                <w:sz w:val="20"/>
                <w:szCs w:val="20"/>
                <w:lang w:eastAsia="pt-BR"/>
              </w:rPr>
              <w:t>1/03/2024</w:t>
            </w:r>
          </w:p>
        </w:tc>
        <w:tc>
          <w:tcPr>
            <w:tcW w:w="1698" w:type="dxa"/>
            <w:tcBorders>
              <w:bottom w:val="single" w:sz="4" w:space="0" w:color="auto"/>
            </w:tcBorders>
            <w:shd w:val="clear" w:color="auto" w:fill="auto"/>
            <w:vAlign w:val="center"/>
          </w:tcPr>
          <w:p w14:paraId="1A14F573" w14:textId="070D9E4D" w:rsidR="00255ABE" w:rsidRPr="00F17FC3" w:rsidRDefault="00255ABE" w:rsidP="006E4CD6">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w:t>
            </w:r>
            <w:r w:rsidR="006B5C1E">
              <w:rPr>
                <w:rFonts w:ascii="Arial" w:hAnsi="Arial" w:cs="Arial"/>
                <w:b/>
                <w:bCs/>
                <w:color w:val="000000"/>
                <w:sz w:val="20"/>
                <w:szCs w:val="20"/>
                <w:lang w:eastAsia="pt-BR"/>
              </w:rPr>
              <w:t>3</w:t>
            </w:r>
          </w:p>
        </w:tc>
      </w:tr>
      <w:tr w:rsidR="00255ABE" w:rsidRPr="00F17FC3" w14:paraId="09627986" w14:textId="77777777" w:rsidTr="000908F9">
        <w:tc>
          <w:tcPr>
            <w:tcW w:w="6181" w:type="dxa"/>
            <w:tcBorders>
              <w:top w:val="single" w:sz="4" w:space="0" w:color="auto"/>
              <w:bottom w:val="dashSmallGap" w:sz="4" w:space="0" w:color="auto"/>
            </w:tcBorders>
            <w:shd w:val="clear" w:color="auto" w:fill="auto"/>
            <w:vAlign w:val="center"/>
          </w:tcPr>
          <w:p w14:paraId="26DC673B" w14:textId="22009954" w:rsidR="00255ABE" w:rsidRPr="00F17FC3" w:rsidRDefault="00255ABE" w:rsidP="00A32C3E">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IR a compensar</w:t>
            </w:r>
            <w:r w:rsidR="00A32C3E">
              <w:rPr>
                <w:rFonts w:ascii="Arial" w:hAnsi="Arial" w:cs="Arial"/>
                <w:color w:val="000000"/>
                <w:sz w:val="20"/>
                <w:szCs w:val="20"/>
                <w:lang w:eastAsia="pt-BR"/>
              </w:rPr>
              <w:t xml:space="preserve"> – pagamento a maior</w:t>
            </w:r>
          </w:p>
        </w:tc>
        <w:tc>
          <w:tcPr>
            <w:tcW w:w="236" w:type="dxa"/>
            <w:tcBorders>
              <w:top w:val="single" w:sz="4" w:space="0" w:color="auto"/>
              <w:bottom w:val="dashSmallGap" w:sz="4" w:space="0" w:color="auto"/>
            </w:tcBorders>
          </w:tcPr>
          <w:p w14:paraId="70711C92"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3E61FA96" w14:textId="7A6F1CF6"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24</w:t>
            </w:r>
          </w:p>
        </w:tc>
        <w:tc>
          <w:tcPr>
            <w:tcW w:w="1698" w:type="dxa"/>
            <w:tcBorders>
              <w:top w:val="single" w:sz="4" w:space="0" w:color="auto"/>
              <w:bottom w:val="dashSmallGap" w:sz="4" w:space="0" w:color="auto"/>
            </w:tcBorders>
            <w:shd w:val="clear" w:color="auto" w:fill="auto"/>
            <w:vAlign w:val="center"/>
          </w:tcPr>
          <w:p w14:paraId="4FD7158C" w14:textId="5CC1E0C8"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23</w:t>
            </w:r>
          </w:p>
        </w:tc>
      </w:tr>
      <w:tr w:rsidR="00255ABE" w:rsidRPr="00F17FC3" w14:paraId="3AFBB419" w14:textId="77777777" w:rsidTr="000908F9">
        <w:tc>
          <w:tcPr>
            <w:tcW w:w="6181" w:type="dxa"/>
            <w:tcBorders>
              <w:top w:val="dashSmallGap" w:sz="4" w:space="0" w:color="auto"/>
              <w:bottom w:val="dashSmallGap" w:sz="4" w:space="0" w:color="auto"/>
            </w:tcBorders>
            <w:shd w:val="clear" w:color="auto" w:fill="auto"/>
            <w:vAlign w:val="center"/>
          </w:tcPr>
          <w:p w14:paraId="21DCBF1B" w14:textId="5FFCD432" w:rsidR="00255ABE" w:rsidRPr="00F17FC3" w:rsidRDefault="00255ABE" w:rsidP="00A32C3E">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C</w:t>
            </w:r>
            <w:r w:rsidR="00A32C3E">
              <w:rPr>
                <w:rFonts w:ascii="Arial" w:hAnsi="Arial" w:cs="Arial"/>
                <w:color w:val="000000"/>
                <w:sz w:val="20"/>
                <w:szCs w:val="20"/>
                <w:lang w:eastAsia="pt-BR"/>
              </w:rPr>
              <w:t>ontribuição social</w:t>
            </w:r>
            <w:r w:rsidRPr="00F17FC3">
              <w:rPr>
                <w:rFonts w:ascii="Arial" w:hAnsi="Arial" w:cs="Arial"/>
                <w:color w:val="000000"/>
                <w:sz w:val="20"/>
                <w:szCs w:val="20"/>
                <w:lang w:eastAsia="pt-BR"/>
              </w:rPr>
              <w:t xml:space="preserve"> a compensar</w:t>
            </w:r>
            <w:r w:rsidR="00A32C3E">
              <w:rPr>
                <w:rFonts w:ascii="Arial" w:hAnsi="Arial" w:cs="Arial"/>
                <w:color w:val="000000"/>
                <w:sz w:val="20"/>
                <w:szCs w:val="20"/>
                <w:lang w:eastAsia="pt-BR"/>
              </w:rPr>
              <w:t xml:space="preserve"> – pagamento a maior</w:t>
            </w:r>
          </w:p>
        </w:tc>
        <w:tc>
          <w:tcPr>
            <w:tcW w:w="236" w:type="dxa"/>
            <w:tcBorders>
              <w:top w:val="dashSmallGap" w:sz="4" w:space="0" w:color="auto"/>
              <w:bottom w:val="dashSmallGap" w:sz="4" w:space="0" w:color="auto"/>
            </w:tcBorders>
          </w:tcPr>
          <w:p w14:paraId="2C9C35D8"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FCA5A6F" w14:textId="5BF11468" w:rsidR="00255ABE" w:rsidRPr="00F17FC3" w:rsidRDefault="006B5C1E" w:rsidP="008E4D07">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155</w:t>
            </w:r>
          </w:p>
        </w:tc>
        <w:tc>
          <w:tcPr>
            <w:tcW w:w="1698" w:type="dxa"/>
            <w:tcBorders>
              <w:top w:val="dashSmallGap" w:sz="4" w:space="0" w:color="auto"/>
              <w:bottom w:val="dashSmallGap" w:sz="4" w:space="0" w:color="auto"/>
            </w:tcBorders>
            <w:shd w:val="clear" w:color="auto" w:fill="auto"/>
            <w:vAlign w:val="center"/>
          </w:tcPr>
          <w:p w14:paraId="10FC52A8" w14:textId="4FB87C9D"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152</w:t>
            </w:r>
          </w:p>
        </w:tc>
      </w:tr>
      <w:tr w:rsidR="00255ABE" w:rsidRPr="00F17FC3" w14:paraId="630DBB61" w14:textId="77777777" w:rsidTr="000908F9">
        <w:tc>
          <w:tcPr>
            <w:tcW w:w="6181" w:type="dxa"/>
            <w:tcBorders>
              <w:top w:val="dashSmallGap" w:sz="4" w:space="0" w:color="auto"/>
              <w:bottom w:val="single" w:sz="4" w:space="0" w:color="auto"/>
            </w:tcBorders>
            <w:shd w:val="clear" w:color="auto" w:fill="auto"/>
            <w:vAlign w:val="center"/>
          </w:tcPr>
          <w:p w14:paraId="6538FE58" w14:textId="77777777" w:rsidR="00255ABE" w:rsidRPr="00F17FC3" w:rsidRDefault="00255ABE" w:rsidP="00671224">
            <w:pPr>
              <w:keepLines/>
              <w:rPr>
                <w:rFonts w:ascii="Arial" w:hAnsi="Arial" w:cs="Arial"/>
                <w:color w:val="000000"/>
                <w:sz w:val="20"/>
                <w:szCs w:val="20"/>
                <w:lang w:eastAsia="pt-BR"/>
              </w:rPr>
            </w:pPr>
            <w:r w:rsidRPr="00F17FC3">
              <w:rPr>
                <w:rFonts w:ascii="Arial" w:hAnsi="Arial" w:cs="Arial"/>
                <w:color w:val="000000"/>
                <w:sz w:val="20"/>
                <w:szCs w:val="20"/>
                <w:lang w:eastAsia="pt-BR"/>
              </w:rPr>
              <w:t>ISS a restituir</w:t>
            </w:r>
          </w:p>
        </w:tc>
        <w:tc>
          <w:tcPr>
            <w:tcW w:w="236" w:type="dxa"/>
            <w:tcBorders>
              <w:top w:val="dashSmallGap" w:sz="4" w:space="0" w:color="auto"/>
              <w:bottom w:val="dashSmallGap" w:sz="4" w:space="0" w:color="auto"/>
            </w:tcBorders>
          </w:tcPr>
          <w:p w14:paraId="568258F3"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619B3A17" w14:textId="77777777" w:rsidR="00255ABE" w:rsidRPr="00F17FC3" w:rsidRDefault="00255ABE" w:rsidP="0067122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c>
          <w:tcPr>
            <w:tcW w:w="1698" w:type="dxa"/>
            <w:tcBorders>
              <w:top w:val="dashSmallGap" w:sz="4" w:space="0" w:color="auto"/>
              <w:bottom w:val="single" w:sz="4" w:space="0" w:color="auto"/>
            </w:tcBorders>
            <w:shd w:val="clear" w:color="auto" w:fill="auto"/>
            <w:vAlign w:val="center"/>
          </w:tcPr>
          <w:p w14:paraId="1B108011" w14:textId="600910FF"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w:t>
            </w:r>
          </w:p>
        </w:tc>
      </w:tr>
      <w:tr w:rsidR="00255ABE" w:rsidRPr="00F17FC3" w14:paraId="359500D1" w14:textId="77777777" w:rsidTr="000908F9">
        <w:trPr>
          <w:trHeight w:val="283"/>
        </w:trPr>
        <w:tc>
          <w:tcPr>
            <w:tcW w:w="6181" w:type="dxa"/>
            <w:tcBorders>
              <w:top w:val="single" w:sz="4" w:space="0" w:color="auto"/>
              <w:bottom w:val="single" w:sz="4" w:space="0" w:color="auto"/>
            </w:tcBorders>
            <w:shd w:val="clear" w:color="auto" w:fill="auto"/>
            <w:vAlign w:val="center"/>
          </w:tcPr>
          <w:p w14:paraId="20DA62B7" w14:textId="6AA79CAD" w:rsidR="00255ABE" w:rsidRPr="00F17FC3" w:rsidRDefault="00255ABE" w:rsidP="0067122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7509BE39" w14:textId="77777777" w:rsidR="00255ABE" w:rsidRPr="00F17FC3"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shd w:val="clear" w:color="auto" w:fill="auto"/>
            <w:vAlign w:val="center"/>
          </w:tcPr>
          <w:p w14:paraId="11D3964F" w14:textId="20DEE5D2" w:rsidR="00255ABE" w:rsidRPr="00F17FC3" w:rsidRDefault="006B5C1E" w:rsidP="008E4D07">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184</w:t>
            </w:r>
          </w:p>
        </w:tc>
        <w:tc>
          <w:tcPr>
            <w:tcW w:w="1698" w:type="dxa"/>
            <w:tcBorders>
              <w:top w:val="single" w:sz="4" w:space="0" w:color="auto"/>
              <w:bottom w:val="single" w:sz="4" w:space="0" w:color="auto"/>
            </w:tcBorders>
            <w:shd w:val="clear" w:color="auto" w:fill="auto"/>
            <w:vAlign w:val="center"/>
          </w:tcPr>
          <w:p w14:paraId="7D3A0314" w14:textId="70B3DC77" w:rsidR="00255ABE" w:rsidRPr="00F17FC3" w:rsidRDefault="006B5C1E"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180</w:t>
            </w:r>
          </w:p>
        </w:tc>
      </w:tr>
    </w:tbl>
    <w:p w14:paraId="6D2B0E97" w14:textId="729EF173" w:rsidR="00944560" w:rsidRDefault="00944560" w:rsidP="00390ABA">
      <w:pPr>
        <w:rPr>
          <w:rFonts w:ascii="Arial" w:hAnsi="Arial" w:cs="Arial"/>
          <w:sz w:val="20"/>
          <w:szCs w:val="20"/>
          <w:u w:val="single"/>
          <w:lang w:eastAsia="pt-BR"/>
        </w:rPr>
      </w:pPr>
      <w:bookmarkStart w:id="5" w:name="_Toc446084938"/>
    </w:p>
    <w:p w14:paraId="3CC8E28B" w14:textId="77777777" w:rsidR="00A02FC3" w:rsidRDefault="00A02FC3" w:rsidP="00390ABA">
      <w:pPr>
        <w:rPr>
          <w:rFonts w:ascii="Arial" w:hAnsi="Arial" w:cs="Arial"/>
          <w:sz w:val="20"/>
          <w:szCs w:val="20"/>
          <w:u w:val="single"/>
          <w:lang w:eastAsia="pt-BR"/>
        </w:rPr>
      </w:pPr>
    </w:p>
    <w:p w14:paraId="22331902" w14:textId="77777777" w:rsidR="009816F2"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ADIANTAMENTOS CONCEDIDOS</w:t>
      </w:r>
    </w:p>
    <w:p w14:paraId="5A286BBF" w14:textId="77777777" w:rsidR="00F175CC" w:rsidRPr="007C54E3" w:rsidRDefault="00F175CC" w:rsidP="007C54E3"/>
    <w:tbl>
      <w:tblPr>
        <w:tblW w:w="9923" w:type="dxa"/>
        <w:tblInd w:w="70" w:type="dxa"/>
        <w:tblCellMar>
          <w:left w:w="70" w:type="dxa"/>
          <w:right w:w="70" w:type="dxa"/>
        </w:tblCellMar>
        <w:tblLook w:val="04A0" w:firstRow="1" w:lastRow="0" w:firstColumn="1" w:lastColumn="0" w:noHBand="0" w:noVBand="1"/>
      </w:tblPr>
      <w:tblGrid>
        <w:gridCol w:w="6237"/>
        <w:gridCol w:w="227"/>
        <w:gridCol w:w="1768"/>
        <w:gridCol w:w="1691"/>
      </w:tblGrid>
      <w:tr w:rsidR="002E0745" w:rsidRPr="00F17FC3" w14:paraId="58C8187B" w14:textId="77777777" w:rsidTr="002E0745">
        <w:trPr>
          <w:trHeight w:val="283"/>
        </w:trPr>
        <w:tc>
          <w:tcPr>
            <w:tcW w:w="6237" w:type="dxa"/>
            <w:tcBorders>
              <w:top w:val="nil"/>
              <w:left w:val="nil"/>
              <w:bottom w:val="single" w:sz="8" w:space="0" w:color="auto"/>
              <w:right w:val="nil"/>
            </w:tcBorders>
            <w:shd w:val="clear" w:color="auto" w:fill="auto"/>
            <w:noWrap/>
            <w:vAlign w:val="center"/>
            <w:hideMark/>
          </w:tcPr>
          <w:p w14:paraId="1D53174E" w14:textId="65CDA8B5" w:rsidR="009775D1" w:rsidRPr="00F17FC3" w:rsidRDefault="009775D1" w:rsidP="000B1B54">
            <w:pPr>
              <w:jc w:val="both"/>
              <w:rPr>
                <w:rFonts w:ascii="Arial" w:hAnsi="Arial" w:cs="Arial"/>
                <w:b/>
                <w:bCs/>
                <w:color w:val="000000"/>
                <w:sz w:val="20"/>
                <w:szCs w:val="20"/>
                <w:lang w:eastAsia="pt-BR"/>
              </w:rPr>
            </w:pPr>
          </w:p>
        </w:tc>
        <w:tc>
          <w:tcPr>
            <w:tcW w:w="227" w:type="dxa"/>
            <w:tcBorders>
              <w:top w:val="nil"/>
              <w:left w:val="nil"/>
              <w:bottom w:val="single" w:sz="8" w:space="0" w:color="auto"/>
              <w:right w:val="nil"/>
            </w:tcBorders>
          </w:tcPr>
          <w:p w14:paraId="17B1B9F2" w14:textId="77777777" w:rsidR="006B07E4" w:rsidRPr="00F17FC3" w:rsidRDefault="006B07E4" w:rsidP="000B1B54">
            <w:pPr>
              <w:jc w:val="right"/>
              <w:rPr>
                <w:rFonts w:ascii="Arial" w:hAnsi="Arial" w:cs="Arial"/>
                <w:b/>
                <w:color w:val="000000"/>
                <w:sz w:val="20"/>
                <w:szCs w:val="20"/>
                <w:lang w:eastAsia="pt-BR"/>
              </w:rPr>
            </w:pPr>
          </w:p>
        </w:tc>
        <w:tc>
          <w:tcPr>
            <w:tcW w:w="1768" w:type="dxa"/>
            <w:tcBorders>
              <w:top w:val="nil"/>
              <w:left w:val="nil"/>
              <w:bottom w:val="single" w:sz="8" w:space="0" w:color="auto"/>
              <w:right w:val="nil"/>
            </w:tcBorders>
            <w:shd w:val="clear" w:color="auto" w:fill="auto"/>
            <w:noWrap/>
            <w:vAlign w:val="center"/>
            <w:hideMark/>
          </w:tcPr>
          <w:p w14:paraId="18372BA5" w14:textId="590E9D73" w:rsidR="006B07E4" w:rsidRPr="00F17FC3" w:rsidRDefault="00E96A0A" w:rsidP="002533A4">
            <w:pPr>
              <w:jc w:val="right"/>
              <w:rPr>
                <w:rFonts w:ascii="Arial" w:hAnsi="Arial" w:cs="Arial"/>
                <w:b/>
                <w:color w:val="000000"/>
                <w:sz w:val="20"/>
                <w:szCs w:val="20"/>
                <w:lang w:eastAsia="pt-BR"/>
              </w:rPr>
            </w:pPr>
            <w:r>
              <w:rPr>
                <w:rFonts w:ascii="Arial" w:hAnsi="Arial" w:cs="Arial"/>
                <w:b/>
                <w:bCs/>
                <w:color w:val="000000"/>
                <w:sz w:val="20"/>
                <w:szCs w:val="20"/>
                <w:lang w:eastAsia="pt-BR"/>
              </w:rPr>
              <w:t>3</w:t>
            </w:r>
            <w:r w:rsidR="00D206DB">
              <w:rPr>
                <w:rFonts w:ascii="Arial" w:hAnsi="Arial" w:cs="Arial"/>
                <w:b/>
                <w:bCs/>
                <w:color w:val="000000"/>
                <w:sz w:val="20"/>
                <w:szCs w:val="20"/>
                <w:lang w:eastAsia="pt-BR"/>
              </w:rPr>
              <w:t>1/</w:t>
            </w:r>
            <w:r>
              <w:rPr>
                <w:rFonts w:ascii="Arial" w:hAnsi="Arial" w:cs="Arial"/>
                <w:b/>
                <w:bCs/>
                <w:color w:val="000000"/>
                <w:sz w:val="20"/>
                <w:szCs w:val="20"/>
                <w:lang w:eastAsia="pt-BR"/>
              </w:rPr>
              <w:t>0</w:t>
            </w:r>
            <w:r w:rsidR="00D206DB">
              <w:rPr>
                <w:rFonts w:ascii="Arial" w:hAnsi="Arial" w:cs="Arial"/>
                <w:b/>
                <w:bCs/>
                <w:color w:val="000000"/>
                <w:sz w:val="20"/>
                <w:szCs w:val="20"/>
                <w:lang w:eastAsia="pt-BR"/>
              </w:rPr>
              <w:t>3/2024</w:t>
            </w:r>
          </w:p>
        </w:tc>
        <w:tc>
          <w:tcPr>
            <w:tcW w:w="1691" w:type="dxa"/>
            <w:tcBorders>
              <w:top w:val="nil"/>
              <w:left w:val="nil"/>
              <w:bottom w:val="single" w:sz="8" w:space="0" w:color="auto"/>
              <w:right w:val="nil"/>
            </w:tcBorders>
            <w:shd w:val="clear" w:color="auto" w:fill="auto"/>
            <w:noWrap/>
            <w:vAlign w:val="center"/>
            <w:hideMark/>
          </w:tcPr>
          <w:p w14:paraId="17920B4C" w14:textId="3601F4CA" w:rsidR="006B07E4" w:rsidRPr="00F17FC3" w:rsidRDefault="006B07E4" w:rsidP="00810379">
            <w:pPr>
              <w:jc w:val="right"/>
              <w:rPr>
                <w:rFonts w:ascii="Arial" w:hAnsi="Arial" w:cs="Arial"/>
                <w:b/>
                <w:color w:val="000000"/>
                <w:sz w:val="20"/>
                <w:szCs w:val="20"/>
                <w:lang w:eastAsia="pt-BR"/>
              </w:rPr>
            </w:pPr>
            <w:r w:rsidRPr="00F17FC3">
              <w:rPr>
                <w:rFonts w:ascii="Arial" w:hAnsi="Arial" w:cs="Arial"/>
                <w:b/>
                <w:color w:val="000000"/>
                <w:sz w:val="20"/>
                <w:szCs w:val="20"/>
                <w:lang w:eastAsia="pt-BR"/>
              </w:rPr>
              <w:t>31/</w:t>
            </w:r>
            <w:r w:rsidR="00D206DB">
              <w:rPr>
                <w:rFonts w:ascii="Arial" w:hAnsi="Arial" w:cs="Arial"/>
                <w:b/>
                <w:color w:val="000000"/>
                <w:sz w:val="20"/>
                <w:szCs w:val="20"/>
                <w:lang w:eastAsia="pt-BR"/>
              </w:rPr>
              <w:t>12</w:t>
            </w:r>
            <w:r w:rsidRPr="00F17FC3">
              <w:rPr>
                <w:rFonts w:ascii="Arial" w:hAnsi="Arial" w:cs="Arial"/>
                <w:b/>
                <w:color w:val="000000"/>
                <w:sz w:val="20"/>
                <w:szCs w:val="20"/>
                <w:lang w:eastAsia="pt-BR"/>
              </w:rPr>
              <w:t>/20</w:t>
            </w:r>
            <w:r w:rsidR="00A97661" w:rsidRPr="00F17FC3">
              <w:rPr>
                <w:rFonts w:ascii="Arial" w:hAnsi="Arial" w:cs="Arial"/>
                <w:b/>
                <w:color w:val="000000"/>
                <w:sz w:val="20"/>
                <w:szCs w:val="20"/>
                <w:lang w:eastAsia="pt-BR"/>
              </w:rPr>
              <w:t>2</w:t>
            </w:r>
            <w:r w:rsidR="00D206DB">
              <w:rPr>
                <w:rFonts w:ascii="Arial" w:hAnsi="Arial" w:cs="Arial"/>
                <w:b/>
                <w:color w:val="000000"/>
                <w:sz w:val="20"/>
                <w:szCs w:val="20"/>
                <w:lang w:eastAsia="pt-BR"/>
              </w:rPr>
              <w:t>3</w:t>
            </w:r>
          </w:p>
        </w:tc>
      </w:tr>
      <w:tr w:rsidR="00B710B6" w:rsidRPr="00F17FC3" w14:paraId="6775F06F" w14:textId="77777777" w:rsidTr="002E0745">
        <w:trPr>
          <w:trHeight w:val="277"/>
        </w:trPr>
        <w:tc>
          <w:tcPr>
            <w:tcW w:w="6237" w:type="dxa"/>
            <w:tcBorders>
              <w:top w:val="nil"/>
              <w:left w:val="nil"/>
              <w:bottom w:val="dashed" w:sz="8" w:space="0" w:color="7F7F7F"/>
              <w:right w:val="nil"/>
            </w:tcBorders>
            <w:shd w:val="clear" w:color="auto" w:fill="auto"/>
            <w:noWrap/>
            <w:vAlign w:val="center"/>
          </w:tcPr>
          <w:p w14:paraId="41604805" w14:textId="13582286" w:rsidR="00B710B6" w:rsidRPr="00F17FC3" w:rsidRDefault="00B710B6" w:rsidP="00B710B6">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Adiantamento </w:t>
            </w:r>
            <w:r>
              <w:rPr>
                <w:rFonts w:ascii="Arial" w:hAnsi="Arial" w:cs="Arial"/>
                <w:color w:val="000000"/>
                <w:sz w:val="20"/>
                <w:szCs w:val="20"/>
                <w:lang w:eastAsia="pt-BR"/>
              </w:rPr>
              <w:t xml:space="preserve">de Férias </w:t>
            </w:r>
          </w:p>
        </w:tc>
        <w:tc>
          <w:tcPr>
            <w:tcW w:w="227" w:type="dxa"/>
            <w:tcBorders>
              <w:top w:val="nil"/>
              <w:left w:val="nil"/>
              <w:bottom w:val="dashed" w:sz="8" w:space="0" w:color="7F7F7F"/>
              <w:right w:val="nil"/>
            </w:tcBorders>
          </w:tcPr>
          <w:p w14:paraId="25B7C062"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155C3DE8" w14:textId="3FD0BA0A" w:rsidR="00B710B6" w:rsidRDefault="00D206DB" w:rsidP="00B710B6">
            <w:pPr>
              <w:jc w:val="right"/>
              <w:rPr>
                <w:rFonts w:ascii="Arial" w:hAnsi="Arial" w:cs="Arial"/>
                <w:color w:val="000000"/>
                <w:sz w:val="20"/>
                <w:szCs w:val="20"/>
                <w:lang w:eastAsia="pt-BR"/>
              </w:rPr>
            </w:pPr>
            <w:r>
              <w:rPr>
                <w:rFonts w:ascii="Arial" w:hAnsi="Arial" w:cs="Arial"/>
                <w:color w:val="000000"/>
                <w:sz w:val="20"/>
                <w:szCs w:val="20"/>
                <w:lang w:eastAsia="pt-BR"/>
              </w:rPr>
              <w:t>300</w:t>
            </w:r>
          </w:p>
        </w:tc>
        <w:tc>
          <w:tcPr>
            <w:tcW w:w="1691" w:type="dxa"/>
            <w:tcBorders>
              <w:top w:val="nil"/>
              <w:left w:val="nil"/>
              <w:bottom w:val="dashed" w:sz="8" w:space="0" w:color="7F7F7F"/>
              <w:right w:val="nil"/>
            </w:tcBorders>
            <w:shd w:val="clear" w:color="auto" w:fill="auto"/>
            <w:noWrap/>
            <w:vAlign w:val="center"/>
          </w:tcPr>
          <w:p w14:paraId="0EBF99A4" w14:textId="37527C19" w:rsidR="00B710B6" w:rsidRDefault="00D206DB" w:rsidP="00B710B6">
            <w:pPr>
              <w:jc w:val="right"/>
              <w:rPr>
                <w:rFonts w:ascii="Arial" w:hAnsi="Arial" w:cs="Arial"/>
                <w:color w:val="000000"/>
                <w:sz w:val="20"/>
                <w:szCs w:val="20"/>
                <w:lang w:eastAsia="pt-BR"/>
              </w:rPr>
            </w:pPr>
            <w:r>
              <w:rPr>
                <w:rFonts w:ascii="Arial" w:hAnsi="Arial" w:cs="Arial"/>
                <w:color w:val="000000"/>
                <w:sz w:val="20"/>
                <w:szCs w:val="20"/>
                <w:lang w:eastAsia="pt-BR"/>
              </w:rPr>
              <w:t>750</w:t>
            </w:r>
          </w:p>
        </w:tc>
      </w:tr>
      <w:tr w:rsidR="00B710B6" w:rsidRPr="00F17FC3" w14:paraId="71265C34" w14:textId="77777777" w:rsidTr="00E2412C">
        <w:trPr>
          <w:trHeight w:val="277"/>
        </w:trPr>
        <w:tc>
          <w:tcPr>
            <w:tcW w:w="6237" w:type="dxa"/>
            <w:tcBorders>
              <w:top w:val="nil"/>
              <w:left w:val="nil"/>
              <w:bottom w:val="dashed" w:sz="8" w:space="0" w:color="7F7F7F"/>
              <w:right w:val="nil"/>
            </w:tcBorders>
            <w:shd w:val="clear" w:color="auto" w:fill="auto"/>
            <w:noWrap/>
            <w:vAlign w:val="center"/>
          </w:tcPr>
          <w:p w14:paraId="4D551556" w14:textId="77777777" w:rsidR="00B710B6" w:rsidRPr="00F17FC3" w:rsidRDefault="00B710B6" w:rsidP="00B710B6">
            <w:pPr>
              <w:jc w:val="both"/>
              <w:rPr>
                <w:rFonts w:ascii="Arial" w:hAnsi="Arial" w:cs="Arial"/>
                <w:color w:val="000000"/>
                <w:sz w:val="20"/>
                <w:szCs w:val="20"/>
                <w:lang w:eastAsia="pt-BR"/>
              </w:rPr>
            </w:pPr>
            <w:r>
              <w:rPr>
                <w:rFonts w:ascii="Arial" w:hAnsi="Arial" w:cs="Arial"/>
                <w:color w:val="000000"/>
                <w:sz w:val="20"/>
                <w:szCs w:val="20"/>
                <w:lang w:eastAsia="pt-BR"/>
              </w:rPr>
              <w:t xml:space="preserve">Adiantamento de 13° Salários  </w:t>
            </w:r>
          </w:p>
        </w:tc>
        <w:tc>
          <w:tcPr>
            <w:tcW w:w="227" w:type="dxa"/>
            <w:tcBorders>
              <w:top w:val="nil"/>
              <w:left w:val="nil"/>
              <w:bottom w:val="dashed" w:sz="8" w:space="0" w:color="7F7F7F"/>
              <w:right w:val="nil"/>
            </w:tcBorders>
          </w:tcPr>
          <w:p w14:paraId="542064C0"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79C5F1CA" w14:textId="37E5F074" w:rsidR="00B710B6" w:rsidRPr="00F17FC3" w:rsidRDefault="00D206DB" w:rsidP="00B710B6">
            <w:pPr>
              <w:jc w:val="right"/>
              <w:rPr>
                <w:rFonts w:ascii="Arial" w:hAnsi="Arial" w:cs="Arial"/>
                <w:color w:val="000000"/>
                <w:sz w:val="20"/>
                <w:szCs w:val="20"/>
                <w:lang w:eastAsia="pt-BR"/>
              </w:rPr>
            </w:pPr>
            <w:r>
              <w:rPr>
                <w:rFonts w:ascii="Arial" w:hAnsi="Arial" w:cs="Arial"/>
                <w:color w:val="000000"/>
                <w:sz w:val="20"/>
                <w:szCs w:val="20"/>
                <w:lang w:eastAsia="pt-BR"/>
              </w:rPr>
              <w:t>721</w:t>
            </w:r>
          </w:p>
        </w:tc>
        <w:tc>
          <w:tcPr>
            <w:tcW w:w="1691" w:type="dxa"/>
            <w:tcBorders>
              <w:top w:val="nil"/>
              <w:left w:val="nil"/>
              <w:bottom w:val="dashed" w:sz="8" w:space="0" w:color="7F7F7F"/>
              <w:right w:val="nil"/>
            </w:tcBorders>
            <w:shd w:val="clear" w:color="auto" w:fill="auto"/>
            <w:noWrap/>
            <w:vAlign w:val="center"/>
          </w:tcPr>
          <w:p w14:paraId="39D9BCA2" w14:textId="77777777" w:rsidR="00B710B6" w:rsidRPr="00A00BD3" w:rsidRDefault="00B710B6" w:rsidP="00B710B6">
            <w:pPr>
              <w:rPr>
                <w:rFonts w:ascii="Arial" w:hAnsi="Arial" w:cs="Arial"/>
                <w:color w:val="000000"/>
                <w:sz w:val="20"/>
                <w:szCs w:val="20"/>
                <w:highlight w:val="yellow"/>
                <w:lang w:eastAsia="pt-BR"/>
              </w:rPr>
            </w:pPr>
            <w:r w:rsidRPr="00AD5048">
              <w:rPr>
                <w:rFonts w:ascii="Arial" w:hAnsi="Arial" w:cs="Arial"/>
                <w:color w:val="000000"/>
                <w:sz w:val="20"/>
                <w:szCs w:val="20"/>
                <w:lang w:eastAsia="pt-BR"/>
              </w:rPr>
              <w:t xml:space="preserve">                        -</w:t>
            </w:r>
          </w:p>
        </w:tc>
      </w:tr>
      <w:tr w:rsidR="00B710B6" w:rsidRPr="00F17FC3" w14:paraId="75C5B1DB" w14:textId="77777777" w:rsidTr="00E2412C">
        <w:trPr>
          <w:trHeight w:val="277"/>
        </w:trPr>
        <w:tc>
          <w:tcPr>
            <w:tcW w:w="6237" w:type="dxa"/>
            <w:tcBorders>
              <w:top w:val="single" w:sz="4" w:space="0" w:color="auto"/>
              <w:left w:val="nil"/>
              <w:bottom w:val="single" w:sz="8" w:space="0" w:color="auto"/>
              <w:right w:val="nil"/>
            </w:tcBorders>
            <w:shd w:val="clear" w:color="000000" w:fill="FFFFFF"/>
            <w:vAlign w:val="center"/>
            <w:hideMark/>
          </w:tcPr>
          <w:p w14:paraId="67AC306C" w14:textId="77777777" w:rsidR="00B710B6" w:rsidRPr="00F17FC3" w:rsidRDefault="00B710B6" w:rsidP="00B710B6">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227" w:type="dxa"/>
            <w:tcBorders>
              <w:top w:val="dashed" w:sz="8" w:space="0" w:color="7F7F7F"/>
              <w:left w:val="nil"/>
              <w:right w:val="nil"/>
            </w:tcBorders>
            <w:shd w:val="clear" w:color="000000" w:fill="FFFFFF"/>
          </w:tcPr>
          <w:p w14:paraId="53CA910D" w14:textId="77777777" w:rsidR="00B710B6" w:rsidRPr="00F17FC3" w:rsidRDefault="00B710B6" w:rsidP="00B710B6">
            <w:pPr>
              <w:jc w:val="right"/>
              <w:rPr>
                <w:rFonts w:ascii="Arial" w:hAnsi="Arial" w:cs="Arial"/>
                <w:b/>
                <w:bCs/>
                <w:color w:val="000000"/>
                <w:sz w:val="20"/>
                <w:szCs w:val="20"/>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1D2B7631" w14:textId="3B028D8A" w:rsidR="00B710B6" w:rsidRPr="00F17FC3" w:rsidRDefault="00D206DB" w:rsidP="008F71E2">
            <w:pPr>
              <w:jc w:val="right"/>
              <w:rPr>
                <w:rFonts w:ascii="Arial" w:hAnsi="Arial" w:cs="Arial"/>
                <w:b/>
                <w:bCs/>
                <w:color w:val="000000"/>
                <w:sz w:val="20"/>
                <w:szCs w:val="20"/>
                <w:lang w:eastAsia="pt-BR"/>
              </w:rPr>
            </w:pPr>
            <w:r>
              <w:rPr>
                <w:rFonts w:ascii="Arial" w:hAnsi="Arial" w:cs="Arial"/>
                <w:b/>
                <w:bCs/>
                <w:color w:val="000000"/>
                <w:sz w:val="20"/>
                <w:szCs w:val="20"/>
                <w:lang w:eastAsia="pt-BR"/>
              </w:rPr>
              <w:t>1.021</w:t>
            </w:r>
          </w:p>
        </w:tc>
        <w:tc>
          <w:tcPr>
            <w:tcW w:w="1691" w:type="dxa"/>
            <w:tcBorders>
              <w:top w:val="single" w:sz="4" w:space="0" w:color="auto"/>
              <w:left w:val="nil"/>
              <w:bottom w:val="single" w:sz="8" w:space="0" w:color="auto"/>
              <w:right w:val="nil"/>
            </w:tcBorders>
            <w:shd w:val="clear" w:color="000000" w:fill="FFFFFF"/>
            <w:vAlign w:val="center"/>
            <w:hideMark/>
          </w:tcPr>
          <w:p w14:paraId="276200CE" w14:textId="3C1FD3F4" w:rsidR="00B710B6" w:rsidRPr="00A00BD3" w:rsidRDefault="00D206DB" w:rsidP="00B710B6">
            <w:pPr>
              <w:jc w:val="right"/>
              <w:rPr>
                <w:rFonts w:ascii="Arial" w:hAnsi="Arial" w:cs="Arial"/>
                <w:b/>
                <w:bCs/>
                <w:color w:val="000000"/>
                <w:sz w:val="20"/>
                <w:szCs w:val="20"/>
                <w:highlight w:val="yellow"/>
                <w:lang w:eastAsia="pt-BR"/>
              </w:rPr>
            </w:pPr>
            <w:r>
              <w:rPr>
                <w:rFonts w:ascii="Arial" w:hAnsi="Arial" w:cs="Arial"/>
                <w:b/>
                <w:bCs/>
                <w:color w:val="000000"/>
                <w:sz w:val="20"/>
                <w:szCs w:val="20"/>
                <w:lang w:eastAsia="pt-BR"/>
              </w:rPr>
              <w:t>750</w:t>
            </w:r>
          </w:p>
        </w:tc>
      </w:tr>
    </w:tbl>
    <w:p w14:paraId="3C45024A" w14:textId="3D318014" w:rsidR="00E2412C" w:rsidRDefault="00E2412C" w:rsidP="000B1B54">
      <w:pPr>
        <w:jc w:val="both"/>
        <w:rPr>
          <w:rFonts w:ascii="Arial" w:hAnsi="Arial" w:cs="Arial"/>
          <w:iCs/>
          <w:sz w:val="20"/>
          <w:szCs w:val="20"/>
          <w:lang w:eastAsia="pt-BR"/>
        </w:rPr>
      </w:pPr>
    </w:p>
    <w:p w14:paraId="5F1038A5" w14:textId="77777777" w:rsidR="00C22E58" w:rsidRDefault="00C22E58" w:rsidP="000B1B54">
      <w:pPr>
        <w:jc w:val="both"/>
        <w:rPr>
          <w:rFonts w:ascii="Arial" w:hAnsi="Arial" w:cs="Arial"/>
          <w:iCs/>
          <w:sz w:val="20"/>
          <w:szCs w:val="20"/>
          <w:lang w:eastAsia="pt-BR"/>
        </w:rPr>
      </w:pPr>
    </w:p>
    <w:p w14:paraId="528F80E1" w14:textId="77777777" w:rsidR="0049665D" w:rsidRPr="00F17FC3"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DESPESAS ANTECIPADAS</w:t>
      </w:r>
    </w:p>
    <w:p w14:paraId="66502A74" w14:textId="77777777" w:rsidR="009816F2" w:rsidRPr="002E0745" w:rsidRDefault="009816F2" w:rsidP="002E0745">
      <w:pPr>
        <w:rPr>
          <w:rFonts w:ascii="Arial" w:hAnsi="Arial" w:cs="Arial"/>
          <w:sz w:val="20"/>
          <w:szCs w:val="20"/>
          <w:lang w:eastAsia="pt-BR"/>
        </w:rPr>
      </w:pPr>
    </w:p>
    <w:p w14:paraId="2C798181" w14:textId="0731676A" w:rsidR="00275503" w:rsidRPr="00F17FC3" w:rsidRDefault="007D6E96" w:rsidP="000B1B54">
      <w:pPr>
        <w:jc w:val="both"/>
        <w:rPr>
          <w:rFonts w:ascii="Arial" w:hAnsi="Arial" w:cs="Arial"/>
          <w:iCs/>
          <w:sz w:val="20"/>
          <w:szCs w:val="20"/>
          <w:lang w:eastAsia="pt-BR"/>
        </w:rPr>
      </w:pPr>
      <w:r w:rsidRPr="00F17FC3">
        <w:rPr>
          <w:rFonts w:ascii="Arial" w:hAnsi="Arial" w:cs="Arial"/>
          <w:iCs/>
          <w:sz w:val="20"/>
          <w:szCs w:val="20"/>
          <w:lang w:eastAsia="pt-BR"/>
        </w:rPr>
        <w:t xml:space="preserve">Saldo residual de R$ </w:t>
      </w:r>
      <w:r w:rsidR="00341C44">
        <w:rPr>
          <w:rFonts w:ascii="Arial" w:hAnsi="Arial" w:cs="Arial"/>
          <w:iCs/>
          <w:sz w:val="20"/>
          <w:szCs w:val="20"/>
          <w:lang w:eastAsia="pt-BR"/>
        </w:rPr>
        <w:t>4.587</w:t>
      </w:r>
      <w:r w:rsidR="001D2164" w:rsidRPr="00F17FC3">
        <w:rPr>
          <w:rFonts w:ascii="Arial" w:hAnsi="Arial" w:cs="Arial"/>
          <w:iCs/>
          <w:sz w:val="20"/>
          <w:szCs w:val="20"/>
          <w:lang w:eastAsia="pt-BR"/>
        </w:rPr>
        <w:t xml:space="preserve"> </w:t>
      </w:r>
      <w:r w:rsidR="00F108CF" w:rsidRPr="00F17FC3">
        <w:rPr>
          <w:rFonts w:ascii="Arial" w:hAnsi="Arial" w:cs="Arial"/>
          <w:iCs/>
          <w:sz w:val="20"/>
          <w:szCs w:val="20"/>
          <w:lang w:eastAsia="pt-BR"/>
        </w:rPr>
        <w:t xml:space="preserve">apropriados no curto prazo </w:t>
      </w:r>
      <w:r w:rsidR="00341C44">
        <w:rPr>
          <w:rFonts w:ascii="Arial" w:hAnsi="Arial" w:cs="Arial"/>
          <w:iCs/>
          <w:sz w:val="20"/>
          <w:szCs w:val="20"/>
          <w:lang w:eastAsia="pt-BR"/>
        </w:rPr>
        <w:t>do exercício de 2024</w:t>
      </w:r>
      <w:r w:rsidR="00D9130A">
        <w:rPr>
          <w:rFonts w:ascii="Arial" w:hAnsi="Arial" w:cs="Arial"/>
          <w:iCs/>
          <w:sz w:val="20"/>
          <w:szCs w:val="20"/>
          <w:lang w:eastAsia="pt-BR"/>
        </w:rPr>
        <w:t xml:space="preserve">, </w:t>
      </w:r>
      <w:r w:rsidRPr="00F17FC3">
        <w:rPr>
          <w:rFonts w:ascii="Arial" w:hAnsi="Arial" w:cs="Arial"/>
          <w:iCs/>
          <w:sz w:val="20"/>
          <w:szCs w:val="20"/>
          <w:lang w:eastAsia="pt-BR"/>
        </w:rPr>
        <w:t>r</w:t>
      </w:r>
      <w:r w:rsidR="00F93253" w:rsidRPr="00F17FC3">
        <w:rPr>
          <w:rFonts w:ascii="Arial" w:hAnsi="Arial" w:cs="Arial"/>
          <w:iCs/>
          <w:sz w:val="20"/>
          <w:szCs w:val="20"/>
          <w:lang w:eastAsia="pt-BR"/>
        </w:rPr>
        <w:t>efere</w:t>
      </w:r>
      <w:r w:rsidR="00D9130A">
        <w:rPr>
          <w:rFonts w:ascii="Arial" w:hAnsi="Arial" w:cs="Arial"/>
          <w:iCs/>
          <w:sz w:val="20"/>
          <w:szCs w:val="20"/>
          <w:lang w:eastAsia="pt-BR"/>
        </w:rPr>
        <w:t>-se</w:t>
      </w:r>
      <w:r w:rsidR="00C70C8F" w:rsidRPr="00F17FC3">
        <w:rPr>
          <w:rFonts w:ascii="Arial" w:hAnsi="Arial" w:cs="Arial"/>
          <w:iCs/>
          <w:sz w:val="20"/>
          <w:szCs w:val="20"/>
          <w:lang w:eastAsia="pt-BR"/>
        </w:rPr>
        <w:t xml:space="preserve"> </w:t>
      </w:r>
      <w:r w:rsidR="00C04D5C" w:rsidRPr="00F17FC3">
        <w:rPr>
          <w:rFonts w:ascii="Arial" w:hAnsi="Arial" w:cs="Arial"/>
          <w:iCs/>
          <w:sz w:val="20"/>
          <w:szCs w:val="20"/>
          <w:lang w:eastAsia="pt-BR"/>
        </w:rPr>
        <w:t>às</w:t>
      </w:r>
      <w:r w:rsidR="00C70C8F" w:rsidRPr="00F17FC3">
        <w:rPr>
          <w:rFonts w:ascii="Arial" w:hAnsi="Arial" w:cs="Arial"/>
          <w:iCs/>
          <w:sz w:val="20"/>
          <w:szCs w:val="20"/>
          <w:lang w:eastAsia="pt-BR"/>
        </w:rPr>
        <w:t xml:space="preserve"> </w:t>
      </w:r>
      <w:r w:rsidRPr="00F17FC3">
        <w:rPr>
          <w:rFonts w:ascii="Arial" w:hAnsi="Arial" w:cs="Arial"/>
          <w:iCs/>
          <w:sz w:val="20"/>
          <w:szCs w:val="20"/>
          <w:lang w:eastAsia="pt-BR"/>
        </w:rPr>
        <w:t>a</w:t>
      </w:r>
      <w:r w:rsidR="00C70C8F" w:rsidRPr="00F17FC3">
        <w:rPr>
          <w:rFonts w:ascii="Arial" w:hAnsi="Arial" w:cs="Arial"/>
          <w:iCs/>
          <w:sz w:val="20"/>
          <w:szCs w:val="20"/>
          <w:lang w:eastAsia="pt-BR"/>
        </w:rPr>
        <w:t>ssinaturas</w:t>
      </w:r>
      <w:r w:rsidRPr="00F17FC3">
        <w:rPr>
          <w:rFonts w:ascii="Arial" w:hAnsi="Arial" w:cs="Arial"/>
          <w:iCs/>
          <w:sz w:val="20"/>
          <w:szCs w:val="20"/>
          <w:lang w:eastAsia="pt-BR"/>
        </w:rPr>
        <w:t>, anuidades</w:t>
      </w:r>
      <w:r w:rsidR="00D9130A">
        <w:rPr>
          <w:rFonts w:ascii="Arial" w:hAnsi="Arial" w:cs="Arial"/>
          <w:iCs/>
          <w:sz w:val="20"/>
          <w:szCs w:val="20"/>
          <w:lang w:eastAsia="pt-BR"/>
        </w:rPr>
        <w:t xml:space="preserve"> e </w:t>
      </w:r>
      <w:r w:rsidR="00C70C8F" w:rsidRPr="00F17FC3">
        <w:rPr>
          <w:rFonts w:ascii="Arial" w:hAnsi="Arial" w:cs="Arial"/>
          <w:iCs/>
          <w:sz w:val="20"/>
          <w:szCs w:val="20"/>
          <w:lang w:eastAsia="pt-BR"/>
        </w:rPr>
        <w:t xml:space="preserve">contratos </w:t>
      </w:r>
      <w:r w:rsidR="00D9130A" w:rsidRPr="00D9130A">
        <w:rPr>
          <w:rFonts w:ascii="Arial" w:hAnsi="Arial" w:cs="Arial"/>
          <w:iCs/>
          <w:sz w:val="20"/>
          <w:szCs w:val="20"/>
          <w:lang w:eastAsia="pt-BR"/>
        </w:rPr>
        <w:t xml:space="preserve">manutenção de softwares com vigência </w:t>
      </w:r>
      <w:r w:rsidR="00D9130A">
        <w:rPr>
          <w:rFonts w:ascii="Arial" w:hAnsi="Arial" w:cs="Arial"/>
          <w:iCs/>
          <w:sz w:val="20"/>
          <w:szCs w:val="20"/>
          <w:lang w:eastAsia="pt-BR"/>
        </w:rPr>
        <w:t>de</w:t>
      </w:r>
      <w:r w:rsidR="00D9130A" w:rsidRPr="00D9130A">
        <w:rPr>
          <w:rFonts w:ascii="Arial" w:hAnsi="Arial" w:cs="Arial"/>
          <w:iCs/>
          <w:sz w:val="20"/>
          <w:szCs w:val="20"/>
          <w:lang w:eastAsia="pt-BR"/>
        </w:rPr>
        <w:t xml:space="preserve"> 12 meses</w:t>
      </w:r>
      <w:r w:rsidR="00C70C8F" w:rsidRPr="00F17FC3">
        <w:rPr>
          <w:rFonts w:ascii="Arial" w:hAnsi="Arial" w:cs="Arial"/>
          <w:iCs/>
          <w:sz w:val="20"/>
          <w:szCs w:val="20"/>
          <w:lang w:eastAsia="pt-BR"/>
        </w:rPr>
        <w:t>.</w:t>
      </w:r>
      <w:r w:rsidR="005D3DEA" w:rsidRPr="00F17FC3">
        <w:rPr>
          <w:rFonts w:ascii="Arial" w:hAnsi="Arial" w:cs="Arial"/>
          <w:iCs/>
          <w:sz w:val="20"/>
          <w:szCs w:val="20"/>
          <w:lang w:eastAsia="pt-BR"/>
        </w:rPr>
        <w:t xml:space="preserve"> </w:t>
      </w:r>
      <w:r w:rsidR="007352B5" w:rsidRPr="00F17FC3">
        <w:rPr>
          <w:rFonts w:ascii="Arial" w:hAnsi="Arial" w:cs="Arial"/>
          <w:iCs/>
          <w:sz w:val="20"/>
          <w:szCs w:val="20"/>
          <w:lang w:eastAsia="pt-BR"/>
        </w:rPr>
        <w:t xml:space="preserve">Este valor será amortizado </w:t>
      </w:r>
      <w:r w:rsidR="00F371D6" w:rsidRPr="00F17FC3">
        <w:rPr>
          <w:rFonts w:ascii="Arial" w:hAnsi="Arial" w:cs="Arial"/>
          <w:iCs/>
          <w:sz w:val="20"/>
          <w:szCs w:val="20"/>
          <w:lang w:eastAsia="pt-BR"/>
        </w:rPr>
        <w:t>ao longo do</w:t>
      </w:r>
      <w:r w:rsidR="007352B5" w:rsidRPr="00F17FC3">
        <w:rPr>
          <w:rFonts w:ascii="Arial" w:hAnsi="Arial" w:cs="Arial"/>
          <w:iCs/>
          <w:sz w:val="20"/>
          <w:szCs w:val="20"/>
          <w:lang w:eastAsia="pt-BR"/>
        </w:rPr>
        <w:t xml:space="preserve"> exercício</w:t>
      </w:r>
      <w:r w:rsidR="00D862E0" w:rsidRPr="00F17FC3">
        <w:rPr>
          <w:rFonts w:ascii="Arial" w:hAnsi="Arial" w:cs="Arial"/>
          <w:iCs/>
          <w:sz w:val="20"/>
          <w:szCs w:val="20"/>
          <w:lang w:eastAsia="pt-BR"/>
        </w:rPr>
        <w:t xml:space="preserve">, </w:t>
      </w:r>
      <w:r w:rsidR="00BB732D" w:rsidRPr="00F17FC3">
        <w:rPr>
          <w:rFonts w:ascii="Arial" w:hAnsi="Arial" w:cs="Arial"/>
          <w:iCs/>
          <w:sz w:val="20"/>
          <w:szCs w:val="20"/>
          <w:lang w:eastAsia="pt-BR"/>
        </w:rPr>
        <w:t>de acordo com o princípio de competência.</w:t>
      </w:r>
    </w:p>
    <w:p w14:paraId="2AB333FC" w14:textId="77777777" w:rsidR="00A01872" w:rsidRDefault="00A01872" w:rsidP="000B1B54">
      <w:pPr>
        <w:jc w:val="both"/>
        <w:rPr>
          <w:rFonts w:ascii="Arial" w:hAnsi="Arial" w:cs="Arial"/>
          <w:iCs/>
          <w:sz w:val="20"/>
          <w:szCs w:val="20"/>
          <w:lang w:eastAsia="pt-BR"/>
        </w:rPr>
      </w:pPr>
    </w:p>
    <w:p w14:paraId="4E5CD697" w14:textId="77777777" w:rsidR="005F5C0D" w:rsidRPr="005F5C0D" w:rsidRDefault="005F5C0D" w:rsidP="005F5C0D">
      <w:pPr>
        <w:widowControl w:val="0"/>
        <w:rPr>
          <w:rFonts w:ascii="Arial" w:hAnsi="Arial" w:cs="Arial"/>
          <w:sz w:val="20"/>
          <w:szCs w:val="20"/>
          <w:u w:val="single"/>
          <w:lang w:eastAsia="pt-BR"/>
        </w:rPr>
      </w:pPr>
      <w:r w:rsidRPr="005F5C0D">
        <w:rPr>
          <w:rFonts w:ascii="Arial" w:hAnsi="Arial" w:cs="Arial"/>
          <w:sz w:val="20"/>
          <w:szCs w:val="20"/>
          <w:u w:val="single"/>
          <w:lang w:eastAsia="pt-BR"/>
        </w:rPr>
        <w:t>Curto Prazo:</w:t>
      </w:r>
    </w:p>
    <w:tbl>
      <w:tblPr>
        <w:tblW w:w="0" w:type="auto"/>
        <w:tblLook w:val="04A0" w:firstRow="1" w:lastRow="0" w:firstColumn="1" w:lastColumn="0" w:noHBand="0" w:noVBand="1"/>
      </w:tblPr>
      <w:tblGrid>
        <w:gridCol w:w="6183"/>
        <w:gridCol w:w="236"/>
        <w:gridCol w:w="1697"/>
        <w:gridCol w:w="1697"/>
      </w:tblGrid>
      <w:tr w:rsidR="005F5C0D" w:rsidRPr="005F5C0D" w14:paraId="04C3D58B" w14:textId="77777777" w:rsidTr="006D74AE">
        <w:trPr>
          <w:trHeight w:val="283"/>
        </w:trPr>
        <w:tc>
          <w:tcPr>
            <w:tcW w:w="6183" w:type="dxa"/>
            <w:tcBorders>
              <w:bottom w:val="single" w:sz="4" w:space="0" w:color="auto"/>
            </w:tcBorders>
            <w:shd w:val="clear" w:color="auto" w:fill="auto"/>
            <w:vAlign w:val="center"/>
          </w:tcPr>
          <w:p w14:paraId="5AA14CB3"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Descrição</w:t>
            </w:r>
          </w:p>
        </w:tc>
        <w:tc>
          <w:tcPr>
            <w:tcW w:w="236" w:type="dxa"/>
            <w:tcBorders>
              <w:bottom w:val="single" w:sz="4" w:space="0" w:color="auto"/>
            </w:tcBorders>
          </w:tcPr>
          <w:p w14:paraId="790853CE" w14:textId="77777777" w:rsidR="005F5C0D" w:rsidRPr="005F5C0D" w:rsidRDefault="005F5C0D" w:rsidP="006D74AE">
            <w:pPr>
              <w:widowControl w:val="0"/>
              <w:autoSpaceDE w:val="0"/>
              <w:autoSpaceDN w:val="0"/>
              <w:adjustRightInd w:val="0"/>
              <w:jc w:val="right"/>
              <w:rPr>
                <w:rFonts w:ascii="Arial" w:hAnsi="Arial" w:cs="Arial"/>
                <w:b/>
                <w:bCs/>
                <w:color w:val="000000"/>
                <w:sz w:val="20"/>
                <w:szCs w:val="20"/>
                <w:lang w:eastAsia="pt-BR"/>
              </w:rPr>
            </w:pPr>
          </w:p>
        </w:tc>
        <w:tc>
          <w:tcPr>
            <w:tcW w:w="1697" w:type="dxa"/>
            <w:tcBorders>
              <w:bottom w:val="single" w:sz="4" w:space="0" w:color="auto"/>
            </w:tcBorders>
            <w:shd w:val="clear" w:color="auto" w:fill="auto"/>
            <w:vAlign w:val="center"/>
          </w:tcPr>
          <w:p w14:paraId="4F83EB70" w14:textId="5D6F5917" w:rsidR="005F5C0D" w:rsidRPr="005F5C0D" w:rsidRDefault="005F5C0D">
            <w:pPr>
              <w:widowControl w:val="0"/>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w:t>
            </w:r>
            <w:r w:rsidR="00341C44">
              <w:rPr>
                <w:rFonts w:ascii="Arial" w:hAnsi="Arial" w:cs="Arial"/>
                <w:b/>
                <w:bCs/>
                <w:color w:val="000000"/>
                <w:sz w:val="20"/>
                <w:szCs w:val="20"/>
                <w:lang w:eastAsia="pt-BR"/>
              </w:rPr>
              <w:t>1</w:t>
            </w:r>
            <w:r>
              <w:rPr>
                <w:rFonts w:ascii="Arial" w:hAnsi="Arial" w:cs="Arial"/>
                <w:b/>
                <w:bCs/>
                <w:color w:val="000000"/>
                <w:sz w:val="20"/>
                <w:szCs w:val="20"/>
                <w:lang w:eastAsia="pt-BR"/>
              </w:rPr>
              <w:t>/0</w:t>
            </w:r>
            <w:r w:rsidR="00341C44">
              <w:rPr>
                <w:rFonts w:ascii="Arial" w:hAnsi="Arial" w:cs="Arial"/>
                <w:b/>
                <w:bCs/>
                <w:color w:val="000000"/>
                <w:sz w:val="20"/>
                <w:szCs w:val="20"/>
                <w:lang w:eastAsia="pt-BR"/>
              </w:rPr>
              <w:t>3/2024</w:t>
            </w:r>
          </w:p>
        </w:tc>
        <w:tc>
          <w:tcPr>
            <w:tcW w:w="1697" w:type="dxa"/>
            <w:tcBorders>
              <w:bottom w:val="single" w:sz="4" w:space="0" w:color="auto"/>
            </w:tcBorders>
            <w:shd w:val="clear" w:color="auto" w:fill="auto"/>
            <w:vAlign w:val="center"/>
          </w:tcPr>
          <w:p w14:paraId="12EC0D38" w14:textId="7AF5ED25" w:rsidR="005F5C0D" w:rsidRPr="005F5C0D" w:rsidRDefault="005F5C0D" w:rsidP="005F5C0D">
            <w:pPr>
              <w:widowControl w:val="0"/>
              <w:autoSpaceDE w:val="0"/>
              <w:autoSpaceDN w:val="0"/>
              <w:adjustRightInd w:val="0"/>
              <w:jc w:val="right"/>
              <w:rPr>
                <w:rFonts w:ascii="Arial" w:hAnsi="Arial" w:cs="Arial"/>
                <w:iCs/>
                <w:sz w:val="20"/>
                <w:szCs w:val="20"/>
                <w:lang w:eastAsia="pt-BR"/>
              </w:rPr>
            </w:pPr>
            <w:r w:rsidRPr="005F5C0D">
              <w:rPr>
                <w:rFonts w:ascii="Arial" w:hAnsi="Arial" w:cs="Arial"/>
                <w:b/>
                <w:bCs/>
                <w:color w:val="000000"/>
                <w:sz w:val="20"/>
                <w:szCs w:val="20"/>
                <w:lang w:eastAsia="pt-BR"/>
              </w:rPr>
              <w:t>31/12/202</w:t>
            </w:r>
            <w:r w:rsidR="00341C44">
              <w:rPr>
                <w:rFonts w:ascii="Arial" w:hAnsi="Arial" w:cs="Arial"/>
                <w:b/>
                <w:bCs/>
                <w:color w:val="000000"/>
                <w:sz w:val="20"/>
                <w:szCs w:val="20"/>
                <w:lang w:eastAsia="pt-BR"/>
              </w:rPr>
              <w:t>3</w:t>
            </w:r>
          </w:p>
        </w:tc>
      </w:tr>
      <w:tr w:rsidR="005F5C0D" w:rsidRPr="005F5C0D" w14:paraId="25E4F687" w14:textId="77777777" w:rsidTr="006D74AE">
        <w:trPr>
          <w:trHeight w:val="283"/>
        </w:trPr>
        <w:tc>
          <w:tcPr>
            <w:tcW w:w="6183" w:type="dxa"/>
            <w:tcBorders>
              <w:top w:val="single" w:sz="4" w:space="0" w:color="auto"/>
              <w:bottom w:val="dashSmallGap" w:sz="4" w:space="0" w:color="auto"/>
            </w:tcBorders>
            <w:shd w:val="clear" w:color="auto" w:fill="auto"/>
            <w:vAlign w:val="center"/>
          </w:tcPr>
          <w:p w14:paraId="67E3F1D0"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 xml:space="preserve">Prêmio de seguros </w:t>
            </w:r>
          </w:p>
        </w:tc>
        <w:tc>
          <w:tcPr>
            <w:tcW w:w="236" w:type="dxa"/>
            <w:tcBorders>
              <w:top w:val="single" w:sz="4" w:space="0" w:color="auto"/>
              <w:bottom w:val="dashSmallGap" w:sz="4" w:space="0" w:color="auto"/>
            </w:tcBorders>
          </w:tcPr>
          <w:p w14:paraId="2EC09ADF"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shd w:val="clear" w:color="auto" w:fill="auto"/>
            <w:vAlign w:val="center"/>
          </w:tcPr>
          <w:p w14:paraId="2E021C7A" w14:textId="06AF7921"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135</w:t>
            </w:r>
          </w:p>
        </w:tc>
        <w:tc>
          <w:tcPr>
            <w:tcW w:w="1697" w:type="dxa"/>
            <w:tcBorders>
              <w:top w:val="single" w:sz="4" w:space="0" w:color="auto"/>
              <w:bottom w:val="dashSmallGap" w:sz="4" w:space="0" w:color="auto"/>
            </w:tcBorders>
            <w:shd w:val="clear" w:color="auto" w:fill="auto"/>
            <w:vAlign w:val="center"/>
          </w:tcPr>
          <w:p w14:paraId="220B4864" w14:textId="45B286F1" w:rsidR="005F5C0D" w:rsidRPr="005F5C0D" w:rsidRDefault="005F5C0D" w:rsidP="005F5C0D">
            <w:pPr>
              <w:widowControl w:val="0"/>
              <w:autoSpaceDE w:val="0"/>
              <w:autoSpaceDN w:val="0"/>
              <w:adjustRightInd w:val="0"/>
              <w:jc w:val="center"/>
              <w:rPr>
                <w:rFonts w:ascii="Arial" w:hAnsi="Arial" w:cs="Arial"/>
                <w:iCs/>
                <w:sz w:val="20"/>
                <w:szCs w:val="20"/>
                <w:lang w:eastAsia="pt-BR"/>
              </w:rPr>
            </w:pPr>
            <w:r w:rsidRPr="005F5C0D">
              <w:rPr>
                <w:rFonts w:ascii="Arial" w:hAnsi="Arial" w:cs="Arial"/>
                <w:iCs/>
                <w:sz w:val="20"/>
                <w:szCs w:val="20"/>
                <w:lang w:eastAsia="pt-BR"/>
              </w:rPr>
              <w:t xml:space="preserve">                    </w:t>
            </w:r>
            <w:r w:rsidR="00341C44">
              <w:rPr>
                <w:rFonts w:ascii="Arial" w:hAnsi="Arial" w:cs="Arial"/>
                <w:iCs/>
                <w:sz w:val="20"/>
                <w:szCs w:val="20"/>
                <w:lang w:eastAsia="pt-BR"/>
              </w:rPr>
              <w:t>185</w:t>
            </w:r>
          </w:p>
        </w:tc>
      </w:tr>
      <w:tr w:rsidR="005F5C0D" w:rsidRPr="005F5C0D" w14:paraId="707E2E5B" w14:textId="77777777" w:rsidTr="006D74AE">
        <w:trPr>
          <w:trHeight w:val="283"/>
        </w:trPr>
        <w:tc>
          <w:tcPr>
            <w:tcW w:w="6183" w:type="dxa"/>
            <w:tcBorders>
              <w:top w:val="single" w:sz="4" w:space="0" w:color="auto"/>
              <w:bottom w:val="dashSmallGap" w:sz="4" w:space="0" w:color="auto"/>
            </w:tcBorders>
            <w:shd w:val="clear" w:color="auto" w:fill="auto"/>
            <w:vAlign w:val="center"/>
          </w:tcPr>
          <w:p w14:paraId="5BD2567C"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Assinaturas e anuidades</w:t>
            </w:r>
          </w:p>
        </w:tc>
        <w:tc>
          <w:tcPr>
            <w:tcW w:w="236" w:type="dxa"/>
            <w:tcBorders>
              <w:top w:val="single" w:sz="4" w:space="0" w:color="auto"/>
              <w:bottom w:val="dashSmallGap" w:sz="4" w:space="0" w:color="auto"/>
            </w:tcBorders>
          </w:tcPr>
          <w:p w14:paraId="2F4CAAC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shd w:val="clear" w:color="auto" w:fill="auto"/>
            <w:vAlign w:val="center"/>
          </w:tcPr>
          <w:p w14:paraId="2B40D5C2" w14:textId="5015E3C8"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351</w:t>
            </w:r>
          </w:p>
        </w:tc>
        <w:tc>
          <w:tcPr>
            <w:tcW w:w="1697" w:type="dxa"/>
            <w:tcBorders>
              <w:top w:val="single" w:sz="4" w:space="0" w:color="auto"/>
              <w:bottom w:val="dashSmallGap" w:sz="4" w:space="0" w:color="auto"/>
            </w:tcBorders>
            <w:shd w:val="clear" w:color="auto" w:fill="auto"/>
            <w:vAlign w:val="center"/>
          </w:tcPr>
          <w:p w14:paraId="71554D2A" w14:textId="7C2D63F8"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528</w:t>
            </w:r>
          </w:p>
        </w:tc>
      </w:tr>
      <w:tr w:rsidR="005F5C0D" w:rsidRPr="005F5C0D" w14:paraId="5031350D"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33C53AB1"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Provedores de informação</w:t>
            </w:r>
          </w:p>
        </w:tc>
        <w:tc>
          <w:tcPr>
            <w:tcW w:w="236" w:type="dxa"/>
            <w:tcBorders>
              <w:top w:val="dashSmallGap" w:sz="4" w:space="0" w:color="auto"/>
              <w:bottom w:val="dashSmallGap" w:sz="4" w:space="0" w:color="auto"/>
            </w:tcBorders>
          </w:tcPr>
          <w:p w14:paraId="306965D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567535F5" w14:textId="35B1666D"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721</w:t>
            </w:r>
          </w:p>
        </w:tc>
        <w:tc>
          <w:tcPr>
            <w:tcW w:w="1697" w:type="dxa"/>
            <w:tcBorders>
              <w:top w:val="dashSmallGap" w:sz="4" w:space="0" w:color="auto"/>
              <w:bottom w:val="dashSmallGap" w:sz="4" w:space="0" w:color="auto"/>
            </w:tcBorders>
            <w:shd w:val="clear" w:color="auto" w:fill="auto"/>
            <w:vAlign w:val="center"/>
          </w:tcPr>
          <w:p w14:paraId="69A3E912" w14:textId="73B9BE6A"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151</w:t>
            </w:r>
          </w:p>
        </w:tc>
      </w:tr>
      <w:tr w:rsidR="005F5C0D" w:rsidRPr="005F5C0D" w14:paraId="189A9AEC"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6B2029ED" w14:textId="309B8687" w:rsidR="005F5C0D" w:rsidRPr="005F5C0D" w:rsidRDefault="005F5C0D" w:rsidP="006D74AE">
            <w:pPr>
              <w:widowControl w:val="0"/>
              <w:autoSpaceDE w:val="0"/>
              <w:autoSpaceDN w:val="0"/>
              <w:adjustRightInd w:val="0"/>
              <w:rPr>
                <w:rFonts w:ascii="Arial" w:hAnsi="Arial" w:cs="Arial"/>
                <w:iCs/>
                <w:sz w:val="20"/>
                <w:szCs w:val="20"/>
                <w:lang w:eastAsia="pt-BR"/>
              </w:rPr>
            </w:pPr>
            <w:r>
              <w:rPr>
                <w:rFonts w:ascii="Arial" w:hAnsi="Arial" w:cs="Arial"/>
                <w:iCs/>
                <w:sz w:val="20"/>
                <w:szCs w:val="20"/>
                <w:lang w:eastAsia="pt-BR"/>
              </w:rPr>
              <w:t>IPTU a apropriar</w:t>
            </w:r>
          </w:p>
        </w:tc>
        <w:tc>
          <w:tcPr>
            <w:tcW w:w="236" w:type="dxa"/>
            <w:tcBorders>
              <w:top w:val="dashSmallGap" w:sz="4" w:space="0" w:color="auto"/>
              <w:bottom w:val="dashSmallGap" w:sz="4" w:space="0" w:color="auto"/>
            </w:tcBorders>
          </w:tcPr>
          <w:p w14:paraId="4BF55F56"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1F5731FF" w14:textId="06D7EB8F" w:rsidR="005F5C0D" w:rsidRDefault="00341C44">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379</w:t>
            </w:r>
          </w:p>
        </w:tc>
        <w:tc>
          <w:tcPr>
            <w:tcW w:w="1697" w:type="dxa"/>
            <w:tcBorders>
              <w:top w:val="dashSmallGap" w:sz="4" w:space="0" w:color="auto"/>
              <w:bottom w:val="dashSmallGap" w:sz="4" w:space="0" w:color="auto"/>
            </w:tcBorders>
            <w:shd w:val="clear" w:color="auto" w:fill="auto"/>
            <w:vAlign w:val="center"/>
          </w:tcPr>
          <w:p w14:paraId="6F25CF9D" w14:textId="2CA2CB91" w:rsidR="005F5C0D" w:rsidRDefault="005F5C0D"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5F5C0D" w:rsidRPr="005F5C0D" w14:paraId="47AD9617"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0ACD0194" w14:textId="3CCF95E0"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Manutenção de software</w:t>
            </w:r>
            <w:r w:rsidR="00AF567B">
              <w:rPr>
                <w:rFonts w:ascii="Arial" w:hAnsi="Arial" w:cs="Arial"/>
                <w:iCs/>
                <w:sz w:val="20"/>
                <w:szCs w:val="20"/>
                <w:lang w:eastAsia="pt-BR"/>
              </w:rPr>
              <w:t>¹</w:t>
            </w:r>
          </w:p>
        </w:tc>
        <w:tc>
          <w:tcPr>
            <w:tcW w:w="236" w:type="dxa"/>
            <w:tcBorders>
              <w:top w:val="dashSmallGap" w:sz="4" w:space="0" w:color="auto"/>
              <w:bottom w:val="dashSmallGap" w:sz="4" w:space="0" w:color="auto"/>
            </w:tcBorders>
          </w:tcPr>
          <w:p w14:paraId="75C233AC"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3645546E" w14:textId="0D937C9A" w:rsidR="005F5C0D" w:rsidRPr="005F5C0D" w:rsidRDefault="00341C44" w:rsidP="008F71E2">
            <w:pPr>
              <w:widowControl w:val="0"/>
              <w:autoSpaceDE w:val="0"/>
              <w:autoSpaceDN w:val="0"/>
              <w:adjustRightInd w:val="0"/>
              <w:jc w:val="right"/>
              <w:rPr>
                <w:rFonts w:ascii="Arial" w:hAnsi="Arial" w:cs="Arial"/>
                <w:bCs/>
                <w:iCs/>
                <w:sz w:val="20"/>
                <w:szCs w:val="20"/>
                <w:lang w:eastAsia="pt-BR"/>
              </w:rPr>
            </w:pPr>
            <w:r>
              <w:rPr>
                <w:rFonts w:ascii="Arial" w:hAnsi="Arial" w:cs="Arial"/>
                <w:bCs/>
                <w:iCs/>
                <w:sz w:val="20"/>
                <w:szCs w:val="20"/>
                <w:lang w:eastAsia="pt-BR"/>
              </w:rPr>
              <w:t>3.001</w:t>
            </w:r>
          </w:p>
        </w:tc>
        <w:tc>
          <w:tcPr>
            <w:tcW w:w="1697" w:type="dxa"/>
            <w:tcBorders>
              <w:top w:val="dashSmallGap" w:sz="4" w:space="0" w:color="auto"/>
              <w:bottom w:val="dashSmallGap" w:sz="4" w:space="0" w:color="auto"/>
            </w:tcBorders>
            <w:shd w:val="clear" w:color="auto" w:fill="auto"/>
            <w:vAlign w:val="center"/>
          </w:tcPr>
          <w:p w14:paraId="1CC4DF0C" w14:textId="3844FF21"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1.314</w:t>
            </w:r>
          </w:p>
        </w:tc>
      </w:tr>
      <w:tr w:rsidR="005F5C0D" w:rsidRPr="005F5C0D" w14:paraId="17306814" w14:textId="77777777" w:rsidTr="006D74AE">
        <w:trPr>
          <w:trHeight w:val="283"/>
        </w:trPr>
        <w:tc>
          <w:tcPr>
            <w:tcW w:w="6183" w:type="dxa"/>
            <w:tcBorders>
              <w:top w:val="single" w:sz="4" w:space="0" w:color="auto"/>
              <w:bottom w:val="single" w:sz="4" w:space="0" w:color="auto"/>
            </w:tcBorders>
            <w:shd w:val="clear" w:color="auto" w:fill="auto"/>
            <w:vAlign w:val="center"/>
          </w:tcPr>
          <w:p w14:paraId="6963DC2D"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Totais</w:t>
            </w:r>
          </w:p>
        </w:tc>
        <w:tc>
          <w:tcPr>
            <w:tcW w:w="236" w:type="dxa"/>
            <w:tcBorders>
              <w:top w:val="dashSmallGap" w:sz="4" w:space="0" w:color="auto"/>
              <w:bottom w:val="single" w:sz="4" w:space="0" w:color="auto"/>
            </w:tcBorders>
          </w:tcPr>
          <w:p w14:paraId="370292CC" w14:textId="77777777" w:rsidR="005F5C0D" w:rsidRPr="005F5C0D" w:rsidRDefault="005F5C0D" w:rsidP="006D74AE">
            <w:pPr>
              <w:widowControl w:val="0"/>
              <w:autoSpaceDE w:val="0"/>
              <w:autoSpaceDN w:val="0"/>
              <w:adjustRightInd w:val="0"/>
              <w:jc w:val="right"/>
              <w:rPr>
                <w:rFonts w:ascii="Arial" w:hAnsi="Arial" w:cs="Arial"/>
                <w:iCs/>
                <w:sz w:val="20"/>
                <w:szCs w:val="20"/>
                <w:lang w:eastAsia="pt-BR"/>
              </w:rPr>
            </w:pPr>
          </w:p>
        </w:tc>
        <w:tc>
          <w:tcPr>
            <w:tcW w:w="1697" w:type="dxa"/>
            <w:tcBorders>
              <w:top w:val="single" w:sz="4" w:space="0" w:color="auto"/>
              <w:bottom w:val="single" w:sz="4" w:space="0" w:color="auto"/>
            </w:tcBorders>
            <w:shd w:val="clear" w:color="auto" w:fill="auto"/>
            <w:vAlign w:val="center"/>
          </w:tcPr>
          <w:p w14:paraId="78C67DE3" w14:textId="0BE81352" w:rsidR="005F5C0D" w:rsidRPr="005F5C0D" w:rsidRDefault="00341C44" w:rsidP="006D74AE">
            <w:pPr>
              <w:widowControl w:val="0"/>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4.587</w:t>
            </w:r>
          </w:p>
        </w:tc>
        <w:tc>
          <w:tcPr>
            <w:tcW w:w="1697" w:type="dxa"/>
            <w:tcBorders>
              <w:top w:val="single" w:sz="4" w:space="0" w:color="auto"/>
              <w:bottom w:val="single" w:sz="4" w:space="0" w:color="auto"/>
            </w:tcBorders>
            <w:shd w:val="clear" w:color="auto" w:fill="auto"/>
            <w:vAlign w:val="center"/>
          </w:tcPr>
          <w:p w14:paraId="71D86F3D" w14:textId="5A1963B0" w:rsidR="005F5C0D" w:rsidRPr="005F5C0D" w:rsidRDefault="00341C44" w:rsidP="006D74AE">
            <w:pPr>
              <w:widowControl w:val="0"/>
              <w:autoSpaceDE w:val="0"/>
              <w:autoSpaceDN w:val="0"/>
              <w:adjustRightInd w:val="0"/>
              <w:jc w:val="right"/>
              <w:rPr>
                <w:rFonts w:ascii="Arial" w:hAnsi="Arial" w:cs="Arial"/>
                <w:b/>
                <w:bCs/>
                <w:iCs/>
                <w:sz w:val="20"/>
                <w:szCs w:val="20"/>
                <w:highlight w:val="yellow"/>
                <w:lang w:eastAsia="pt-BR"/>
              </w:rPr>
            </w:pPr>
            <w:r>
              <w:rPr>
                <w:rFonts w:ascii="Arial" w:hAnsi="Arial" w:cs="Arial"/>
                <w:b/>
                <w:bCs/>
                <w:iCs/>
                <w:sz w:val="20"/>
                <w:szCs w:val="20"/>
                <w:lang w:eastAsia="pt-BR"/>
              </w:rPr>
              <w:t>2.178</w:t>
            </w:r>
          </w:p>
        </w:tc>
      </w:tr>
    </w:tbl>
    <w:p w14:paraId="7F081A93" w14:textId="0CF47F94" w:rsidR="003D4B21" w:rsidRDefault="00AF567B" w:rsidP="003A48F7">
      <w:pPr>
        <w:widowControl w:val="0"/>
        <w:spacing w:before="80"/>
        <w:rPr>
          <w:rFonts w:ascii="Arial" w:hAnsi="Arial" w:cs="Arial"/>
          <w:iCs/>
          <w:sz w:val="16"/>
          <w:szCs w:val="16"/>
          <w:lang w:eastAsia="pt-BR"/>
        </w:rPr>
      </w:pPr>
      <w:proofErr w:type="gramStart"/>
      <w:r>
        <w:rPr>
          <w:rFonts w:ascii="Arial" w:hAnsi="Arial" w:cs="Arial"/>
          <w:iCs/>
          <w:sz w:val="16"/>
          <w:szCs w:val="16"/>
          <w:lang w:eastAsia="pt-BR"/>
        </w:rPr>
        <w:t xml:space="preserve">¹ </w:t>
      </w:r>
      <w:r w:rsidR="00A46F68">
        <w:rPr>
          <w:rFonts w:ascii="Arial" w:hAnsi="Arial" w:cs="Arial"/>
          <w:iCs/>
          <w:sz w:val="16"/>
          <w:szCs w:val="16"/>
          <w:lang w:eastAsia="pt-BR"/>
        </w:rPr>
        <w:t>Contempla</w:t>
      </w:r>
      <w:proofErr w:type="gramEnd"/>
      <w:r w:rsidR="00A46F68">
        <w:rPr>
          <w:rFonts w:ascii="Arial" w:hAnsi="Arial" w:cs="Arial"/>
          <w:iCs/>
          <w:sz w:val="16"/>
          <w:szCs w:val="16"/>
          <w:lang w:eastAsia="pt-BR"/>
        </w:rPr>
        <w:t xml:space="preserve"> o pagamento ao fornecedor </w:t>
      </w:r>
      <w:proofErr w:type="spellStart"/>
      <w:r w:rsidR="00A46F68">
        <w:rPr>
          <w:rFonts w:ascii="Arial" w:hAnsi="Arial" w:cs="Arial"/>
          <w:iCs/>
          <w:sz w:val="16"/>
          <w:szCs w:val="16"/>
          <w:lang w:eastAsia="pt-BR"/>
        </w:rPr>
        <w:t>Brasoftware</w:t>
      </w:r>
      <w:proofErr w:type="spellEnd"/>
      <w:r w:rsidR="00A46F68">
        <w:rPr>
          <w:rFonts w:ascii="Arial" w:hAnsi="Arial" w:cs="Arial"/>
          <w:iCs/>
          <w:sz w:val="16"/>
          <w:szCs w:val="16"/>
          <w:lang w:eastAsia="pt-BR"/>
        </w:rPr>
        <w:t xml:space="preserve"> Informática Ltda. no valor de R$ 1.833</w:t>
      </w:r>
      <w:r w:rsidR="005F5C0D" w:rsidRPr="005F5C0D">
        <w:rPr>
          <w:rFonts w:ascii="Arial" w:hAnsi="Arial" w:cs="Arial"/>
          <w:iCs/>
          <w:sz w:val="16"/>
          <w:szCs w:val="16"/>
          <w:lang w:eastAsia="pt-BR"/>
        </w:rPr>
        <w:t xml:space="preserve"> em</w:t>
      </w:r>
      <w:r w:rsidR="00A46F68">
        <w:rPr>
          <w:rFonts w:ascii="Arial" w:hAnsi="Arial" w:cs="Arial"/>
          <w:iCs/>
          <w:sz w:val="16"/>
          <w:szCs w:val="16"/>
          <w:lang w:eastAsia="pt-BR"/>
        </w:rPr>
        <w:t xml:space="preserve"> março</w:t>
      </w:r>
      <w:r w:rsidR="005F5C0D" w:rsidRPr="005F5C0D">
        <w:rPr>
          <w:rFonts w:ascii="Arial" w:hAnsi="Arial" w:cs="Arial"/>
          <w:iCs/>
          <w:sz w:val="16"/>
          <w:szCs w:val="16"/>
          <w:lang w:eastAsia="pt-BR"/>
        </w:rPr>
        <w:t xml:space="preserve"> referente a manutenção anual d</w:t>
      </w:r>
      <w:r w:rsidR="00A46F68">
        <w:rPr>
          <w:rFonts w:ascii="Arial" w:hAnsi="Arial" w:cs="Arial"/>
          <w:iCs/>
          <w:sz w:val="16"/>
          <w:szCs w:val="16"/>
          <w:lang w:eastAsia="pt-BR"/>
        </w:rPr>
        <w:t>e softwares</w:t>
      </w:r>
      <w:r w:rsidR="005F5C0D" w:rsidRPr="005F5C0D">
        <w:rPr>
          <w:rFonts w:ascii="Arial" w:hAnsi="Arial" w:cs="Arial"/>
          <w:iCs/>
          <w:sz w:val="16"/>
          <w:szCs w:val="16"/>
          <w:lang w:eastAsia="pt-BR"/>
        </w:rPr>
        <w:t>.</w:t>
      </w:r>
      <w:bookmarkEnd w:id="5"/>
    </w:p>
    <w:p w14:paraId="3F07155C" w14:textId="3709A2BB" w:rsidR="00201664" w:rsidRDefault="00201664" w:rsidP="003A48F7">
      <w:pPr>
        <w:widowControl w:val="0"/>
        <w:spacing w:before="80"/>
        <w:rPr>
          <w:rFonts w:ascii="Arial" w:hAnsi="Arial" w:cs="Arial"/>
          <w:iCs/>
          <w:sz w:val="16"/>
          <w:szCs w:val="16"/>
          <w:lang w:eastAsia="pt-BR"/>
        </w:rPr>
      </w:pPr>
    </w:p>
    <w:p w14:paraId="07B4A2A0" w14:textId="77777777" w:rsidR="00201664" w:rsidRDefault="00201664" w:rsidP="003A48F7">
      <w:pPr>
        <w:widowControl w:val="0"/>
        <w:spacing w:before="80"/>
        <w:rPr>
          <w:rFonts w:ascii="Arial" w:hAnsi="Arial" w:cs="Arial"/>
          <w:iCs/>
          <w:sz w:val="16"/>
          <w:szCs w:val="16"/>
          <w:lang w:eastAsia="pt-BR"/>
        </w:rPr>
      </w:pPr>
    </w:p>
    <w:p w14:paraId="7D29EF9E" w14:textId="77777777" w:rsidR="00F5378F" w:rsidRDefault="00F5378F" w:rsidP="003A48F7">
      <w:pPr>
        <w:widowControl w:val="0"/>
        <w:spacing w:before="80"/>
        <w:rPr>
          <w:rFonts w:ascii="Arial" w:hAnsi="Arial" w:cs="Arial"/>
          <w:iCs/>
          <w:sz w:val="16"/>
          <w:szCs w:val="16"/>
          <w:lang w:eastAsia="pt-BR"/>
        </w:rPr>
      </w:pPr>
    </w:p>
    <w:p w14:paraId="01532795" w14:textId="77777777" w:rsidR="00F5378F" w:rsidRPr="003A48F7" w:rsidRDefault="00F5378F" w:rsidP="003A48F7">
      <w:pPr>
        <w:widowControl w:val="0"/>
        <w:spacing w:before="80"/>
        <w:rPr>
          <w:rFonts w:ascii="Arial" w:hAnsi="Arial" w:cs="Arial"/>
          <w:iCs/>
          <w:sz w:val="16"/>
          <w:szCs w:val="16"/>
          <w:lang w:eastAsia="pt-BR"/>
        </w:rPr>
      </w:pPr>
    </w:p>
    <w:p w14:paraId="006FE7C3" w14:textId="3774BB5A" w:rsidR="003D4B21" w:rsidRPr="003D4B21" w:rsidRDefault="003D4B21" w:rsidP="003D4B21">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lastRenderedPageBreak/>
        <w:t xml:space="preserve">DEPÓSITOS JUDICIAIS </w:t>
      </w:r>
    </w:p>
    <w:p w14:paraId="3CD54120" w14:textId="77777777" w:rsidR="00EE2B45" w:rsidRPr="002E0745" w:rsidRDefault="00EE2B45" w:rsidP="00750C39">
      <w:pPr>
        <w:rPr>
          <w:rFonts w:ascii="Arial" w:hAnsi="Arial" w:cs="Arial"/>
          <w:sz w:val="20"/>
          <w:szCs w:val="20"/>
          <w:lang w:eastAsia="pt-BR"/>
        </w:rPr>
      </w:pPr>
    </w:p>
    <w:tbl>
      <w:tblPr>
        <w:tblW w:w="9799" w:type="dxa"/>
        <w:tblInd w:w="70" w:type="dxa"/>
        <w:tblCellMar>
          <w:left w:w="70" w:type="dxa"/>
          <w:right w:w="70" w:type="dxa"/>
        </w:tblCellMar>
        <w:tblLook w:val="04A0" w:firstRow="1" w:lastRow="0" w:firstColumn="1" w:lastColumn="0" w:noHBand="0" w:noVBand="1"/>
      </w:tblPr>
      <w:tblGrid>
        <w:gridCol w:w="6521"/>
        <w:gridCol w:w="167"/>
        <w:gridCol w:w="1464"/>
        <w:gridCol w:w="1647"/>
      </w:tblGrid>
      <w:tr w:rsidR="006B07E4" w:rsidRPr="00075E57" w14:paraId="6F76BC22" w14:textId="77777777" w:rsidTr="00F20479">
        <w:trPr>
          <w:trHeight w:val="283"/>
        </w:trPr>
        <w:tc>
          <w:tcPr>
            <w:tcW w:w="6521" w:type="dxa"/>
            <w:tcBorders>
              <w:top w:val="nil"/>
              <w:left w:val="nil"/>
              <w:bottom w:val="single" w:sz="4" w:space="0" w:color="auto"/>
              <w:right w:val="nil"/>
            </w:tcBorders>
            <w:shd w:val="clear" w:color="auto" w:fill="auto"/>
            <w:noWrap/>
            <w:vAlign w:val="center"/>
            <w:hideMark/>
          </w:tcPr>
          <w:p w14:paraId="5C304529" w14:textId="77777777" w:rsidR="006B07E4" w:rsidRPr="00075E57" w:rsidRDefault="006B07E4" w:rsidP="000B1B54">
            <w:pPr>
              <w:jc w:val="both"/>
              <w:rPr>
                <w:rFonts w:ascii="Arial" w:hAnsi="Arial" w:cs="Arial"/>
                <w:b/>
                <w:bCs/>
                <w:color w:val="000000"/>
                <w:sz w:val="20"/>
                <w:szCs w:val="20"/>
                <w:lang w:eastAsia="pt-BR"/>
              </w:rPr>
            </w:pPr>
            <w:bookmarkStart w:id="6" w:name="_Hlk41307098"/>
            <w:r w:rsidRPr="00075E57">
              <w:rPr>
                <w:rFonts w:ascii="Arial" w:hAnsi="Arial" w:cs="Arial"/>
                <w:b/>
                <w:bCs/>
                <w:color w:val="000000"/>
                <w:sz w:val="20"/>
                <w:szCs w:val="20"/>
                <w:lang w:eastAsia="pt-BR"/>
              </w:rPr>
              <w:t>Descrição</w:t>
            </w:r>
          </w:p>
        </w:tc>
        <w:tc>
          <w:tcPr>
            <w:tcW w:w="167" w:type="dxa"/>
            <w:tcBorders>
              <w:top w:val="nil"/>
              <w:left w:val="nil"/>
              <w:right w:val="nil"/>
            </w:tcBorders>
          </w:tcPr>
          <w:p w14:paraId="42DA1C3F"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nil"/>
              <w:left w:val="nil"/>
              <w:bottom w:val="single" w:sz="4" w:space="0" w:color="auto"/>
              <w:right w:val="nil"/>
            </w:tcBorders>
            <w:shd w:val="clear" w:color="auto" w:fill="auto"/>
            <w:noWrap/>
            <w:vAlign w:val="center"/>
            <w:hideMark/>
          </w:tcPr>
          <w:p w14:paraId="447A7B5F" w14:textId="56F2E9F4" w:rsidR="006B07E4" w:rsidRPr="00075E57" w:rsidRDefault="00FA7330">
            <w:pPr>
              <w:jc w:val="right"/>
              <w:rPr>
                <w:rFonts w:ascii="Arial" w:hAnsi="Arial" w:cs="Arial"/>
                <w:b/>
                <w:bCs/>
                <w:color w:val="000000"/>
                <w:sz w:val="20"/>
                <w:szCs w:val="20"/>
                <w:lang w:eastAsia="pt-BR"/>
              </w:rPr>
            </w:pPr>
            <w:r w:rsidRPr="00075E57">
              <w:rPr>
                <w:rFonts w:ascii="Arial" w:hAnsi="Arial" w:cs="Arial"/>
                <w:b/>
                <w:bCs/>
                <w:color w:val="000000"/>
                <w:sz w:val="20"/>
                <w:szCs w:val="20"/>
                <w:lang w:eastAsia="pt-BR"/>
              </w:rPr>
              <w:t>3</w:t>
            </w:r>
            <w:r w:rsidR="00EB1E62">
              <w:rPr>
                <w:rFonts w:ascii="Arial" w:hAnsi="Arial" w:cs="Arial"/>
                <w:b/>
                <w:bCs/>
                <w:color w:val="000000"/>
                <w:sz w:val="20"/>
                <w:szCs w:val="20"/>
                <w:lang w:eastAsia="pt-BR"/>
              </w:rPr>
              <w:t>1</w:t>
            </w:r>
            <w:r w:rsidRPr="00075E57">
              <w:rPr>
                <w:rFonts w:ascii="Arial" w:hAnsi="Arial" w:cs="Arial"/>
                <w:b/>
                <w:bCs/>
                <w:color w:val="000000"/>
                <w:sz w:val="20"/>
                <w:szCs w:val="20"/>
                <w:lang w:eastAsia="pt-BR"/>
              </w:rPr>
              <w:t>/0</w:t>
            </w:r>
            <w:r w:rsidR="00EB1E62">
              <w:rPr>
                <w:rFonts w:ascii="Arial" w:hAnsi="Arial" w:cs="Arial"/>
                <w:b/>
                <w:bCs/>
                <w:color w:val="000000"/>
                <w:sz w:val="20"/>
                <w:szCs w:val="20"/>
                <w:lang w:eastAsia="pt-BR"/>
              </w:rPr>
              <w:t>3/2024</w:t>
            </w:r>
          </w:p>
        </w:tc>
        <w:tc>
          <w:tcPr>
            <w:tcW w:w="1647" w:type="dxa"/>
            <w:tcBorders>
              <w:top w:val="nil"/>
              <w:left w:val="nil"/>
              <w:bottom w:val="single" w:sz="4" w:space="0" w:color="auto"/>
              <w:right w:val="nil"/>
            </w:tcBorders>
            <w:shd w:val="clear" w:color="auto" w:fill="auto"/>
            <w:noWrap/>
            <w:vAlign w:val="center"/>
            <w:hideMark/>
          </w:tcPr>
          <w:p w14:paraId="29DBC73A" w14:textId="649CF3A5" w:rsidR="006B07E4" w:rsidRPr="00075E57" w:rsidRDefault="006B07E4" w:rsidP="006068FC">
            <w:pPr>
              <w:jc w:val="right"/>
              <w:rPr>
                <w:rFonts w:ascii="Arial" w:hAnsi="Arial" w:cs="Arial"/>
                <w:b/>
                <w:bCs/>
                <w:color w:val="000000"/>
                <w:sz w:val="20"/>
                <w:szCs w:val="20"/>
                <w:lang w:eastAsia="pt-BR"/>
              </w:rPr>
            </w:pPr>
            <w:r w:rsidRPr="00075E57">
              <w:rPr>
                <w:rFonts w:ascii="Arial" w:hAnsi="Arial" w:cs="Arial"/>
                <w:b/>
                <w:bCs/>
                <w:color w:val="000000"/>
                <w:sz w:val="20"/>
                <w:szCs w:val="20"/>
                <w:lang w:eastAsia="pt-BR"/>
              </w:rPr>
              <w:t>31/</w:t>
            </w:r>
            <w:r w:rsidR="00C602D3" w:rsidRPr="00075E57">
              <w:rPr>
                <w:rFonts w:ascii="Arial" w:hAnsi="Arial" w:cs="Arial"/>
                <w:b/>
                <w:bCs/>
                <w:color w:val="000000"/>
                <w:sz w:val="20"/>
                <w:szCs w:val="20"/>
                <w:lang w:eastAsia="pt-BR"/>
              </w:rPr>
              <w:t>12</w:t>
            </w:r>
            <w:r w:rsidRPr="00075E57">
              <w:rPr>
                <w:rFonts w:ascii="Arial" w:hAnsi="Arial" w:cs="Arial"/>
                <w:b/>
                <w:bCs/>
                <w:color w:val="000000"/>
                <w:sz w:val="20"/>
                <w:szCs w:val="20"/>
                <w:lang w:eastAsia="pt-BR"/>
              </w:rPr>
              <w:t>/20</w:t>
            </w:r>
            <w:r w:rsidR="008637DC" w:rsidRPr="00075E57">
              <w:rPr>
                <w:rFonts w:ascii="Arial" w:hAnsi="Arial" w:cs="Arial"/>
                <w:b/>
                <w:bCs/>
                <w:color w:val="000000"/>
                <w:sz w:val="20"/>
                <w:szCs w:val="20"/>
                <w:lang w:eastAsia="pt-BR"/>
              </w:rPr>
              <w:t>2</w:t>
            </w:r>
            <w:r w:rsidR="00EB1E62">
              <w:rPr>
                <w:rFonts w:ascii="Arial" w:hAnsi="Arial" w:cs="Arial"/>
                <w:b/>
                <w:bCs/>
                <w:color w:val="000000"/>
                <w:sz w:val="20"/>
                <w:szCs w:val="20"/>
                <w:lang w:eastAsia="pt-BR"/>
              </w:rPr>
              <w:t>3</w:t>
            </w:r>
          </w:p>
        </w:tc>
      </w:tr>
      <w:tr w:rsidR="006B07E4" w:rsidRPr="00075E57" w14:paraId="13A7B59B" w14:textId="77777777" w:rsidTr="00F20479">
        <w:trPr>
          <w:trHeight w:val="268"/>
        </w:trPr>
        <w:tc>
          <w:tcPr>
            <w:tcW w:w="6521" w:type="dxa"/>
            <w:tcBorders>
              <w:top w:val="single" w:sz="4" w:space="0" w:color="auto"/>
              <w:left w:val="nil"/>
              <w:bottom w:val="dashed" w:sz="8" w:space="0" w:color="7F7F7F"/>
              <w:right w:val="nil"/>
            </w:tcBorders>
            <w:shd w:val="clear" w:color="auto" w:fill="auto"/>
            <w:noWrap/>
            <w:vAlign w:val="center"/>
            <w:hideMark/>
          </w:tcPr>
          <w:p w14:paraId="0D483B95" w14:textId="77777777" w:rsidR="006B07E4" w:rsidRPr="00075E57" w:rsidRDefault="00F108CF" w:rsidP="00F108CF">
            <w:pPr>
              <w:jc w:val="both"/>
              <w:rPr>
                <w:rFonts w:ascii="Arial" w:hAnsi="Arial" w:cs="Arial"/>
                <w:color w:val="000000"/>
                <w:sz w:val="20"/>
                <w:szCs w:val="20"/>
                <w:lang w:eastAsia="pt-BR"/>
              </w:rPr>
            </w:pPr>
            <w:r w:rsidRPr="00075E57">
              <w:rPr>
                <w:rFonts w:ascii="Arial" w:hAnsi="Arial" w:cs="Arial"/>
                <w:color w:val="000000"/>
                <w:sz w:val="20"/>
                <w:szCs w:val="20"/>
                <w:lang w:eastAsia="pt-BR"/>
              </w:rPr>
              <w:t>Tributários</w:t>
            </w:r>
            <w:r w:rsidR="006B07E4" w:rsidRPr="00075E57">
              <w:rPr>
                <w:rFonts w:ascii="Arial" w:hAnsi="Arial" w:cs="Arial"/>
                <w:color w:val="000000"/>
                <w:sz w:val="20"/>
                <w:szCs w:val="20"/>
                <w:lang w:eastAsia="pt-BR"/>
              </w:rPr>
              <w:t xml:space="preserve"> (i)</w:t>
            </w:r>
          </w:p>
        </w:tc>
        <w:tc>
          <w:tcPr>
            <w:tcW w:w="167" w:type="dxa"/>
            <w:tcBorders>
              <w:left w:val="nil"/>
              <w:right w:val="nil"/>
            </w:tcBorders>
          </w:tcPr>
          <w:p w14:paraId="27226B24" w14:textId="77777777" w:rsidR="006B07E4" w:rsidRPr="00075E57" w:rsidRDefault="006B07E4" w:rsidP="000B1B54">
            <w:pPr>
              <w:jc w:val="right"/>
              <w:rPr>
                <w:rFonts w:ascii="Arial" w:hAnsi="Arial" w:cs="Arial"/>
                <w:sz w:val="20"/>
                <w:szCs w:val="20"/>
                <w:lang w:eastAsia="pt-BR"/>
              </w:rPr>
            </w:pPr>
          </w:p>
        </w:tc>
        <w:tc>
          <w:tcPr>
            <w:tcW w:w="1464" w:type="dxa"/>
            <w:tcBorders>
              <w:top w:val="single" w:sz="4" w:space="0" w:color="auto"/>
              <w:left w:val="nil"/>
              <w:bottom w:val="dashed" w:sz="8" w:space="0" w:color="7F7F7F"/>
              <w:right w:val="nil"/>
            </w:tcBorders>
            <w:shd w:val="clear" w:color="auto" w:fill="auto"/>
            <w:noWrap/>
            <w:vAlign w:val="center"/>
            <w:hideMark/>
          </w:tcPr>
          <w:p w14:paraId="6E751DC4" w14:textId="0AB6833B" w:rsidR="006B07E4" w:rsidRPr="00075E57" w:rsidRDefault="00EB1E62" w:rsidP="008A5FBF">
            <w:pPr>
              <w:jc w:val="right"/>
              <w:rPr>
                <w:rFonts w:ascii="Arial" w:hAnsi="Arial" w:cs="Arial"/>
                <w:sz w:val="20"/>
                <w:szCs w:val="20"/>
                <w:lang w:eastAsia="pt-BR"/>
              </w:rPr>
            </w:pPr>
            <w:r>
              <w:rPr>
                <w:rFonts w:ascii="Arial" w:hAnsi="Arial" w:cs="Arial"/>
                <w:sz w:val="20"/>
                <w:szCs w:val="20"/>
                <w:lang w:eastAsia="pt-BR"/>
              </w:rPr>
              <w:t>4.159</w:t>
            </w:r>
          </w:p>
        </w:tc>
        <w:tc>
          <w:tcPr>
            <w:tcW w:w="1647" w:type="dxa"/>
            <w:tcBorders>
              <w:top w:val="single" w:sz="4" w:space="0" w:color="auto"/>
              <w:left w:val="nil"/>
              <w:bottom w:val="dashed" w:sz="8" w:space="0" w:color="7F7F7F"/>
              <w:right w:val="nil"/>
            </w:tcBorders>
            <w:shd w:val="clear" w:color="auto" w:fill="auto"/>
            <w:noWrap/>
            <w:vAlign w:val="center"/>
            <w:hideMark/>
          </w:tcPr>
          <w:p w14:paraId="1E03D24E" w14:textId="24FDE169" w:rsidR="006B07E4" w:rsidRPr="00075E57" w:rsidRDefault="00EB1E62" w:rsidP="000B1B54">
            <w:pPr>
              <w:jc w:val="right"/>
              <w:rPr>
                <w:rFonts w:ascii="Arial" w:hAnsi="Arial" w:cs="Arial"/>
                <w:sz w:val="20"/>
                <w:szCs w:val="20"/>
                <w:lang w:eastAsia="pt-BR"/>
              </w:rPr>
            </w:pPr>
            <w:r>
              <w:rPr>
                <w:rFonts w:ascii="Arial" w:hAnsi="Arial" w:cs="Arial"/>
                <w:sz w:val="20"/>
                <w:szCs w:val="20"/>
                <w:lang w:eastAsia="pt-BR"/>
              </w:rPr>
              <w:t>4.114</w:t>
            </w:r>
          </w:p>
        </w:tc>
      </w:tr>
      <w:tr w:rsidR="006B07E4" w:rsidRPr="00075E57" w14:paraId="1027CCD7" w14:textId="77777777" w:rsidTr="00F20479">
        <w:trPr>
          <w:trHeight w:val="268"/>
        </w:trPr>
        <w:tc>
          <w:tcPr>
            <w:tcW w:w="6521" w:type="dxa"/>
            <w:tcBorders>
              <w:top w:val="nil"/>
              <w:left w:val="nil"/>
              <w:bottom w:val="dashed" w:sz="8" w:space="0" w:color="7F7F7F"/>
              <w:right w:val="nil"/>
            </w:tcBorders>
            <w:shd w:val="clear" w:color="auto" w:fill="auto"/>
            <w:noWrap/>
            <w:vAlign w:val="center"/>
          </w:tcPr>
          <w:p w14:paraId="23EEC8C9"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Trabalhistas (</w:t>
            </w:r>
            <w:proofErr w:type="spellStart"/>
            <w:r w:rsidRPr="00075E57">
              <w:rPr>
                <w:rFonts w:ascii="Arial" w:hAnsi="Arial" w:cs="Arial"/>
                <w:color w:val="000000"/>
                <w:sz w:val="20"/>
                <w:szCs w:val="20"/>
                <w:lang w:eastAsia="pt-BR"/>
              </w:rPr>
              <w:t>ii</w:t>
            </w:r>
            <w:proofErr w:type="spellEnd"/>
            <w:r w:rsidRPr="00075E57">
              <w:rPr>
                <w:rFonts w:ascii="Arial" w:hAnsi="Arial" w:cs="Arial"/>
                <w:color w:val="000000"/>
                <w:sz w:val="20"/>
                <w:szCs w:val="20"/>
                <w:lang w:eastAsia="pt-BR"/>
              </w:rPr>
              <w:t>)</w:t>
            </w:r>
          </w:p>
        </w:tc>
        <w:tc>
          <w:tcPr>
            <w:tcW w:w="167" w:type="dxa"/>
            <w:tcBorders>
              <w:top w:val="nil"/>
              <w:left w:val="nil"/>
              <w:right w:val="nil"/>
            </w:tcBorders>
          </w:tcPr>
          <w:p w14:paraId="1A9999D1"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dashed" w:sz="8" w:space="0" w:color="7F7F7F"/>
              <w:right w:val="nil"/>
            </w:tcBorders>
            <w:shd w:val="clear" w:color="auto" w:fill="auto"/>
            <w:noWrap/>
            <w:vAlign w:val="center"/>
          </w:tcPr>
          <w:p w14:paraId="11AEB5C1" w14:textId="00264F87" w:rsidR="006B07E4" w:rsidRPr="00075E57" w:rsidRDefault="00EB1E62" w:rsidP="00FA7330">
            <w:pPr>
              <w:jc w:val="right"/>
              <w:rPr>
                <w:rFonts w:ascii="Arial" w:hAnsi="Arial" w:cs="Arial"/>
                <w:sz w:val="20"/>
                <w:szCs w:val="20"/>
                <w:lang w:eastAsia="pt-BR"/>
              </w:rPr>
            </w:pPr>
            <w:r>
              <w:rPr>
                <w:rFonts w:ascii="Arial" w:hAnsi="Arial" w:cs="Arial"/>
                <w:sz w:val="20"/>
                <w:szCs w:val="20"/>
                <w:lang w:eastAsia="pt-BR"/>
              </w:rPr>
              <w:t>1.341</w:t>
            </w:r>
          </w:p>
        </w:tc>
        <w:tc>
          <w:tcPr>
            <w:tcW w:w="1647" w:type="dxa"/>
            <w:tcBorders>
              <w:top w:val="nil"/>
              <w:left w:val="nil"/>
              <w:bottom w:val="dashed" w:sz="8" w:space="0" w:color="7F7F7F"/>
              <w:right w:val="nil"/>
            </w:tcBorders>
            <w:shd w:val="clear" w:color="auto" w:fill="auto"/>
            <w:noWrap/>
            <w:vAlign w:val="center"/>
          </w:tcPr>
          <w:p w14:paraId="767F63E2" w14:textId="05F4A92D" w:rsidR="006B07E4" w:rsidRPr="00075E57" w:rsidRDefault="00EB1E62" w:rsidP="000B1B54">
            <w:pPr>
              <w:jc w:val="right"/>
              <w:rPr>
                <w:rFonts w:ascii="Arial" w:hAnsi="Arial" w:cs="Arial"/>
                <w:sz w:val="20"/>
                <w:szCs w:val="20"/>
                <w:lang w:eastAsia="pt-BR"/>
              </w:rPr>
            </w:pPr>
            <w:r>
              <w:rPr>
                <w:rFonts w:ascii="Arial" w:hAnsi="Arial" w:cs="Arial"/>
                <w:sz w:val="20"/>
                <w:szCs w:val="20"/>
                <w:lang w:eastAsia="pt-BR"/>
              </w:rPr>
              <w:t>1.319</w:t>
            </w:r>
          </w:p>
        </w:tc>
      </w:tr>
      <w:tr w:rsidR="006B07E4" w:rsidRPr="00075E57" w14:paraId="7406BC65" w14:textId="77777777" w:rsidTr="00F20479">
        <w:trPr>
          <w:trHeight w:val="268"/>
        </w:trPr>
        <w:tc>
          <w:tcPr>
            <w:tcW w:w="6521" w:type="dxa"/>
            <w:tcBorders>
              <w:top w:val="nil"/>
              <w:left w:val="nil"/>
              <w:bottom w:val="single" w:sz="4" w:space="0" w:color="auto"/>
              <w:right w:val="nil"/>
            </w:tcBorders>
            <w:shd w:val="clear" w:color="auto" w:fill="auto"/>
            <w:noWrap/>
            <w:vAlign w:val="center"/>
          </w:tcPr>
          <w:p w14:paraId="61EA11C5"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Cíveis (</w:t>
            </w:r>
            <w:proofErr w:type="spellStart"/>
            <w:r w:rsidRPr="00075E57">
              <w:rPr>
                <w:rFonts w:ascii="Arial" w:hAnsi="Arial" w:cs="Arial"/>
                <w:color w:val="000000"/>
                <w:sz w:val="20"/>
                <w:szCs w:val="20"/>
                <w:lang w:eastAsia="pt-BR"/>
              </w:rPr>
              <w:t>iii</w:t>
            </w:r>
            <w:proofErr w:type="spellEnd"/>
            <w:r w:rsidRPr="00075E57">
              <w:rPr>
                <w:rFonts w:ascii="Arial" w:hAnsi="Arial" w:cs="Arial"/>
                <w:color w:val="000000"/>
                <w:sz w:val="20"/>
                <w:szCs w:val="20"/>
                <w:lang w:eastAsia="pt-BR"/>
              </w:rPr>
              <w:t>)</w:t>
            </w:r>
          </w:p>
        </w:tc>
        <w:tc>
          <w:tcPr>
            <w:tcW w:w="167" w:type="dxa"/>
            <w:tcBorders>
              <w:top w:val="nil"/>
              <w:left w:val="nil"/>
              <w:right w:val="nil"/>
            </w:tcBorders>
          </w:tcPr>
          <w:p w14:paraId="6BB89F36"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single" w:sz="4" w:space="0" w:color="auto"/>
              <w:right w:val="nil"/>
            </w:tcBorders>
            <w:shd w:val="clear" w:color="auto" w:fill="auto"/>
            <w:noWrap/>
            <w:vAlign w:val="center"/>
          </w:tcPr>
          <w:p w14:paraId="24C0C2FF" w14:textId="1E649358" w:rsidR="006B07E4" w:rsidRPr="00075E57" w:rsidRDefault="00EB1E62" w:rsidP="00075E57">
            <w:pPr>
              <w:jc w:val="right"/>
              <w:rPr>
                <w:rFonts w:ascii="Arial" w:hAnsi="Arial" w:cs="Arial"/>
                <w:sz w:val="20"/>
                <w:szCs w:val="20"/>
                <w:lang w:eastAsia="pt-BR"/>
              </w:rPr>
            </w:pPr>
            <w:r>
              <w:rPr>
                <w:rFonts w:ascii="Arial" w:hAnsi="Arial" w:cs="Arial"/>
                <w:sz w:val="20"/>
                <w:szCs w:val="20"/>
                <w:lang w:eastAsia="pt-BR"/>
              </w:rPr>
              <w:t>172</w:t>
            </w:r>
          </w:p>
        </w:tc>
        <w:tc>
          <w:tcPr>
            <w:tcW w:w="1647" w:type="dxa"/>
            <w:tcBorders>
              <w:top w:val="nil"/>
              <w:left w:val="nil"/>
              <w:bottom w:val="single" w:sz="4" w:space="0" w:color="auto"/>
              <w:right w:val="nil"/>
            </w:tcBorders>
            <w:shd w:val="clear" w:color="auto" w:fill="auto"/>
            <w:noWrap/>
            <w:vAlign w:val="center"/>
          </w:tcPr>
          <w:p w14:paraId="1205652A" w14:textId="3A97689E" w:rsidR="006B07E4" w:rsidRPr="00075E57" w:rsidRDefault="00EB1E62" w:rsidP="000B1B54">
            <w:pPr>
              <w:jc w:val="right"/>
              <w:rPr>
                <w:rFonts w:ascii="Arial" w:hAnsi="Arial" w:cs="Arial"/>
                <w:sz w:val="20"/>
                <w:szCs w:val="20"/>
                <w:lang w:eastAsia="pt-BR"/>
              </w:rPr>
            </w:pPr>
            <w:r>
              <w:rPr>
                <w:rFonts w:ascii="Arial" w:hAnsi="Arial" w:cs="Arial"/>
                <w:sz w:val="20"/>
                <w:szCs w:val="20"/>
                <w:lang w:eastAsia="pt-BR"/>
              </w:rPr>
              <w:t>168</w:t>
            </w:r>
          </w:p>
        </w:tc>
      </w:tr>
      <w:tr w:rsidR="006B07E4" w:rsidRPr="00075E57" w14:paraId="2D36F130" w14:textId="77777777" w:rsidTr="00F20479">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41765B1D" w14:textId="77777777" w:rsidR="006B07E4" w:rsidRPr="00075E57" w:rsidRDefault="006B07E4" w:rsidP="000B1B54">
            <w:pPr>
              <w:jc w:val="both"/>
              <w:rPr>
                <w:rFonts w:ascii="Arial" w:hAnsi="Arial" w:cs="Arial"/>
                <w:b/>
                <w:bCs/>
                <w:color w:val="000000"/>
                <w:sz w:val="20"/>
                <w:szCs w:val="20"/>
                <w:lang w:eastAsia="pt-BR"/>
              </w:rPr>
            </w:pPr>
            <w:r w:rsidRPr="00075E57">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74923B14"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single" w:sz="4" w:space="0" w:color="auto"/>
              <w:left w:val="nil"/>
              <w:bottom w:val="single" w:sz="8" w:space="0" w:color="auto"/>
              <w:right w:val="nil"/>
            </w:tcBorders>
            <w:shd w:val="clear" w:color="000000" w:fill="FFFFFF"/>
            <w:vAlign w:val="center"/>
            <w:hideMark/>
          </w:tcPr>
          <w:p w14:paraId="28F15C69" w14:textId="650E2D92" w:rsidR="006B07E4" w:rsidRPr="00075E57" w:rsidRDefault="00EB1E62" w:rsidP="00075E57">
            <w:pPr>
              <w:jc w:val="right"/>
              <w:rPr>
                <w:rFonts w:ascii="Arial" w:hAnsi="Arial" w:cs="Arial"/>
                <w:b/>
                <w:bCs/>
                <w:color w:val="000000"/>
                <w:sz w:val="20"/>
                <w:szCs w:val="20"/>
                <w:lang w:eastAsia="pt-BR"/>
              </w:rPr>
            </w:pPr>
            <w:r>
              <w:rPr>
                <w:rFonts w:ascii="Arial" w:hAnsi="Arial" w:cs="Arial"/>
                <w:b/>
                <w:bCs/>
                <w:color w:val="000000"/>
                <w:sz w:val="20"/>
                <w:szCs w:val="20"/>
                <w:lang w:eastAsia="pt-BR"/>
              </w:rPr>
              <w:t>5.672</w:t>
            </w:r>
          </w:p>
        </w:tc>
        <w:tc>
          <w:tcPr>
            <w:tcW w:w="1647" w:type="dxa"/>
            <w:tcBorders>
              <w:top w:val="single" w:sz="4" w:space="0" w:color="auto"/>
              <w:left w:val="nil"/>
              <w:bottom w:val="single" w:sz="8" w:space="0" w:color="auto"/>
              <w:right w:val="nil"/>
            </w:tcBorders>
            <w:shd w:val="clear" w:color="000000" w:fill="FFFFFF"/>
            <w:vAlign w:val="center"/>
            <w:hideMark/>
          </w:tcPr>
          <w:p w14:paraId="4E730295" w14:textId="200EB327" w:rsidR="006B07E4" w:rsidRPr="00075E57" w:rsidRDefault="00EB1E62" w:rsidP="000B1B54">
            <w:pPr>
              <w:jc w:val="right"/>
              <w:rPr>
                <w:rFonts w:ascii="Arial" w:hAnsi="Arial" w:cs="Arial"/>
                <w:b/>
                <w:sz w:val="20"/>
                <w:szCs w:val="20"/>
                <w:lang w:eastAsia="pt-BR"/>
              </w:rPr>
            </w:pPr>
            <w:r>
              <w:rPr>
                <w:rFonts w:ascii="Arial" w:hAnsi="Arial" w:cs="Arial"/>
                <w:b/>
                <w:sz w:val="20"/>
                <w:szCs w:val="20"/>
                <w:lang w:eastAsia="pt-BR"/>
              </w:rPr>
              <w:t>5.600</w:t>
            </w:r>
          </w:p>
        </w:tc>
      </w:tr>
      <w:bookmarkEnd w:id="6"/>
    </w:tbl>
    <w:p w14:paraId="2DDE677E" w14:textId="77777777" w:rsidR="007A2DC9" w:rsidRPr="00075E57" w:rsidRDefault="007A2DC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25880637" w14:textId="483987C8"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Em 14 de junho de 2010, após autorização da Diretoria Executiva da Empresa, realizou-se o depósito judicial, no valor de R$ 1.888 com a finalidade de suspender a exigibilidade do crédito tributário discutido nos autos da ação anulatória de seguridade social nº. 0018936-44.2010.4.01.3400 em curso perante a 13ª Vara Federal de Brasília – DF. Tal depósito possibilitou a emissão da Certidão Positiva com Efeito de Negativa de Débitos Relativos às Contribuições Previdenciárias e de Terceiros em nome da EPE, em 25 de junho de 2010.</w:t>
      </w:r>
      <w:r w:rsidR="00AF567B" w:rsidRPr="00075E57">
        <w:rPr>
          <w:rFonts w:ascii="Arial" w:hAnsi="Arial" w:cs="Arial"/>
          <w:sz w:val="20"/>
          <w:szCs w:val="20"/>
          <w:lang w:eastAsia="pt-BR"/>
        </w:rPr>
        <w:t xml:space="preserve"> </w:t>
      </w:r>
      <w:r w:rsidRPr="00075E57">
        <w:rPr>
          <w:rFonts w:ascii="Arial" w:hAnsi="Arial" w:cs="Arial"/>
          <w:sz w:val="20"/>
          <w:szCs w:val="20"/>
          <w:lang w:eastAsia="pt-BR"/>
        </w:rPr>
        <w:t>A partir de 2016, os valores passaram a ser atualizados pelo Índice de Correção IPCA-e.</w:t>
      </w:r>
    </w:p>
    <w:p w14:paraId="5C5DAB97" w14:textId="77777777" w:rsidR="000D33C2" w:rsidRPr="00075E57" w:rsidRDefault="000D33C2" w:rsidP="00AF567B">
      <w:pPr>
        <w:widowControl w:val="0"/>
        <w:jc w:val="both"/>
        <w:rPr>
          <w:rFonts w:ascii="Arial" w:hAnsi="Arial" w:cs="Arial"/>
          <w:iCs/>
          <w:sz w:val="20"/>
          <w:szCs w:val="20"/>
          <w:lang w:eastAsia="pt-BR"/>
        </w:rPr>
      </w:pPr>
    </w:p>
    <w:p w14:paraId="6D66E9E7" w14:textId="73959CC3"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 xml:space="preserve">Pagamentos de depósitos recursais e encargos processuais. Até outubro/2017 os valores foram atualizados pelo índice do FGTS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TR + 3% ao ano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e a partir desta data pelo índice da Poupança.</w:t>
      </w:r>
    </w:p>
    <w:p w14:paraId="7A090135" w14:textId="77777777" w:rsidR="00C35927" w:rsidRPr="00075E57" w:rsidRDefault="00C35927" w:rsidP="00D43AFD">
      <w:pPr>
        <w:pStyle w:val="PargrafodaLista"/>
        <w:rPr>
          <w:rFonts w:ascii="Arial" w:hAnsi="Arial" w:cs="Arial"/>
          <w:iCs/>
          <w:sz w:val="20"/>
          <w:szCs w:val="20"/>
          <w:lang w:eastAsia="pt-BR"/>
        </w:rPr>
      </w:pPr>
    </w:p>
    <w:p w14:paraId="5E9209C0" w14:textId="67541D29"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Refere-se ao pagamento de Depósito Judicial do Processo n. 0043616-49.2017.4.01.3400, referente à multa de rescisão contratual do imóvel de Brasília/DF. Valor atualizado pelo Índice de Correção IPCA-e.</w:t>
      </w:r>
    </w:p>
    <w:p w14:paraId="0CE68AEB" w14:textId="3A62BA50" w:rsidR="00201664" w:rsidRDefault="00201664" w:rsidP="00AF567B">
      <w:pPr>
        <w:widowControl w:val="0"/>
        <w:jc w:val="both"/>
        <w:rPr>
          <w:rFonts w:ascii="Arial" w:hAnsi="Arial" w:cs="Arial"/>
          <w:iCs/>
          <w:sz w:val="20"/>
          <w:szCs w:val="20"/>
          <w:highlight w:val="yellow"/>
          <w:lang w:eastAsia="pt-BR"/>
        </w:rPr>
      </w:pPr>
    </w:p>
    <w:p w14:paraId="6B929F34" w14:textId="7ABA71E6" w:rsidR="00201664" w:rsidRDefault="00201664" w:rsidP="00AF567B">
      <w:pPr>
        <w:widowControl w:val="0"/>
        <w:jc w:val="both"/>
        <w:rPr>
          <w:rFonts w:ascii="Arial" w:hAnsi="Arial" w:cs="Arial"/>
          <w:iCs/>
          <w:sz w:val="20"/>
          <w:szCs w:val="20"/>
          <w:highlight w:val="yellow"/>
          <w:lang w:eastAsia="pt-BR"/>
        </w:rPr>
      </w:pPr>
    </w:p>
    <w:p w14:paraId="577F9E29" w14:textId="77777777" w:rsidR="00386213" w:rsidRPr="00772A4F" w:rsidRDefault="00386213" w:rsidP="00386213">
      <w:pPr>
        <w:numPr>
          <w:ilvl w:val="0"/>
          <w:numId w:val="43"/>
        </w:numPr>
        <w:autoSpaceDE w:val="0"/>
        <w:autoSpaceDN w:val="0"/>
        <w:ind w:left="426" w:hanging="426"/>
        <w:jc w:val="both"/>
        <w:outlineLvl w:val="0"/>
        <w:rPr>
          <w:rFonts w:ascii="Arial" w:hAnsi="Arial" w:cs="Arial"/>
          <w:b/>
          <w:bCs/>
          <w:iCs/>
          <w:sz w:val="20"/>
          <w:szCs w:val="20"/>
          <w:lang w:eastAsia="pt-BR"/>
        </w:rPr>
      </w:pPr>
      <w:bookmarkStart w:id="7" w:name="_Toc446084941"/>
      <w:r w:rsidRPr="00772A4F">
        <w:rPr>
          <w:rFonts w:ascii="Arial" w:hAnsi="Arial" w:cs="Arial"/>
          <w:b/>
          <w:bCs/>
          <w:iCs/>
          <w:sz w:val="20"/>
          <w:szCs w:val="20"/>
          <w:lang w:eastAsia="pt-BR"/>
        </w:rPr>
        <w:t>IMOBILIZADO</w:t>
      </w:r>
      <w:bookmarkEnd w:id="7"/>
    </w:p>
    <w:p w14:paraId="55E3627C" w14:textId="77777777" w:rsidR="00386213" w:rsidRPr="00772A4F" w:rsidRDefault="00386213" w:rsidP="00386213">
      <w:pPr>
        <w:rPr>
          <w:rFonts w:ascii="Arial" w:hAnsi="Arial" w:cs="Arial"/>
          <w:sz w:val="20"/>
          <w:szCs w:val="20"/>
          <w:lang w:eastAsia="pt-BR"/>
        </w:rPr>
      </w:pPr>
    </w:p>
    <w:p w14:paraId="0F4615DA" w14:textId="006FE0A2" w:rsidR="00386213" w:rsidRDefault="00386213" w:rsidP="00386213">
      <w:pPr>
        <w:jc w:val="both"/>
        <w:rPr>
          <w:rFonts w:ascii="Arial" w:hAnsi="Arial" w:cs="Arial"/>
          <w:iCs/>
          <w:sz w:val="20"/>
          <w:szCs w:val="20"/>
          <w:lang w:eastAsia="pt-BR"/>
        </w:rPr>
      </w:pPr>
      <w:r w:rsidRPr="00772A4F">
        <w:rPr>
          <w:rFonts w:ascii="Arial" w:hAnsi="Arial" w:cs="Arial"/>
          <w:iCs/>
          <w:sz w:val="20"/>
          <w:szCs w:val="20"/>
          <w:lang w:eastAsia="pt-BR"/>
        </w:rPr>
        <w:t>O imobilizado está avaliado ao custo de aquisição e sua depreciação é calculada usando o método linear para alocar seus custos, menos o valor residual, durante a vida útil, que é estimada como segue:</w:t>
      </w:r>
    </w:p>
    <w:p w14:paraId="5F095EBF" w14:textId="1C9A6035" w:rsidR="000E42E1" w:rsidRDefault="000E42E1" w:rsidP="00386213">
      <w:pPr>
        <w:jc w:val="both"/>
        <w:rPr>
          <w:rFonts w:ascii="Arial" w:hAnsi="Arial" w:cs="Arial"/>
          <w:iCs/>
          <w:sz w:val="20"/>
          <w:szCs w:val="20"/>
          <w:lang w:eastAsia="pt-BR"/>
        </w:rPr>
      </w:pPr>
    </w:p>
    <w:p w14:paraId="0EC107C4" w14:textId="77777777" w:rsidR="00386213" w:rsidRPr="00075E57" w:rsidRDefault="00386213" w:rsidP="00386213">
      <w:pPr>
        <w:jc w:val="both"/>
        <w:rPr>
          <w:rFonts w:ascii="Arial" w:hAnsi="Arial" w:cs="Arial"/>
          <w:iCs/>
          <w:sz w:val="20"/>
          <w:szCs w:val="20"/>
          <w:highlight w:val="yellow"/>
          <w:lang w:eastAsia="pt-BR"/>
        </w:rPr>
      </w:pPr>
    </w:p>
    <w:tbl>
      <w:tblPr>
        <w:tblW w:w="5000" w:type="pct"/>
        <w:tblCellMar>
          <w:left w:w="70" w:type="dxa"/>
          <w:right w:w="70" w:type="dxa"/>
        </w:tblCellMar>
        <w:tblLook w:val="04A0" w:firstRow="1" w:lastRow="0" w:firstColumn="1" w:lastColumn="0" w:noHBand="0" w:noVBand="1"/>
      </w:tblPr>
      <w:tblGrid>
        <w:gridCol w:w="2999"/>
        <w:gridCol w:w="1390"/>
        <w:gridCol w:w="1125"/>
        <w:gridCol w:w="146"/>
        <w:gridCol w:w="1417"/>
        <w:gridCol w:w="146"/>
        <w:gridCol w:w="1278"/>
        <w:gridCol w:w="146"/>
        <w:gridCol w:w="1274"/>
      </w:tblGrid>
      <w:tr w:rsidR="00386213" w:rsidRPr="00075E57" w14:paraId="6845F90B" w14:textId="77777777" w:rsidTr="00C4367E">
        <w:trPr>
          <w:cantSplit/>
          <w:trHeight w:val="283"/>
        </w:trPr>
        <w:tc>
          <w:tcPr>
            <w:tcW w:w="1512" w:type="pct"/>
            <w:shd w:val="clear" w:color="auto" w:fill="auto"/>
            <w:noWrap/>
            <w:vAlign w:val="center"/>
            <w:hideMark/>
          </w:tcPr>
          <w:p w14:paraId="1E53AD31" w14:textId="77777777" w:rsidR="00386213" w:rsidRPr="000B3059" w:rsidRDefault="00386213" w:rsidP="00C4367E">
            <w:pPr>
              <w:rPr>
                <w:rFonts w:ascii="Arial" w:hAnsi="Arial" w:cs="Arial"/>
                <w:sz w:val="20"/>
                <w:szCs w:val="20"/>
                <w:lang w:eastAsia="pt-BR"/>
              </w:rPr>
            </w:pPr>
          </w:p>
        </w:tc>
        <w:tc>
          <w:tcPr>
            <w:tcW w:w="701" w:type="pct"/>
            <w:vMerge w:val="restart"/>
          </w:tcPr>
          <w:p w14:paraId="0B27F31E" w14:textId="77777777" w:rsidR="00386213" w:rsidRPr="000B3059" w:rsidRDefault="00386213" w:rsidP="00C4367E">
            <w:pPr>
              <w:jc w:val="center"/>
              <w:rPr>
                <w:rFonts w:ascii="Arial" w:hAnsi="Arial" w:cs="Arial"/>
                <w:b/>
                <w:bCs/>
                <w:snapToGrid w:val="0"/>
                <w:sz w:val="20"/>
                <w:szCs w:val="20"/>
                <w:lang w:eastAsia="pt-BR"/>
              </w:rPr>
            </w:pPr>
            <w:r w:rsidRPr="000B3059">
              <w:rPr>
                <w:rFonts w:ascii="Arial" w:hAnsi="Arial" w:cs="Arial"/>
                <w:b/>
                <w:bCs/>
                <w:snapToGrid w:val="0"/>
                <w:sz w:val="20"/>
                <w:szCs w:val="20"/>
                <w:lang w:eastAsia="pt-BR"/>
              </w:rPr>
              <w:t>Taxa anual de depreciação</w:t>
            </w:r>
          </w:p>
        </w:tc>
        <w:tc>
          <w:tcPr>
            <w:tcW w:w="567" w:type="pct"/>
            <w:shd w:val="clear" w:color="auto" w:fill="auto"/>
            <w:noWrap/>
            <w:vAlign w:val="center"/>
            <w:hideMark/>
          </w:tcPr>
          <w:p w14:paraId="16A66FD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Custo</w:t>
            </w:r>
          </w:p>
        </w:tc>
        <w:tc>
          <w:tcPr>
            <w:tcW w:w="73" w:type="pct"/>
            <w:shd w:val="clear" w:color="auto" w:fill="auto"/>
            <w:noWrap/>
            <w:vAlign w:val="center"/>
            <w:hideMark/>
          </w:tcPr>
          <w:p w14:paraId="0A1E19FA" w14:textId="77777777" w:rsidR="00386213" w:rsidRPr="000B3059" w:rsidRDefault="00386213" w:rsidP="00C4367E">
            <w:pPr>
              <w:jc w:val="center"/>
              <w:rPr>
                <w:rFonts w:ascii="Arial" w:hAnsi="Arial" w:cs="Arial"/>
                <w:b/>
                <w:bCs/>
                <w:sz w:val="20"/>
                <w:szCs w:val="20"/>
                <w:lang w:eastAsia="pt-BR"/>
              </w:rPr>
            </w:pPr>
          </w:p>
        </w:tc>
        <w:tc>
          <w:tcPr>
            <w:tcW w:w="714" w:type="pct"/>
            <w:shd w:val="clear" w:color="auto" w:fill="auto"/>
            <w:noWrap/>
            <w:vAlign w:val="center"/>
            <w:hideMark/>
          </w:tcPr>
          <w:p w14:paraId="3FD7312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Depreciação</w:t>
            </w:r>
          </w:p>
        </w:tc>
        <w:tc>
          <w:tcPr>
            <w:tcW w:w="73" w:type="pct"/>
            <w:shd w:val="clear" w:color="auto" w:fill="auto"/>
            <w:noWrap/>
            <w:vAlign w:val="center"/>
            <w:hideMark/>
          </w:tcPr>
          <w:p w14:paraId="3D84D0B9" w14:textId="77777777" w:rsidR="00386213" w:rsidRPr="000B3059" w:rsidRDefault="00386213" w:rsidP="00C4367E">
            <w:pPr>
              <w:jc w:val="center"/>
              <w:rPr>
                <w:rFonts w:ascii="Arial" w:hAnsi="Arial" w:cs="Arial"/>
                <w:b/>
                <w:bCs/>
                <w:sz w:val="20"/>
                <w:szCs w:val="20"/>
                <w:lang w:eastAsia="pt-BR"/>
              </w:rPr>
            </w:pPr>
          </w:p>
        </w:tc>
        <w:tc>
          <w:tcPr>
            <w:tcW w:w="644" w:type="pct"/>
            <w:shd w:val="clear" w:color="auto" w:fill="auto"/>
            <w:noWrap/>
            <w:vAlign w:val="center"/>
            <w:hideMark/>
          </w:tcPr>
          <w:p w14:paraId="2B482E36" w14:textId="4B0A5738" w:rsidR="00386213" w:rsidRPr="000B3059" w:rsidRDefault="00AD6BC8" w:rsidP="00744E8F">
            <w:pPr>
              <w:jc w:val="center"/>
              <w:rPr>
                <w:rFonts w:ascii="Arial" w:hAnsi="Arial" w:cs="Arial"/>
                <w:b/>
                <w:bCs/>
                <w:sz w:val="20"/>
                <w:szCs w:val="20"/>
                <w:lang w:eastAsia="pt-BR"/>
              </w:rPr>
            </w:pPr>
            <w:r w:rsidRPr="000B3059">
              <w:rPr>
                <w:rFonts w:ascii="Arial" w:hAnsi="Arial" w:cs="Arial"/>
                <w:b/>
                <w:bCs/>
                <w:snapToGrid w:val="0"/>
                <w:sz w:val="20"/>
                <w:szCs w:val="20"/>
                <w:lang w:eastAsia="pt-BR"/>
              </w:rPr>
              <w:t>3</w:t>
            </w:r>
            <w:r w:rsidR="0063294B">
              <w:rPr>
                <w:rFonts w:ascii="Arial" w:hAnsi="Arial" w:cs="Arial"/>
                <w:b/>
                <w:bCs/>
                <w:snapToGrid w:val="0"/>
                <w:sz w:val="20"/>
                <w:szCs w:val="20"/>
                <w:lang w:eastAsia="pt-BR"/>
              </w:rPr>
              <w:t>1</w:t>
            </w:r>
            <w:r w:rsidRPr="000B3059">
              <w:rPr>
                <w:rFonts w:ascii="Arial" w:hAnsi="Arial" w:cs="Arial"/>
                <w:b/>
                <w:bCs/>
                <w:snapToGrid w:val="0"/>
                <w:sz w:val="20"/>
                <w:szCs w:val="20"/>
                <w:lang w:eastAsia="pt-BR"/>
              </w:rPr>
              <w:t>.0</w:t>
            </w:r>
            <w:r w:rsidR="0063294B">
              <w:rPr>
                <w:rFonts w:ascii="Arial" w:hAnsi="Arial" w:cs="Arial"/>
                <w:b/>
                <w:bCs/>
                <w:snapToGrid w:val="0"/>
                <w:sz w:val="20"/>
                <w:szCs w:val="20"/>
                <w:lang w:eastAsia="pt-BR"/>
              </w:rPr>
              <w:t>3.2024</w:t>
            </w:r>
          </w:p>
        </w:tc>
        <w:tc>
          <w:tcPr>
            <w:tcW w:w="73" w:type="pct"/>
            <w:shd w:val="clear" w:color="auto" w:fill="auto"/>
            <w:noWrap/>
            <w:vAlign w:val="center"/>
            <w:hideMark/>
          </w:tcPr>
          <w:p w14:paraId="0B21A1C4" w14:textId="77777777" w:rsidR="00386213" w:rsidRPr="000B3059" w:rsidRDefault="00386213" w:rsidP="00C4367E">
            <w:pPr>
              <w:jc w:val="center"/>
              <w:rPr>
                <w:rFonts w:ascii="Arial" w:hAnsi="Arial" w:cs="Arial"/>
                <w:b/>
                <w:bCs/>
                <w:sz w:val="20"/>
                <w:szCs w:val="20"/>
                <w:lang w:eastAsia="pt-BR"/>
              </w:rPr>
            </w:pPr>
          </w:p>
        </w:tc>
        <w:tc>
          <w:tcPr>
            <w:tcW w:w="642" w:type="pct"/>
            <w:shd w:val="clear" w:color="auto" w:fill="auto"/>
            <w:noWrap/>
            <w:vAlign w:val="center"/>
            <w:hideMark/>
          </w:tcPr>
          <w:p w14:paraId="24478F02" w14:textId="2F0A8939" w:rsidR="00386213" w:rsidRPr="000B3059" w:rsidRDefault="0063294B" w:rsidP="00C4367E">
            <w:pPr>
              <w:jc w:val="center"/>
              <w:rPr>
                <w:rFonts w:ascii="Arial" w:hAnsi="Arial" w:cs="Arial"/>
                <w:b/>
                <w:bCs/>
                <w:sz w:val="20"/>
                <w:szCs w:val="20"/>
                <w:lang w:eastAsia="pt-BR"/>
              </w:rPr>
            </w:pPr>
            <w:r>
              <w:rPr>
                <w:rFonts w:ascii="Arial" w:hAnsi="Arial" w:cs="Arial"/>
                <w:b/>
                <w:bCs/>
                <w:sz w:val="20"/>
                <w:szCs w:val="20"/>
                <w:lang w:eastAsia="pt-BR"/>
              </w:rPr>
              <w:t>31.12.2023</w:t>
            </w:r>
          </w:p>
        </w:tc>
      </w:tr>
      <w:tr w:rsidR="00386213" w:rsidRPr="00075E57" w14:paraId="6840596C" w14:textId="77777777" w:rsidTr="00C4367E">
        <w:trPr>
          <w:cantSplit/>
          <w:trHeight w:val="283"/>
        </w:trPr>
        <w:tc>
          <w:tcPr>
            <w:tcW w:w="1512" w:type="pct"/>
            <w:shd w:val="clear" w:color="auto" w:fill="auto"/>
            <w:noWrap/>
            <w:vAlign w:val="center"/>
            <w:hideMark/>
          </w:tcPr>
          <w:p w14:paraId="5F701979" w14:textId="77777777" w:rsidR="00386213" w:rsidRPr="000B3059" w:rsidRDefault="00386213" w:rsidP="00C4367E">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701" w:type="pct"/>
            <w:vMerge/>
          </w:tcPr>
          <w:p w14:paraId="6A8E282C" w14:textId="77777777" w:rsidR="00386213" w:rsidRPr="000B3059" w:rsidRDefault="00386213" w:rsidP="00C4367E">
            <w:pPr>
              <w:jc w:val="center"/>
              <w:rPr>
                <w:rFonts w:ascii="Arial" w:hAnsi="Arial" w:cs="Arial"/>
                <w:b/>
                <w:bCs/>
                <w:snapToGrid w:val="0"/>
                <w:sz w:val="20"/>
                <w:szCs w:val="20"/>
                <w:lang w:eastAsia="pt-BR"/>
              </w:rPr>
            </w:pPr>
          </w:p>
        </w:tc>
        <w:tc>
          <w:tcPr>
            <w:tcW w:w="567" w:type="pct"/>
            <w:shd w:val="clear" w:color="auto" w:fill="auto"/>
            <w:noWrap/>
            <w:vAlign w:val="center"/>
            <w:hideMark/>
          </w:tcPr>
          <w:p w14:paraId="6AA80B6E"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Corrigido</w:t>
            </w:r>
          </w:p>
        </w:tc>
        <w:tc>
          <w:tcPr>
            <w:tcW w:w="73" w:type="pct"/>
            <w:shd w:val="clear" w:color="auto" w:fill="auto"/>
            <w:noWrap/>
            <w:vAlign w:val="center"/>
            <w:hideMark/>
          </w:tcPr>
          <w:p w14:paraId="4BCB66EF" w14:textId="77777777" w:rsidR="00386213" w:rsidRPr="000B3059" w:rsidRDefault="00386213" w:rsidP="00C4367E">
            <w:pPr>
              <w:jc w:val="center"/>
              <w:rPr>
                <w:rFonts w:ascii="Arial" w:hAnsi="Arial" w:cs="Arial"/>
                <w:b/>
                <w:bCs/>
                <w:sz w:val="20"/>
                <w:szCs w:val="20"/>
                <w:lang w:eastAsia="pt-BR"/>
              </w:rPr>
            </w:pPr>
          </w:p>
        </w:tc>
        <w:tc>
          <w:tcPr>
            <w:tcW w:w="714" w:type="pct"/>
            <w:shd w:val="clear" w:color="auto" w:fill="auto"/>
            <w:noWrap/>
            <w:vAlign w:val="center"/>
            <w:hideMark/>
          </w:tcPr>
          <w:p w14:paraId="5538AED9"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Acumulada</w:t>
            </w:r>
          </w:p>
        </w:tc>
        <w:tc>
          <w:tcPr>
            <w:tcW w:w="73" w:type="pct"/>
            <w:shd w:val="clear" w:color="auto" w:fill="auto"/>
            <w:noWrap/>
            <w:vAlign w:val="center"/>
            <w:hideMark/>
          </w:tcPr>
          <w:p w14:paraId="7A98945E" w14:textId="77777777" w:rsidR="00386213" w:rsidRPr="000B3059" w:rsidRDefault="00386213" w:rsidP="00C4367E">
            <w:pPr>
              <w:jc w:val="center"/>
              <w:rPr>
                <w:rFonts w:ascii="Arial" w:hAnsi="Arial" w:cs="Arial"/>
                <w:b/>
                <w:bCs/>
                <w:sz w:val="20"/>
                <w:szCs w:val="20"/>
                <w:lang w:eastAsia="pt-BR"/>
              </w:rPr>
            </w:pPr>
          </w:p>
        </w:tc>
        <w:tc>
          <w:tcPr>
            <w:tcW w:w="644" w:type="pct"/>
            <w:shd w:val="clear" w:color="auto" w:fill="auto"/>
            <w:noWrap/>
            <w:vAlign w:val="center"/>
            <w:hideMark/>
          </w:tcPr>
          <w:p w14:paraId="4A80DCA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c>
          <w:tcPr>
            <w:tcW w:w="73" w:type="pct"/>
            <w:shd w:val="clear" w:color="auto" w:fill="auto"/>
            <w:noWrap/>
            <w:vAlign w:val="center"/>
            <w:hideMark/>
          </w:tcPr>
          <w:p w14:paraId="4C9E9C82" w14:textId="77777777" w:rsidR="00386213" w:rsidRPr="000B3059" w:rsidRDefault="00386213" w:rsidP="00C4367E">
            <w:pPr>
              <w:jc w:val="center"/>
              <w:rPr>
                <w:rFonts w:ascii="Arial" w:hAnsi="Arial" w:cs="Arial"/>
                <w:b/>
                <w:bCs/>
                <w:sz w:val="20"/>
                <w:szCs w:val="20"/>
                <w:lang w:eastAsia="pt-BR"/>
              </w:rPr>
            </w:pPr>
          </w:p>
        </w:tc>
        <w:tc>
          <w:tcPr>
            <w:tcW w:w="642" w:type="pct"/>
            <w:shd w:val="clear" w:color="auto" w:fill="auto"/>
            <w:noWrap/>
            <w:vAlign w:val="center"/>
            <w:hideMark/>
          </w:tcPr>
          <w:p w14:paraId="7BE701E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r>
      <w:tr w:rsidR="00386213" w:rsidRPr="00075E57" w14:paraId="421438C6" w14:textId="77777777" w:rsidTr="00C4367E">
        <w:trPr>
          <w:trHeight w:val="283"/>
        </w:trPr>
        <w:tc>
          <w:tcPr>
            <w:tcW w:w="1512" w:type="pct"/>
            <w:shd w:val="clear" w:color="auto" w:fill="auto"/>
            <w:noWrap/>
            <w:vAlign w:val="center"/>
          </w:tcPr>
          <w:p w14:paraId="07B37D19"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701" w:type="pct"/>
          </w:tcPr>
          <w:p w14:paraId="0BD2DB09"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3329AF87" w14:textId="77777777" w:rsidR="00386213" w:rsidRPr="000B3059" w:rsidRDefault="00386213" w:rsidP="00C4367E">
            <w:pPr>
              <w:jc w:val="right"/>
              <w:rPr>
                <w:rFonts w:ascii="Arial" w:hAnsi="Arial" w:cs="Arial"/>
                <w:sz w:val="20"/>
                <w:szCs w:val="20"/>
                <w:lang w:eastAsia="pt-BR"/>
              </w:rPr>
            </w:pPr>
            <w:r w:rsidRPr="000B3059">
              <w:rPr>
                <w:rFonts w:ascii="Arial" w:hAnsi="Arial" w:cs="Arial"/>
                <w:sz w:val="20"/>
                <w:szCs w:val="20"/>
                <w:lang w:eastAsia="pt-BR"/>
              </w:rPr>
              <w:t>2.400</w:t>
            </w:r>
          </w:p>
        </w:tc>
        <w:tc>
          <w:tcPr>
            <w:tcW w:w="73" w:type="pct"/>
            <w:shd w:val="clear" w:color="auto" w:fill="auto"/>
            <w:noWrap/>
            <w:vAlign w:val="center"/>
          </w:tcPr>
          <w:p w14:paraId="613F9DEA"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609A0BF9" w14:textId="0EE706D3" w:rsidR="00386213" w:rsidRPr="000B3059" w:rsidRDefault="00386213" w:rsidP="000B3059">
            <w:pPr>
              <w:jc w:val="right"/>
              <w:rPr>
                <w:rFonts w:ascii="Arial" w:hAnsi="Arial" w:cs="Arial"/>
                <w:sz w:val="20"/>
                <w:szCs w:val="20"/>
                <w:lang w:eastAsia="pt-BR"/>
              </w:rPr>
            </w:pPr>
            <w:r w:rsidRPr="000B3059">
              <w:rPr>
                <w:rFonts w:ascii="Arial" w:hAnsi="Arial" w:cs="Arial"/>
                <w:sz w:val="20"/>
                <w:szCs w:val="20"/>
                <w:lang w:eastAsia="pt-BR"/>
              </w:rPr>
              <w:t>(</w:t>
            </w:r>
            <w:r w:rsidR="0063294B">
              <w:rPr>
                <w:rFonts w:ascii="Arial" w:hAnsi="Arial" w:cs="Arial"/>
                <w:sz w:val="20"/>
                <w:szCs w:val="20"/>
                <w:lang w:eastAsia="pt-BR"/>
              </w:rPr>
              <w:t>779</w:t>
            </w:r>
            <w:r w:rsidRPr="000B3059">
              <w:rPr>
                <w:rFonts w:ascii="Arial" w:hAnsi="Arial" w:cs="Arial"/>
                <w:sz w:val="20"/>
                <w:szCs w:val="20"/>
                <w:lang w:eastAsia="pt-BR"/>
              </w:rPr>
              <w:t>)</w:t>
            </w:r>
          </w:p>
        </w:tc>
        <w:tc>
          <w:tcPr>
            <w:tcW w:w="73" w:type="pct"/>
            <w:shd w:val="clear" w:color="auto" w:fill="auto"/>
            <w:noWrap/>
            <w:vAlign w:val="center"/>
          </w:tcPr>
          <w:p w14:paraId="10CA33DD"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3834680C" w14:textId="48FAA5AD" w:rsidR="00386213" w:rsidRPr="000B3059" w:rsidRDefault="00386213" w:rsidP="000B3059">
            <w:pPr>
              <w:jc w:val="right"/>
              <w:rPr>
                <w:rFonts w:ascii="Arial" w:hAnsi="Arial" w:cs="Arial"/>
                <w:sz w:val="20"/>
                <w:szCs w:val="20"/>
                <w:lang w:eastAsia="pt-BR"/>
              </w:rPr>
            </w:pPr>
            <w:r w:rsidRPr="000B3059">
              <w:rPr>
                <w:rFonts w:ascii="Arial" w:hAnsi="Arial" w:cs="Arial"/>
                <w:sz w:val="20"/>
                <w:szCs w:val="20"/>
                <w:lang w:eastAsia="pt-BR"/>
              </w:rPr>
              <w:t>1.</w:t>
            </w:r>
            <w:r w:rsidR="0063294B">
              <w:rPr>
                <w:rFonts w:ascii="Arial" w:hAnsi="Arial" w:cs="Arial"/>
                <w:sz w:val="20"/>
                <w:szCs w:val="20"/>
                <w:lang w:eastAsia="pt-BR"/>
              </w:rPr>
              <w:t>621</w:t>
            </w:r>
          </w:p>
        </w:tc>
        <w:tc>
          <w:tcPr>
            <w:tcW w:w="73" w:type="pct"/>
            <w:shd w:val="clear" w:color="auto" w:fill="auto"/>
            <w:noWrap/>
            <w:vAlign w:val="center"/>
          </w:tcPr>
          <w:p w14:paraId="4D886821"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050F96AE" w14:textId="3438D6C2"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1.681</w:t>
            </w:r>
          </w:p>
        </w:tc>
      </w:tr>
      <w:tr w:rsidR="00386213" w:rsidRPr="00075E57" w14:paraId="73C23F0B" w14:textId="77777777" w:rsidTr="00C4367E">
        <w:trPr>
          <w:trHeight w:val="283"/>
        </w:trPr>
        <w:tc>
          <w:tcPr>
            <w:tcW w:w="1512" w:type="pct"/>
            <w:shd w:val="clear" w:color="auto" w:fill="auto"/>
            <w:noWrap/>
            <w:vAlign w:val="center"/>
          </w:tcPr>
          <w:p w14:paraId="1CD2DA2D"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701" w:type="pct"/>
          </w:tcPr>
          <w:p w14:paraId="6008A672"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46E642CC" w14:textId="77777777" w:rsidR="00386213" w:rsidRPr="000B3059" w:rsidRDefault="00386213" w:rsidP="00C4367E">
            <w:pPr>
              <w:jc w:val="right"/>
              <w:rPr>
                <w:rFonts w:ascii="Arial" w:hAnsi="Arial" w:cs="Arial"/>
                <w:sz w:val="20"/>
                <w:szCs w:val="20"/>
                <w:lang w:eastAsia="pt-BR"/>
              </w:rPr>
            </w:pPr>
            <w:r w:rsidRPr="000B3059">
              <w:rPr>
                <w:rFonts w:ascii="Arial" w:hAnsi="Arial" w:cs="Arial"/>
                <w:sz w:val="20"/>
                <w:szCs w:val="20"/>
                <w:lang w:eastAsia="pt-BR"/>
              </w:rPr>
              <w:t>792</w:t>
            </w:r>
          </w:p>
        </w:tc>
        <w:tc>
          <w:tcPr>
            <w:tcW w:w="73" w:type="pct"/>
            <w:shd w:val="clear" w:color="auto" w:fill="auto"/>
            <w:noWrap/>
            <w:vAlign w:val="center"/>
          </w:tcPr>
          <w:p w14:paraId="0A9D6EB8"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54AD3DD1" w14:textId="70CD8A51" w:rsidR="00386213" w:rsidRPr="000B3059" w:rsidRDefault="00386213" w:rsidP="000B3059">
            <w:pPr>
              <w:jc w:val="right"/>
              <w:rPr>
                <w:rFonts w:ascii="Arial" w:hAnsi="Arial" w:cs="Arial"/>
                <w:sz w:val="20"/>
                <w:szCs w:val="20"/>
                <w:lang w:eastAsia="pt-BR"/>
              </w:rPr>
            </w:pPr>
            <w:r w:rsidRPr="000B3059">
              <w:rPr>
                <w:rFonts w:ascii="Arial" w:hAnsi="Arial" w:cs="Arial"/>
                <w:sz w:val="20"/>
                <w:szCs w:val="20"/>
                <w:lang w:eastAsia="pt-BR"/>
              </w:rPr>
              <w:t>(</w:t>
            </w:r>
            <w:r w:rsidR="0063294B">
              <w:rPr>
                <w:rFonts w:ascii="Arial" w:hAnsi="Arial" w:cs="Arial"/>
                <w:sz w:val="20"/>
                <w:szCs w:val="20"/>
                <w:lang w:eastAsia="pt-BR"/>
              </w:rPr>
              <w:t>741</w:t>
            </w:r>
            <w:r w:rsidRPr="000B3059">
              <w:rPr>
                <w:rFonts w:ascii="Arial" w:hAnsi="Arial" w:cs="Arial"/>
                <w:sz w:val="20"/>
                <w:szCs w:val="20"/>
                <w:lang w:eastAsia="pt-BR"/>
              </w:rPr>
              <w:t>)</w:t>
            </w:r>
          </w:p>
        </w:tc>
        <w:tc>
          <w:tcPr>
            <w:tcW w:w="73" w:type="pct"/>
            <w:shd w:val="clear" w:color="auto" w:fill="auto"/>
            <w:noWrap/>
            <w:vAlign w:val="center"/>
          </w:tcPr>
          <w:p w14:paraId="152964E1"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700FB911" w14:textId="249E0A68"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51</w:t>
            </w:r>
          </w:p>
        </w:tc>
        <w:tc>
          <w:tcPr>
            <w:tcW w:w="73" w:type="pct"/>
            <w:shd w:val="clear" w:color="auto" w:fill="auto"/>
            <w:noWrap/>
            <w:vAlign w:val="center"/>
          </w:tcPr>
          <w:p w14:paraId="263BBD42"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5CD85F06" w14:textId="0A13C9BC"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56</w:t>
            </w:r>
          </w:p>
        </w:tc>
      </w:tr>
      <w:tr w:rsidR="00386213" w:rsidRPr="00075E57" w14:paraId="674A4CB0" w14:textId="77777777" w:rsidTr="00C4367E">
        <w:trPr>
          <w:trHeight w:val="283"/>
        </w:trPr>
        <w:tc>
          <w:tcPr>
            <w:tcW w:w="1512" w:type="pct"/>
            <w:shd w:val="clear" w:color="auto" w:fill="auto"/>
            <w:noWrap/>
            <w:vAlign w:val="center"/>
          </w:tcPr>
          <w:p w14:paraId="7DF98F57"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701" w:type="pct"/>
          </w:tcPr>
          <w:p w14:paraId="69FCF0AB"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20%</w:t>
            </w:r>
          </w:p>
        </w:tc>
        <w:tc>
          <w:tcPr>
            <w:tcW w:w="567" w:type="pct"/>
            <w:shd w:val="clear" w:color="auto" w:fill="auto"/>
            <w:noWrap/>
            <w:vAlign w:val="center"/>
          </w:tcPr>
          <w:p w14:paraId="27A9B7E6" w14:textId="7747C115"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12.400</w:t>
            </w:r>
          </w:p>
        </w:tc>
        <w:tc>
          <w:tcPr>
            <w:tcW w:w="73" w:type="pct"/>
            <w:shd w:val="clear" w:color="auto" w:fill="auto"/>
            <w:noWrap/>
            <w:vAlign w:val="center"/>
          </w:tcPr>
          <w:p w14:paraId="3500BBFC"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78388CAF" w14:textId="334403A3" w:rsidR="00386213" w:rsidRPr="000B3059" w:rsidRDefault="0063294B" w:rsidP="000B3059">
            <w:pPr>
              <w:jc w:val="right"/>
              <w:rPr>
                <w:rFonts w:ascii="Arial" w:hAnsi="Arial" w:cs="Arial"/>
                <w:sz w:val="20"/>
                <w:szCs w:val="20"/>
                <w:lang w:eastAsia="pt-BR"/>
              </w:rPr>
            </w:pPr>
            <w:r>
              <w:rPr>
                <w:rFonts w:ascii="Arial" w:hAnsi="Arial" w:cs="Arial"/>
                <w:sz w:val="20"/>
                <w:szCs w:val="20"/>
                <w:lang w:eastAsia="pt-BR"/>
              </w:rPr>
              <w:t>(8.452</w:t>
            </w:r>
            <w:r w:rsidR="00386213" w:rsidRPr="000B3059">
              <w:rPr>
                <w:rFonts w:ascii="Arial" w:hAnsi="Arial" w:cs="Arial"/>
                <w:sz w:val="20"/>
                <w:szCs w:val="20"/>
                <w:lang w:eastAsia="pt-BR"/>
              </w:rPr>
              <w:t>)</w:t>
            </w:r>
          </w:p>
        </w:tc>
        <w:tc>
          <w:tcPr>
            <w:tcW w:w="73" w:type="pct"/>
            <w:shd w:val="clear" w:color="auto" w:fill="auto"/>
            <w:noWrap/>
            <w:vAlign w:val="center"/>
          </w:tcPr>
          <w:p w14:paraId="2C7A031F"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5FD68551" w14:textId="5EA3372A" w:rsidR="00386213" w:rsidRPr="000B3059" w:rsidRDefault="00AA147B" w:rsidP="000B3059">
            <w:pPr>
              <w:jc w:val="right"/>
              <w:rPr>
                <w:rFonts w:ascii="Arial" w:hAnsi="Arial" w:cs="Arial"/>
                <w:sz w:val="20"/>
                <w:szCs w:val="20"/>
                <w:lang w:eastAsia="pt-BR"/>
              </w:rPr>
            </w:pPr>
            <w:r w:rsidRPr="000B3059">
              <w:rPr>
                <w:rFonts w:ascii="Arial" w:hAnsi="Arial" w:cs="Arial"/>
                <w:sz w:val="20"/>
                <w:szCs w:val="20"/>
                <w:lang w:eastAsia="pt-BR"/>
              </w:rPr>
              <w:t>3.</w:t>
            </w:r>
            <w:r w:rsidR="0063294B">
              <w:rPr>
                <w:rFonts w:ascii="Arial" w:hAnsi="Arial" w:cs="Arial"/>
                <w:sz w:val="20"/>
                <w:szCs w:val="20"/>
                <w:lang w:eastAsia="pt-BR"/>
              </w:rPr>
              <w:t>948</w:t>
            </w:r>
          </w:p>
        </w:tc>
        <w:tc>
          <w:tcPr>
            <w:tcW w:w="73" w:type="pct"/>
            <w:shd w:val="clear" w:color="auto" w:fill="auto"/>
            <w:noWrap/>
            <w:vAlign w:val="center"/>
          </w:tcPr>
          <w:p w14:paraId="43C55216"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03EAF1C9" w14:textId="28E9C981" w:rsidR="00386213" w:rsidRPr="000B3059" w:rsidRDefault="00FD1FE5" w:rsidP="00C4367E">
            <w:pPr>
              <w:jc w:val="right"/>
              <w:rPr>
                <w:rFonts w:ascii="Arial" w:hAnsi="Arial" w:cs="Arial"/>
                <w:sz w:val="20"/>
                <w:szCs w:val="20"/>
                <w:lang w:eastAsia="pt-BR"/>
              </w:rPr>
            </w:pPr>
            <w:r>
              <w:rPr>
                <w:rFonts w:ascii="Arial" w:hAnsi="Arial" w:cs="Arial"/>
                <w:sz w:val="20"/>
                <w:szCs w:val="20"/>
                <w:lang w:eastAsia="pt-BR"/>
              </w:rPr>
              <w:t>3.613</w:t>
            </w:r>
          </w:p>
        </w:tc>
      </w:tr>
      <w:tr w:rsidR="00386213" w:rsidRPr="00075E57" w14:paraId="5AEE7E8A" w14:textId="77777777" w:rsidTr="00C4367E">
        <w:trPr>
          <w:trHeight w:val="283"/>
        </w:trPr>
        <w:tc>
          <w:tcPr>
            <w:tcW w:w="1512" w:type="pct"/>
            <w:shd w:val="clear" w:color="auto" w:fill="auto"/>
            <w:noWrap/>
            <w:vAlign w:val="center"/>
          </w:tcPr>
          <w:p w14:paraId="286CDD45"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701" w:type="pct"/>
          </w:tcPr>
          <w:p w14:paraId="73717808"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6316AE2F" w14:textId="3B7C74E6"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2.161</w:t>
            </w:r>
          </w:p>
        </w:tc>
        <w:tc>
          <w:tcPr>
            <w:tcW w:w="73" w:type="pct"/>
            <w:shd w:val="clear" w:color="auto" w:fill="auto"/>
            <w:noWrap/>
            <w:vAlign w:val="center"/>
          </w:tcPr>
          <w:p w14:paraId="782534D6"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4668E7EF" w14:textId="3A36B3B7"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(2.</w:t>
            </w:r>
            <w:r w:rsidR="0063294B">
              <w:rPr>
                <w:rFonts w:ascii="Arial" w:hAnsi="Arial" w:cs="Arial"/>
                <w:sz w:val="20"/>
                <w:szCs w:val="20"/>
                <w:lang w:eastAsia="pt-BR"/>
              </w:rPr>
              <w:t>007</w:t>
            </w:r>
            <w:r w:rsidRPr="000B3059">
              <w:rPr>
                <w:rFonts w:ascii="Arial" w:hAnsi="Arial" w:cs="Arial"/>
                <w:sz w:val="20"/>
                <w:szCs w:val="20"/>
                <w:lang w:eastAsia="pt-BR"/>
              </w:rPr>
              <w:t>)</w:t>
            </w:r>
          </w:p>
        </w:tc>
        <w:tc>
          <w:tcPr>
            <w:tcW w:w="73" w:type="pct"/>
            <w:shd w:val="clear" w:color="auto" w:fill="auto"/>
            <w:noWrap/>
            <w:vAlign w:val="center"/>
          </w:tcPr>
          <w:p w14:paraId="41968EC5"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47EFF854" w14:textId="054EAF32" w:rsidR="00386213" w:rsidRPr="000B3059" w:rsidRDefault="0063294B">
            <w:pPr>
              <w:jc w:val="right"/>
              <w:rPr>
                <w:rFonts w:ascii="Arial" w:hAnsi="Arial" w:cs="Arial"/>
                <w:sz w:val="20"/>
                <w:szCs w:val="20"/>
                <w:lang w:eastAsia="pt-BR"/>
              </w:rPr>
            </w:pPr>
            <w:r>
              <w:rPr>
                <w:rFonts w:ascii="Arial" w:hAnsi="Arial" w:cs="Arial"/>
                <w:sz w:val="20"/>
                <w:szCs w:val="20"/>
                <w:lang w:eastAsia="pt-BR"/>
              </w:rPr>
              <w:t>154</w:t>
            </w:r>
          </w:p>
        </w:tc>
        <w:tc>
          <w:tcPr>
            <w:tcW w:w="73" w:type="pct"/>
            <w:shd w:val="clear" w:color="auto" w:fill="auto"/>
            <w:noWrap/>
            <w:vAlign w:val="center"/>
          </w:tcPr>
          <w:p w14:paraId="5C168368"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66BC2544" w14:textId="39C74B82"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165</w:t>
            </w:r>
          </w:p>
        </w:tc>
      </w:tr>
      <w:tr w:rsidR="00386213" w:rsidRPr="00075E57" w14:paraId="5F46D03E" w14:textId="77777777" w:rsidTr="00C4367E">
        <w:trPr>
          <w:trHeight w:val="283"/>
        </w:trPr>
        <w:tc>
          <w:tcPr>
            <w:tcW w:w="1512" w:type="pct"/>
            <w:tcBorders>
              <w:top w:val="single" w:sz="4" w:space="0" w:color="auto"/>
              <w:bottom w:val="single" w:sz="4" w:space="0" w:color="auto"/>
            </w:tcBorders>
            <w:shd w:val="clear" w:color="auto" w:fill="auto"/>
            <w:noWrap/>
            <w:vAlign w:val="center"/>
            <w:hideMark/>
          </w:tcPr>
          <w:p w14:paraId="0A795000" w14:textId="77777777" w:rsidR="00386213" w:rsidRPr="000B3059" w:rsidRDefault="00386213" w:rsidP="00C4367E">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6AFEB7A3" w14:textId="77777777" w:rsidR="00386213" w:rsidRPr="000B3059" w:rsidRDefault="00386213" w:rsidP="00C4367E">
            <w:pPr>
              <w:jc w:val="right"/>
              <w:rPr>
                <w:rFonts w:ascii="Arial" w:hAnsi="Arial" w:cs="Arial"/>
                <w:b/>
                <w:bCs/>
                <w:sz w:val="20"/>
                <w:szCs w:val="20"/>
                <w:lang w:eastAsia="pt-BR"/>
              </w:rPr>
            </w:pPr>
          </w:p>
        </w:tc>
        <w:tc>
          <w:tcPr>
            <w:tcW w:w="567" w:type="pct"/>
            <w:tcBorders>
              <w:top w:val="single" w:sz="4" w:space="0" w:color="auto"/>
              <w:bottom w:val="single" w:sz="4" w:space="0" w:color="auto"/>
            </w:tcBorders>
            <w:shd w:val="clear" w:color="auto" w:fill="auto"/>
            <w:noWrap/>
            <w:vAlign w:val="center"/>
          </w:tcPr>
          <w:p w14:paraId="48D7C56D" w14:textId="14C02F9B" w:rsidR="00386213" w:rsidRPr="000B3059" w:rsidRDefault="0063294B" w:rsidP="000B3059">
            <w:pPr>
              <w:jc w:val="right"/>
              <w:rPr>
                <w:rFonts w:ascii="Arial" w:hAnsi="Arial" w:cs="Arial"/>
                <w:b/>
                <w:bCs/>
                <w:sz w:val="20"/>
                <w:szCs w:val="20"/>
                <w:lang w:eastAsia="pt-BR"/>
              </w:rPr>
            </w:pPr>
            <w:r>
              <w:rPr>
                <w:rFonts w:ascii="Arial" w:hAnsi="Arial" w:cs="Arial"/>
                <w:b/>
                <w:bCs/>
                <w:sz w:val="20"/>
                <w:szCs w:val="20"/>
                <w:lang w:eastAsia="pt-BR"/>
              </w:rPr>
              <w:t>17.753</w:t>
            </w:r>
          </w:p>
        </w:tc>
        <w:tc>
          <w:tcPr>
            <w:tcW w:w="73" w:type="pct"/>
            <w:tcBorders>
              <w:top w:val="single" w:sz="4" w:space="0" w:color="auto"/>
              <w:bottom w:val="single" w:sz="4" w:space="0" w:color="auto"/>
            </w:tcBorders>
            <w:shd w:val="clear" w:color="auto" w:fill="auto"/>
            <w:noWrap/>
            <w:vAlign w:val="center"/>
          </w:tcPr>
          <w:p w14:paraId="18BDBEF1" w14:textId="77777777" w:rsidR="00386213" w:rsidRPr="000B3059" w:rsidRDefault="00386213" w:rsidP="00C4367E">
            <w:pPr>
              <w:jc w:val="right"/>
              <w:rPr>
                <w:rFonts w:ascii="Arial" w:hAnsi="Arial" w:cs="Arial"/>
                <w:b/>
                <w:bCs/>
                <w:sz w:val="20"/>
                <w:szCs w:val="20"/>
                <w:lang w:eastAsia="pt-BR"/>
              </w:rPr>
            </w:pPr>
          </w:p>
        </w:tc>
        <w:tc>
          <w:tcPr>
            <w:tcW w:w="714" w:type="pct"/>
            <w:tcBorders>
              <w:top w:val="single" w:sz="4" w:space="0" w:color="auto"/>
              <w:bottom w:val="single" w:sz="4" w:space="0" w:color="auto"/>
            </w:tcBorders>
            <w:shd w:val="clear" w:color="auto" w:fill="auto"/>
            <w:noWrap/>
            <w:vAlign w:val="center"/>
          </w:tcPr>
          <w:p w14:paraId="4252DCF2" w14:textId="33F0C864" w:rsidR="00386213" w:rsidRPr="000B3059" w:rsidRDefault="00386213" w:rsidP="000B3059">
            <w:pPr>
              <w:jc w:val="right"/>
              <w:rPr>
                <w:rFonts w:ascii="Arial" w:hAnsi="Arial" w:cs="Arial"/>
                <w:b/>
                <w:bCs/>
                <w:sz w:val="20"/>
                <w:szCs w:val="20"/>
                <w:lang w:eastAsia="pt-BR"/>
              </w:rPr>
            </w:pPr>
            <w:r w:rsidRPr="000B3059">
              <w:rPr>
                <w:rFonts w:ascii="Arial" w:hAnsi="Arial" w:cs="Arial"/>
                <w:b/>
                <w:bCs/>
                <w:sz w:val="20"/>
                <w:szCs w:val="20"/>
                <w:lang w:eastAsia="pt-BR"/>
              </w:rPr>
              <w:t>(</w:t>
            </w:r>
            <w:r w:rsidR="0063294B">
              <w:rPr>
                <w:rFonts w:ascii="Arial" w:hAnsi="Arial" w:cs="Arial"/>
                <w:b/>
                <w:bCs/>
                <w:sz w:val="20"/>
                <w:szCs w:val="20"/>
                <w:lang w:eastAsia="pt-BR"/>
              </w:rPr>
              <w:t>11.979</w:t>
            </w:r>
            <w:r w:rsidRPr="000B3059">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7FF30EFF" w14:textId="77777777" w:rsidR="00386213" w:rsidRPr="000B3059" w:rsidRDefault="00386213" w:rsidP="00C4367E">
            <w:pPr>
              <w:jc w:val="right"/>
              <w:rPr>
                <w:rFonts w:ascii="Arial" w:hAnsi="Arial" w:cs="Arial"/>
                <w:b/>
                <w:bCs/>
                <w:sz w:val="20"/>
                <w:szCs w:val="20"/>
                <w:lang w:eastAsia="pt-BR"/>
              </w:rPr>
            </w:pPr>
          </w:p>
        </w:tc>
        <w:tc>
          <w:tcPr>
            <w:tcW w:w="644" w:type="pct"/>
            <w:tcBorders>
              <w:top w:val="single" w:sz="4" w:space="0" w:color="auto"/>
              <w:bottom w:val="single" w:sz="4" w:space="0" w:color="auto"/>
            </w:tcBorders>
            <w:shd w:val="clear" w:color="auto" w:fill="auto"/>
            <w:noWrap/>
            <w:vAlign w:val="center"/>
          </w:tcPr>
          <w:p w14:paraId="2A9339BC" w14:textId="0B279841" w:rsidR="00386213" w:rsidRPr="000B3059" w:rsidRDefault="0063294B" w:rsidP="000B3059">
            <w:pPr>
              <w:jc w:val="right"/>
              <w:rPr>
                <w:rFonts w:ascii="Arial" w:hAnsi="Arial" w:cs="Arial"/>
                <w:b/>
                <w:bCs/>
                <w:sz w:val="20"/>
                <w:szCs w:val="20"/>
                <w:lang w:eastAsia="pt-BR"/>
              </w:rPr>
            </w:pPr>
            <w:r>
              <w:rPr>
                <w:rFonts w:ascii="Arial" w:hAnsi="Arial" w:cs="Arial"/>
                <w:b/>
                <w:bCs/>
                <w:sz w:val="20"/>
                <w:szCs w:val="20"/>
                <w:lang w:eastAsia="pt-BR"/>
              </w:rPr>
              <w:t>5.774</w:t>
            </w:r>
          </w:p>
        </w:tc>
        <w:tc>
          <w:tcPr>
            <w:tcW w:w="73" w:type="pct"/>
            <w:tcBorders>
              <w:top w:val="single" w:sz="4" w:space="0" w:color="auto"/>
              <w:bottom w:val="single" w:sz="4" w:space="0" w:color="auto"/>
            </w:tcBorders>
            <w:shd w:val="clear" w:color="auto" w:fill="auto"/>
            <w:noWrap/>
            <w:vAlign w:val="center"/>
          </w:tcPr>
          <w:p w14:paraId="6D1AA6C1" w14:textId="77777777" w:rsidR="00386213" w:rsidRPr="000B3059" w:rsidRDefault="00386213" w:rsidP="00C4367E">
            <w:pPr>
              <w:jc w:val="right"/>
              <w:rPr>
                <w:rFonts w:ascii="Arial" w:hAnsi="Arial" w:cs="Arial"/>
                <w:b/>
                <w:bCs/>
                <w:sz w:val="20"/>
                <w:szCs w:val="20"/>
                <w:lang w:eastAsia="pt-BR"/>
              </w:rPr>
            </w:pPr>
          </w:p>
        </w:tc>
        <w:tc>
          <w:tcPr>
            <w:tcW w:w="642" w:type="pct"/>
            <w:tcBorders>
              <w:top w:val="single" w:sz="4" w:space="0" w:color="auto"/>
              <w:bottom w:val="single" w:sz="4" w:space="0" w:color="auto"/>
            </w:tcBorders>
            <w:shd w:val="clear" w:color="auto" w:fill="auto"/>
            <w:noWrap/>
            <w:vAlign w:val="center"/>
          </w:tcPr>
          <w:p w14:paraId="327C2291" w14:textId="131DBA86" w:rsidR="00386213" w:rsidRPr="000B3059" w:rsidRDefault="00FD1FE5" w:rsidP="00C4367E">
            <w:pPr>
              <w:jc w:val="right"/>
              <w:rPr>
                <w:rFonts w:ascii="Arial" w:hAnsi="Arial" w:cs="Arial"/>
                <w:b/>
                <w:bCs/>
                <w:sz w:val="20"/>
                <w:szCs w:val="20"/>
                <w:lang w:eastAsia="pt-BR"/>
              </w:rPr>
            </w:pPr>
            <w:r>
              <w:rPr>
                <w:rFonts w:ascii="Arial" w:hAnsi="Arial" w:cs="Arial"/>
                <w:b/>
                <w:bCs/>
                <w:sz w:val="20"/>
                <w:szCs w:val="20"/>
                <w:lang w:eastAsia="pt-BR"/>
              </w:rPr>
              <w:t>5.51</w:t>
            </w:r>
            <w:r w:rsidR="0030221C">
              <w:rPr>
                <w:rFonts w:ascii="Arial" w:hAnsi="Arial" w:cs="Arial"/>
                <w:b/>
                <w:bCs/>
                <w:sz w:val="20"/>
                <w:szCs w:val="20"/>
                <w:lang w:eastAsia="pt-BR"/>
              </w:rPr>
              <w:t>5</w:t>
            </w:r>
          </w:p>
        </w:tc>
      </w:tr>
    </w:tbl>
    <w:p w14:paraId="3AAFC3E0" w14:textId="2377F53C" w:rsidR="00386213" w:rsidRPr="00075E57" w:rsidRDefault="00386213" w:rsidP="00386213">
      <w:pPr>
        <w:jc w:val="both"/>
        <w:rPr>
          <w:rFonts w:ascii="Arial" w:hAnsi="Arial" w:cs="Arial"/>
          <w:iCs/>
          <w:sz w:val="20"/>
          <w:szCs w:val="20"/>
          <w:highlight w:val="yellow"/>
          <w:lang w:eastAsia="pt-BR"/>
        </w:rPr>
      </w:pPr>
    </w:p>
    <w:p w14:paraId="4C07D484" w14:textId="77777777" w:rsidR="00D21BC1" w:rsidRPr="00075E57" w:rsidRDefault="00D21BC1" w:rsidP="00386213">
      <w:pPr>
        <w:jc w:val="both"/>
        <w:rPr>
          <w:rFonts w:ascii="Arial" w:hAnsi="Arial" w:cs="Arial"/>
          <w:iCs/>
          <w:sz w:val="20"/>
          <w:szCs w:val="20"/>
          <w:highlight w:val="yellow"/>
          <w:lang w:eastAsia="pt-BR"/>
        </w:rPr>
      </w:pPr>
    </w:p>
    <w:p w14:paraId="03FA2AB1" w14:textId="6DC7692E" w:rsidR="00386213" w:rsidRPr="000B3059" w:rsidRDefault="00386213" w:rsidP="00386213">
      <w:pPr>
        <w:jc w:val="both"/>
        <w:rPr>
          <w:rFonts w:ascii="Arial" w:hAnsi="Arial" w:cs="Arial"/>
          <w:iCs/>
          <w:sz w:val="20"/>
          <w:szCs w:val="20"/>
          <w:lang w:eastAsia="pt-BR"/>
        </w:rPr>
      </w:pPr>
      <w:r w:rsidRPr="000B3059">
        <w:rPr>
          <w:rFonts w:ascii="Arial" w:hAnsi="Arial" w:cs="Arial"/>
          <w:iCs/>
          <w:sz w:val="20"/>
          <w:szCs w:val="20"/>
          <w:lang w:eastAsia="pt-BR"/>
        </w:rPr>
        <w:t xml:space="preserve">A movimentação do período está </w:t>
      </w:r>
      <w:r w:rsidR="009A2F6A" w:rsidRPr="000B3059">
        <w:rPr>
          <w:rFonts w:ascii="Arial" w:hAnsi="Arial" w:cs="Arial"/>
          <w:iCs/>
          <w:sz w:val="20"/>
          <w:szCs w:val="20"/>
          <w:lang w:eastAsia="pt-BR"/>
        </w:rPr>
        <w:t>demonstrada</w:t>
      </w:r>
      <w:r w:rsidR="00500793" w:rsidRPr="000B3059">
        <w:rPr>
          <w:rFonts w:ascii="Arial" w:hAnsi="Arial" w:cs="Arial"/>
          <w:iCs/>
          <w:sz w:val="20"/>
          <w:szCs w:val="20"/>
          <w:lang w:eastAsia="pt-BR"/>
        </w:rPr>
        <w:t xml:space="preserve"> </w:t>
      </w:r>
      <w:r w:rsidRPr="000B3059">
        <w:rPr>
          <w:rFonts w:ascii="Arial" w:hAnsi="Arial" w:cs="Arial"/>
          <w:iCs/>
          <w:sz w:val="20"/>
          <w:szCs w:val="20"/>
          <w:lang w:eastAsia="pt-BR"/>
        </w:rPr>
        <w:t>a seguir:</w:t>
      </w:r>
    </w:p>
    <w:p w14:paraId="2F447243" w14:textId="77777777" w:rsidR="00386213" w:rsidRPr="000B3059" w:rsidRDefault="00386213" w:rsidP="00386213">
      <w:pPr>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2731"/>
        <w:gridCol w:w="1141"/>
        <w:gridCol w:w="146"/>
        <w:gridCol w:w="919"/>
        <w:gridCol w:w="1031"/>
        <w:gridCol w:w="1330"/>
        <w:gridCol w:w="146"/>
        <w:gridCol w:w="1330"/>
        <w:gridCol w:w="1147"/>
      </w:tblGrid>
      <w:tr w:rsidR="00FC288B" w:rsidRPr="000B3059" w14:paraId="1E86FBB8" w14:textId="77777777" w:rsidTr="00FC288B">
        <w:trPr>
          <w:cantSplit/>
          <w:trHeight w:val="276"/>
        </w:trPr>
        <w:tc>
          <w:tcPr>
            <w:tcW w:w="1377" w:type="pct"/>
            <w:shd w:val="clear" w:color="auto" w:fill="auto"/>
            <w:noWrap/>
            <w:vAlign w:val="center"/>
            <w:hideMark/>
          </w:tcPr>
          <w:p w14:paraId="6FE04363" w14:textId="77777777" w:rsidR="00FC288B" w:rsidRPr="000B3059" w:rsidRDefault="00FC288B" w:rsidP="00493280">
            <w:pPr>
              <w:rPr>
                <w:rFonts w:ascii="Arial" w:hAnsi="Arial" w:cs="Arial"/>
                <w:sz w:val="20"/>
                <w:szCs w:val="20"/>
                <w:lang w:eastAsia="pt-BR"/>
              </w:rPr>
            </w:pPr>
          </w:p>
        </w:tc>
        <w:tc>
          <w:tcPr>
            <w:tcW w:w="575" w:type="pct"/>
            <w:vMerge w:val="restart"/>
            <w:vAlign w:val="center"/>
          </w:tcPr>
          <w:p w14:paraId="09861F02" w14:textId="72753E89" w:rsidR="00FC288B" w:rsidRPr="000B3059" w:rsidRDefault="0063294B" w:rsidP="00493280">
            <w:pPr>
              <w:jc w:val="center"/>
              <w:rPr>
                <w:rFonts w:ascii="Arial" w:hAnsi="Arial" w:cs="Arial"/>
                <w:b/>
                <w:bCs/>
                <w:snapToGrid w:val="0"/>
                <w:sz w:val="20"/>
                <w:szCs w:val="20"/>
                <w:lang w:eastAsia="pt-BR"/>
              </w:rPr>
            </w:pPr>
            <w:r>
              <w:rPr>
                <w:rFonts w:ascii="Arial" w:hAnsi="Arial" w:cs="Arial"/>
                <w:b/>
                <w:bCs/>
                <w:sz w:val="20"/>
                <w:szCs w:val="20"/>
                <w:lang w:eastAsia="pt-BR"/>
              </w:rPr>
              <w:t>31.12.2023</w:t>
            </w:r>
          </w:p>
          <w:p w14:paraId="796054E2" w14:textId="77777777" w:rsidR="00FC288B" w:rsidRPr="000B3059" w:rsidRDefault="00FC288B" w:rsidP="00493280">
            <w:pPr>
              <w:jc w:val="center"/>
              <w:rPr>
                <w:rFonts w:ascii="Arial" w:hAnsi="Arial" w:cs="Arial"/>
                <w:b/>
                <w:bCs/>
                <w:snapToGrid w:val="0"/>
                <w:sz w:val="20"/>
                <w:szCs w:val="20"/>
                <w:lang w:eastAsia="pt-BR"/>
              </w:rPr>
            </w:pPr>
            <w:r w:rsidRPr="000B3059">
              <w:rPr>
                <w:rFonts w:ascii="Arial" w:hAnsi="Arial" w:cs="Arial"/>
                <w:b/>
                <w:bCs/>
                <w:snapToGrid w:val="0"/>
                <w:sz w:val="20"/>
                <w:szCs w:val="20"/>
                <w:lang w:eastAsia="pt-BR"/>
              </w:rPr>
              <w:t>Líquido</w:t>
            </w:r>
          </w:p>
        </w:tc>
        <w:tc>
          <w:tcPr>
            <w:tcW w:w="74" w:type="pct"/>
          </w:tcPr>
          <w:p w14:paraId="7FA5550A" w14:textId="77777777" w:rsidR="00FC288B" w:rsidRPr="000B3059" w:rsidRDefault="00FC288B" w:rsidP="00493280">
            <w:pPr>
              <w:jc w:val="center"/>
              <w:rPr>
                <w:rFonts w:ascii="Arial" w:hAnsi="Arial" w:cs="Arial"/>
                <w:b/>
                <w:bCs/>
                <w:sz w:val="20"/>
                <w:szCs w:val="20"/>
                <w:lang w:eastAsia="pt-BR"/>
              </w:rPr>
            </w:pPr>
          </w:p>
        </w:tc>
        <w:tc>
          <w:tcPr>
            <w:tcW w:w="463" w:type="pct"/>
            <w:vMerge w:val="restart"/>
            <w:shd w:val="clear" w:color="auto" w:fill="auto"/>
            <w:noWrap/>
            <w:vAlign w:val="center"/>
          </w:tcPr>
          <w:p w14:paraId="04BC530D" w14:textId="77777777" w:rsidR="00FC288B" w:rsidRPr="000B3059" w:rsidRDefault="00FC288B" w:rsidP="00493280">
            <w:pPr>
              <w:jc w:val="center"/>
              <w:rPr>
                <w:rFonts w:ascii="Arial" w:hAnsi="Arial" w:cs="Arial"/>
                <w:b/>
                <w:bCs/>
                <w:sz w:val="20"/>
                <w:szCs w:val="20"/>
                <w:lang w:eastAsia="pt-BR"/>
              </w:rPr>
            </w:pPr>
            <w:r w:rsidRPr="000B3059">
              <w:rPr>
                <w:rFonts w:ascii="Arial" w:hAnsi="Arial" w:cs="Arial"/>
                <w:b/>
                <w:bCs/>
                <w:sz w:val="20"/>
                <w:szCs w:val="20"/>
                <w:lang w:eastAsia="pt-BR"/>
              </w:rPr>
              <w:t>Adições</w:t>
            </w:r>
          </w:p>
        </w:tc>
        <w:tc>
          <w:tcPr>
            <w:tcW w:w="559" w:type="pct"/>
            <w:vMerge w:val="restart"/>
            <w:vAlign w:val="center"/>
          </w:tcPr>
          <w:p w14:paraId="44C21E10" w14:textId="0F38BC3E" w:rsidR="00FC288B" w:rsidRPr="000B3059" w:rsidRDefault="00FC288B" w:rsidP="00493280">
            <w:pPr>
              <w:jc w:val="center"/>
              <w:rPr>
                <w:rFonts w:ascii="Arial" w:hAnsi="Arial" w:cs="Arial"/>
                <w:b/>
                <w:bCs/>
                <w:sz w:val="20"/>
                <w:szCs w:val="20"/>
                <w:lang w:eastAsia="pt-BR"/>
              </w:rPr>
            </w:pPr>
            <w:r w:rsidRPr="000B3059">
              <w:rPr>
                <w:rFonts w:ascii="Arial" w:hAnsi="Arial" w:cs="Arial"/>
                <w:b/>
                <w:bCs/>
                <w:sz w:val="20"/>
                <w:szCs w:val="20"/>
                <w:lang w:eastAsia="pt-BR"/>
              </w:rPr>
              <w:t>Baixas</w:t>
            </w:r>
          </w:p>
        </w:tc>
        <w:tc>
          <w:tcPr>
            <w:tcW w:w="670" w:type="pct"/>
            <w:vMerge w:val="restart"/>
            <w:shd w:val="clear" w:color="auto" w:fill="auto"/>
            <w:noWrap/>
            <w:vAlign w:val="center"/>
          </w:tcPr>
          <w:p w14:paraId="47CADB49" w14:textId="04943501" w:rsidR="00FC288B" w:rsidRPr="000B3059" w:rsidRDefault="00FC288B" w:rsidP="00493280">
            <w:pPr>
              <w:jc w:val="center"/>
              <w:rPr>
                <w:rFonts w:ascii="Arial" w:hAnsi="Arial" w:cs="Arial"/>
                <w:b/>
                <w:bCs/>
                <w:sz w:val="20"/>
                <w:szCs w:val="20"/>
                <w:lang w:eastAsia="pt-BR"/>
              </w:rPr>
            </w:pPr>
            <w:r w:rsidRPr="000B3059">
              <w:rPr>
                <w:rFonts w:ascii="Arial" w:hAnsi="Arial" w:cs="Arial"/>
                <w:b/>
                <w:bCs/>
                <w:sz w:val="20"/>
                <w:szCs w:val="20"/>
                <w:lang w:eastAsia="pt-BR"/>
              </w:rPr>
              <w:t>Depreciação</w:t>
            </w:r>
          </w:p>
        </w:tc>
        <w:tc>
          <w:tcPr>
            <w:tcW w:w="74" w:type="pct"/>
            <w:shd w:val="clear" w:color="auto" w:fill="auto"/>
            <w:noWrap/>
            <w:vAlign w:val="center"/>
            <w:hideMark/>
          </w:tcPr>
          <w:p w14:paraId="4C4B56E3" w14:textId="77777777" w:rsidR="00FC288B" w:rsidRPr="000B3059" w:rsidRDefault="00FC288B" w:rsidP="00493280">
            <w:pPr>
              <w:jc w:val="center"/>
              <w:rPr>
                <w:rFonts w:ascii="Arial" w:hAnsi="Arial" w:cs="Arial"/>
                <w:b/>
                <w:bCs/>
                <w:sz w:val="20"/>
                <w:szCs w:val="20"/>
                <w:lang w:eastAsia="pt-BR"/>
              </w:rPr>
            </w:pPr>
          </w:p>
        </w:tc>
        <w:tc>
          <w:tcPr>
            <w:tcW w:w="604" w:type="pct"/>
            <w:vMerge w:val="restart"/>
          </w:tcPr>
          <w:p w14:paraId="6039FE39" w14:textId="547A2440" w:rsidR="00FC288B" w:rsidRPr="000B3059" w:rsidRDefault="00FC288B" w:rsidP="00493280">
            <w:pPr>
              <w:jc w:val="center"/>
              <w:rPr>
                <w:rFonts w:ascii="Arial" w:hAnsi="Arial" w:cs="Arial"/>
                <w:b/>
                <w:bCs/>
                <w:snapToGrid w:val="0"/>
                <w:sz w:val="20"/>
                <w:szCs w:val="20"/>
                <w:lang w:eastAsia="pt-BR"/>
              </w:rPr>
            </w:pPr>
            <w:r w:rsidRPr="000B3059">
              <w:rPr>
                <w:rFonts w:ascii="Arial" w:hAnsi="Arial" w:cs="Arial"/>
                <w:b/>
                <w:bCs/>
                <w:snapToGrid w:val="0"/>
                <w:sz w:val="20"/>
                <w:szCs w:val="20"/>
                <w:lang w:eastAsia="pt-BR"/>
              </w:rPr>
              <w:t>Baixa de Depreciação</w:t>
            </w:r>
          </w:p>
        </w:tc>
        <w:tc>
          <w:tcPr>
            <w:tcW w:w="604" w:type="pct"/>
            <w:shd w:val="clear" w:color="auto" w:fill="auto"/>
            <w:noWrap/>
            <w:vAlign w:val="center"/>
            <w:hideMark/>
          </w:tcPr>
          <w:p w14:paraId="0151145E" w14:textId="4A0248DF" w:rsidR="00FC288B" w:rsidRPr="000B3059" w:rsidRDefault="00FC288B" w:rsidP="000B3059">
            <w:pPr>
              <w:jc w:val="center"/>
              <w:rPr>
                <w:rFonts w:ascii="Arial" w:hAnsi="Arial" w:cs="Arial"/>
                <w:b/>
                <w:bCs/>
                <w:sz w:val="20"/>
                <w:szCs w:val="20"/>
                <w:lang w:eastAsia="pt-BR"/>
              </w:rPr>
            </w:pPr>
            <w:r w:rsidRPr="000B3059">
              <w:rPr>
                <w:rFonts w:ascii="Arial" w:hAnsi="Arial" w:cs="Arial"/>
                <w:b/>
                <w:bCs/>
                <w:snapToGrid w:val="0"/>
                <w:sz w:val="20"/>
                <w:szCs w:val="20"/>
                <w:lang w:eastAsia="pt-BR"/>
              </w:rPr>
              <w:t>3</w:t>
            </w:r>
            <w:r w:rsidR="0063294B">
              <w:rPr>
                <w:rFonts w:ascii="Arial" w:hAnsi="Arial" w:cs="Arial"/>
                <w:b/>
                <w:bCs/>
                <w:snapToGrid w:val="0"/>
                <w:sz w:val="20"/>
                <w:szCs w:val="20"/>
                <w:lang w:eastAsia="pt-BR"/>
              </w:rPr>
              <w:t>1.03.2024</w:t>
            </w:r>
          </w:p>
        </w:tc>
      </w:tr>
      <w:tr w:rsidR="00FC288B" w:rsidRPr="000B3059" w14:paraId="1B1CE2A0" w14:textId="77777777" w:rsidTr="00FC288B">
        <w:trPr>
          <w:cantSplit/>
          <w:trHeight w:val="276"/>
        </w:trPr>
        <w:tc>
          <w:tcPr>
            <w:tcW w:w="1377" w:type="pct"/>
            <w:shd w:val="clear" w:color="auto" w:fill="auto"/>
            <w:noWrap/>
            <w:vAlign w:val="center"/>
            <w:hideMark/>
          </w:tcPr>
          <w:p w14:paraId="3B7383B5" w14:textId="77777777" w:rsidR="00FC288B" w:rsidRPr="000B3059" w:rsidRDefault="00FC288B" w:rsidP="00493280">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575" w:type="pct"/>
            <w:vMerge/>
            <w:vAlign w:val="center"/>
          </w:tcPr>
          <w:p w14:paraId="59908F21" w14:textId="77777777" w:rsidR="00FC288B" w:rsidRPr="000B3059" w:rsidRDefault="00FC288B" w:rsidP="00493280">
            <w:pPr>
              <w:jc w:val="center"/>
              <w:rPr>
                <w:rFonts w:ascii="Arial" w:hAnsi="Arial" w:cs="Arial"/>
                <w:b/>
                <w:bCs/>
                <w:snapToGrid w:val="0"/>
                <w:sz w:val="20"/>
                <w:szCs w:val="20"/>
                <w:lang w:eastAsia="pt-BR"/>
              </w:rPr>
            </w:pPr>
          </w:p>
        </w:tc>
        <w:tc>
          <w:tcPr>
            <w:tcW w:w="74" w:type="pct"/>
          </w:tcPr>
          <w:p w14:paraId="19CFDB61" w14:textId="77777777" w:rsidR="00FC288B" w:rsidRPr="000B3059" w:rsidRDefault="00FC288B" w:rsidP="00493280">
            <w:pPr>
              <w:jc w:val="center"/>
              <w:rPr>
                <w:rFonts w:ascii="Arial" w:hAnsi="Arial" w:cs="Arial"/>
                <w:b/>
                <w:bCs/>
                <w:sz w:val="20"/>
                <w:szCs w:val="20"/>
                <w:lang w:eastAsia="pt-BR"/>
              </w:rPr>
            </w:pPr>
          </w:p>
        </w:tc>
        <w:tc>
          <w:tcPr>
            <w:tcW w:w="463" w:type="pct"/>
            <w:vMerge/>
            <w:shd w:val="clear" w:color="auto" w:fill="auto"/>
            <w:noWrap/>
            <w:vAlign w:val="center"/>
          </w:tcPr>
          <w:p w14:paraId="561FCB6A" w14:textId="77777777" w:rsidR="00FC288B" w:rsidRPr="000B3059" w:rsidRDefault="00FC288B" w:rsidP="00493280">
            <w:pPr>
              <w:jc w:val="center"/>
              <w:rPr>
                <w:rFonts w:ascii="Arial" w:hAnsi="Arial" w:cs="Arial"/>
                <w:b/>
                <w:bCs/>
                <w:sz w:val="20"/>
                <w:szCs w:val="20"/>
                <w:lang w:eastAsia="pt-BR"/>
              </w:rPr>
            </w:pPr>
          </w:p>
        </w:tc>
        <w:tc>
          <w:tcPr>
            <w:tcW w:w="559" w:type="pct"/>
            <w:vMerge/>
          </w:tcPr>
          <w:p w14:paraId="5F4923FB" w14:textId="1DB99B8A" w:rsidR="00FC288B" w:rsidRPr="000B3059" w:rsidRDefault="00FC288B" w:rsidP="00493280">
            <w:pPr>
              <w:jc w:val="center"/>
              <w:rPr>
                <w:rFonts w:ascii="Arial" w:hAnsi="Arial" w:cs="Arial"/>
                <w:b/>
                <w:bCs/>
                <w:sz w:val="20"/>
                <w:szCs w:val="20"/>
                <w:lang w:eastAsia="pt-BR"/>
              </w:rPr>
            </w:pPr>
          </w:p>
        </w:tc>
        <w:tc>
          <w:tcPr>
            <w:tcW w:w="670" w:type="pct"/>
            <w:vMerge/>
            <w:shd w:val="clear" w:color="auto" w:fill="auto"/>
            <w:noWrap/>
            <w:vAlign w:val="center"/>
          </w:tcPr>
          <w:p w14:paraId="1CCB7DAC" w14:textId="66081637" w:rsidR="00FC288B" w:rsidRPr="000B3059" w:rsidRDefault="00FC288B" w:rsidP="00493280">
            <w:pPr>
              <w:jc w:val="center"/>
              <w:rPr>
                <w:rFonts w:ascii="Arial" w:hAnsi="Arial" w:cs="Arial"/>
                <w:b/>
                <w:bCs/>
                <w:sz w:val="20"/>
                <w:szCs w:val="20"/>
                <w:lang w:eastAsia="pt-BR"/>
              </w:rPr>
            </w:pPr>
          </w:p>
        </w:tc>
        <w:tc>
          <w:tcPr>
            <w:tcW w:w="74" w:type="pct"/>
            <w:shd w:val="clear" w:color="auto" w:fill="auto"/>
            <w:noWrap/>
            <w:vAlign w:val="center"/>
            <w:hideMark/>
          </w:tcPr>
          <w:p w14:paraId="45A0F2FF" w14:textId="77777777" w:rsidR="00FC288B" w:rsidRPr="000B3059" w:rsidRDefault="00FC288B" w:rsidP="00493280">
            <w:pPr>
              <w:jc w:val="center"/>
              <w:rPr>
                <w:rFonts w:ascii="Arial" w:hAnsi="Arial" w:cs="Arial"/>
                <w:b/>
                <w:bCs/>
                <w:sz w:val="20"/>
                <w:szCs w:val="20"/>
                <w:lang w:eastAsia="pt-BR"/>
              </w:rPr>
            </w:pPr>
          </w:p>
        </w:tc>
        <w:tc>
          <w:tcPr>
            <w:tcW w:w="604" w:type="pct"/>
            <w:vMerge/>
          </w:tcPr>
          <w:p w14:paraId="0190AEB9" w14:textId="77777777" w:rsidR="00FC288B" w:rsidRPr="000B3059" w:rsidRDefault="00FC288B" w:rsidP="00493280">
            <w:pPr>
              <w:jc w:val="center"/>
              <w:rPr>
                <w:rFonts w:ascii="Arial" w:hAnsi="Arial" w:cs="Arial"/>
                <w:b/>
                <w:bCs/>
                <w:snapToGrid w:val="0"/>
                <w:sz w:val="20"/>
                <w:szCs w:val="20"/>
                <w:lang w:eastAsia="pt-BR"/>
              </w:rPr>
            </w:pPr>
          </w:p>
        </w:tc>
        <w:tc>
          <w:tcPr>
            <w:tcW w:w="604" w:type="pct"/>
            <w:shd w:val="clear" w:color="auto" w:fill="auto"/>
            <w:noWrap/>
            <w:vAlign w:val="center"/>
            <w:hideMark/>
          </w:tcPr>
          <w:p w14:paraId="4A96ED5D" w14:textId="2BDABCFB" w:rsidR="00FC288B" w:rsidRPr="000B3059" w:rsidRDefault="00FC288B" w:rsidP="00493280">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r>
      <w:tr w:rsidR="00671224" w:rsidRPr="000B3059" w14:paraId="040C4B0E" w14:textId="77777777" w:rsidTr="00FF22B5">
        <w:trPr>
          <w:trHeight w:val="276"/>
        </w:trPr>
        <w:tc>
          <w:tcPr>
            <w:tcW w:w="1377" w:type="pct"/>
            <w:shd w:val="clear" w:color="auto" w:fill="auto"/>
            <w:noWrap/>
            <w:vAlign w:val="center"/>
          </w:tcPr>
          <w:p w14:paraId="3E2EE5CC"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575" w:type="pct"/>
            <w:vAlign w:val="bottom"/>
          </w:tcPr>
          <w:p w14:paraId="28329C80" w14:textId="55F3F7CC"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1.681</w:t>
            </w:r>
          </w:p>
        </w:tc>
        <w:tc>
          <w:tcPr>
            <w:tcW w:w="74" w:type="pct"/>
            <w:vAlign w:val="bottom"/>
          </w:tcPr>
          <w:p w14:paraId="38AAA8BA" w14:textId="77777777" w:rsidR="00671224" w:rsidRPr="000B3059" w:rsidRDefault="00671224" w:rsidP="00FF22B5">
            <w:pPr>
              <w:jc w:val="right"/>
              <w:rPr>
                <w:rFonts w:ascii="Arial" w:hAnsi="Arial" w:cs="Arial"/>
                <w:sz w:val="20"/>
                <w:szCs w:val="20"/>
                <w:lang w:eastAsia="pt-BR"/>
              </w:rPr>
            </w:pPr>
          </w:p>
        </w:tc>
        <w:tc>
          <w:tcPr>
            <w:tcW w:w="463" w:type="pct"/>
            <w:shd w:val="clear" w:color="auto" w:fill="auto"/>
            <w:noWrap/>
            <w:vAlign w:val="bottom"/>
          </w:tcPr>
          <w:p w14:paraId="0617B354" w14:textId="77777777"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559" w:type="pct"/>
            <w:vAlign w:val="bottom"/>
          </w:tcPr>
          <w:p w14:paraId="66FCE617" w14:textId="17AFB49E"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70" w:type="pct"/>
            <w:shd w:val="clear" w:color="auto" w:fill="auto"/>
            <w:noWrap/>
            <w:vAlign w:val="bottom"/>
          </w:tcPr>
          <w:p w14:paraId="56474321" w14:textId="33E253F2" w:rsidR="00671224" w:rsidRPr="000B3059" w:rsidRDefault="00671224" w:rsidP="000B3059">
            <w:pPr>
              <w:jc w:val="right"/>
              <w:rPr>
                <w:rFonts w:ascii="Arial" w:hAnsi="Arial" w:cs="Arial"/>
                <w:sz w:val="20"/>
                <w:szCs w:val="20"/>
                <w:lang w:eastAsia="pt-BR"/>
              </w:rPr>
            </w:pPr>
            <w:r w:rsidRPr="000B3059">
              <w:rPr>
                <w:rFonts w:ascii="Arial" w:hAnsi="Arial" w:cs="Arial"/>
                <w:sz w:val="20"/>
                <w:szCs w:val="20"/>
                <w:lang w:eastAsia="pt-BR"/>
              </w:rPr>
              <w:t>(</w:t>
            </w:r>
            <w:r w:rsidR="0063294B">
              <w:rPr>
                <w:rFonts w:ascii="Arial" w:hAnsi="Arial" w:cs="Arial"/>
                <w:sz w:val="20"/>
                <w:szCs w:val="20"/>
                <w:lang w:eastAsia="pt-BR"/>
              </w:rPr>
              <w:t>60</w:t>
            </w:r>
            <w:r w:rsidRPr="000B3059">
              <w:rPr>
                <w:rFonts w:ascii="Arial" w:hAnsi="Arial" w:cs="Arial"/>
                <w:sz w:val="20"/>
                <w:szCs w:val="20"/>
                <w:lang w:eastAsia="pt-BR"/>
              </w:rPr>
              <w:t>)</w:t>
            </w:r>
          </w:p>
        </w:tc>
        <w:tc>
          <w:tcPr>
            <w:tcW w:w="74" w:type="pct"/>
            <w:shd w:val="clear" w:color="auto" w:fill="auto"/>
            <w:noWrap/>
            <w:vAlign w:val="bottom"/>
          </w:tcPr>
          <w:p w14:paraId="06E729E0"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53690237" w14:textId="08D1E398"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04" w:type="pct"/>
            <w:shd w:val="clear" w:color="auto" w:fill="auto"/>
            <w:noWrap/>
            <w:vAlign w:val="bottom"/>
          </w:tcPr>
          <w:p w14:paraId="6D3E2487" w14:textId="75EE86B5" w:rsidR="00671224" w:rsidRPr="000B3059" w:rsidRDefault="0068156F" w:rsidP="000B3059">
            <w:pPr>
              <w:jc w:val="right"/>
              <w:rPr>
                <w:rFonts w:ascii="Arial" w:hAnsi="Arial" w:cs="Arial"/>
                <w:sz w:val="20"/>
                <w:szCs w:val="20"/>
                <w:lang w:eastAsia="pt-BR"/>
              </w:rPr>
            </w:pPr>
            <w:r w:rsidRPr="000B3059">
              <w:rPr>
                <w:rFonts w:ascii="Arial" w:hAnsi="Arial" w:cs="Arial"/>
                <w:sz w:val="20"/>
                <w:szCs w:val="20"/>
                <w:lang w:eastAsia="pt-BR"/>
              </w:rPr>
              <w:t>1.</w:t>
            </w:r>
            <w:r w:rsidR="0063294B">
              <w:rPr>
                <w:rFonts w:ascii="Arial" w:hAnsi="Arial" w:cs="Arial"/>
                <w:sz w:val="20"/>
                <w:szCs w:val="20"/>
                <w:lang w:eastAsia="pt-BR"/>
              </w:rPr>
              <w:t>621</w:t>
            </w:r>
          </w:p>
        </w:tc>
      </w:tr>
      <w:tr w:rsidR="00671224" w:rsidRPr="000B3059" w14:paraId="3FBB27B9" w14:textId="77777777" w:rsidTr="00FF22B5">
        <w:trPr>
          <w:trHeight w:val="276"/>
        </w:trPr>
        <w:tc>
          <w:tcPr>
            <w:tcW w:w="1377" w:type="pct"/>
            <w:shd w:val="clear" w:color="auto" w:fill="auto"/>
            <w:noWrap/>
            <w:vAlign w:val="center"/>
          </w:tcPr>
          <w:p w14:paraId="66A7FCE0"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575" w:type="pct"/>
            <w:vAlign w:val="bottom"/>
          </w:tcPr>
          <w:p w14:paraId="559CFE55" w14:textId="5260297E"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56</w:t>
            </w:r>
          </w:p>
        </w:tc>
        <w:tc>
          <w:tcPr>
            <w:tcW w:w="74" w:type="pct"/>
            <w:vAlign w:val="bottom"/>
          </w:tcPr>
          <w:p w14:paraId="02D5DE5F" w14:textId="77777777" w:rsidR="00671224" w:rsidRPr="000B3059" w:rsidRDefault="00671224" w:rsidP="00FF22B5">
            <w:pPr>
              <w:jc w:val="right"/>
              <w:rPr>
                <w:rFonts w:ascii="Arial" w:hAnsi="Arial" w:cs="Arial"/>
                <w:sz w:val="20"/>
                <w:szCs w:val="20"/>
                <w:lang w:eastAsia="pt-BR"/>
              </w:rPr>
            </w:pPr>
          </w:p>
        </w:tc>
        <w:tc>
          <w:tcPr>
            <w:tcW w:w="463" w:type="pct"/>
            <w:shd w:val="clear" w:color="auto" w:fill="auto"/>
            <w:noWrap/>
            <w:vAlign w:val="bottom"/>
          </w:tcPr>
          <w:p w14:paraId="61C08DAB" w14:textId="77777777"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559" w:type="pct"/>
            <w:vAlign w:val="bottom"/>
          </w:tcPr>
          <w:p w14:paraId="0AC59DE3" w14:textId="7F3E9A9E"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70" w:type="pct"/>
            <w:shd w:val="clear" w:color="auto" w:fill="auto"/>
            <w:noWrap/>
            <w:vAlign w:val="bottom"/>
          </w:tcPr>
          <w:p w14:paraId="3307CAF1" w14:textId="0F359565" w:rsidR="00671224" w:rsidRPr="000B3059" w:rsidRDefault="00671224">
            <w:pPr>
              <w:jc w:val="right"/>
              <w:rPr>
                <w:rFonts w:ascii="Arial" w:hAnsi="Arial" w:cs="Arial"/>
                <w:sz w:val="20"/>
                <w:szCs w:val="20"/>
                <w:lang w:eastAsia="pt-BR"/>
              </w:rPr>
            </w:pPr>
            <w:r w:rsidRPr="000B3059">
              <w:rPr>
                <w:rFonts w:ascii="Arial" w:hAnsi="Arial" w:cs="Arial"/>
                <w:sz w:val="20"/>
                <w:szCs w:val="20"/>
                <w:lang w:eastAsia="pt-BR"/>
              </w:rPr>
              <w:t>(</w:t>
            </w:r>
            <w:r w:rsidR="0063294B">
              <w:rPr>
                <w:rFonts w:ascii="Arial" w:hAnsi="Arial" w:cs="Arial"/>
                <w:sz w:val="20"/>
                <w:szCs w:val="20"/>
                <w:lang w:eastAsia="pt-BR"/>
              </w:rPr>
              <w:t>5</w:t>
            </w:r>
            <w:r w:rsidRPr="000B3059">
              <w:rPr>
                <w:rFonts w:ascii="Arial" w:hAnsi="Arial" w:cs="Arial"/>
                <w:sz w:val="20"/>
                <w:szCs w:val="20"/>
                <w:lang w:eastAsia="pt-BR"/>
              </w:rPr>
              <w:t>)</w:t>
            </w:r>
          </w:p>
        </w:tc>
        <w:tc>
          <w:tcPr>
            <w:tcW w:w="74" w:type="pct"/>
            <w:shd w:val="clear" w:color="auto" w:fill="auto"/>
            <w:noWrap/>
            <w:vAlign w:val="bottom"/>
          </w:tcPr>
          <w:p w14:paraId="4D0146A8"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17302FCA" w14:textId="2C753325"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04" w:type="pct"/>
            <w:shd w:val="clear" w:color="auto" w:fill="auto"/>
            <w:noWrap/>
            <w:vAlign w:val="bottom"/>
          </w:tcPr>
          <w:p w14:paraId="45008355" w14:textId="71A5C1DD"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51</w:t>
            </w:r>
          </w:p>
        </w:tc>
      </w:tr>
      <w:tr w:rsidR="00671224" w:rsidRPr="000B3059" w14:paraId="0148D531" w14:textId="77777777" w:rsidTr="00FF22B5">
        <w:trPr>
          <w:trHeight w:val="124"/>
        </w:trPr>
        <w:tc>
          <w:tcPr>
            <w:tcW w:w="1377" w:type="pct"/>
            <w:shd w:val="clear" w:color="auto" w:fill="auto"/>
            <w:noWrap/>
            <w:vAlign w:val="center"/>
          </w:tcPr>
          <w:p w14:paraId="09EFC7DE"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575" w:type="pct"/>
            <w:vAlign w:val="bottom"/>
          </w:tcPr>
          <w:p w14:paraId="4ED33317" w14:textId="1D41E495" w:rsidR="00671224" w:rsidRPr="000B3059" w:rsidRDefault="00FD1FE5" w:rsidP="00FF22B5">
            <w:pPr>
              <w:jc w:val="right"/>
              <w:rPr>
                <w:rFonts w:ascii="Arial" w:hAnsi="Arial" w:cs="Arial"/>
                <w:sz w:val="20"/>
                <w:szCs w:val="20"/>
                <w:lang w:eastAsia="pt-BR"/>
              </w:rPr>
            </w:pPr>
            <w:r>
              <w:rPr>
                <w:rFonts w:ascii="Arial" w:hAnsi="Arial" w:cs="Arial"/>
                <w:sz w:val="20"/>
                <w:szCs w:val="20"/>
                <w:lang w:eastAsia="pt-BR"/>
              </w:rPr>
              <w:t>3.613</w:t>
            </w:r>
          </w:p>
        </w:tc>
        <w:tc>
          <w:tcPr>
            <w:tcW w:w="74" w:type="pct"/>
            <w:vAlign w:val="bottom"/>
          </w:tcPr>
          <w:p w14:paraId="175BCFFA" w14:textId="77777777" w:rsidR="00671224" w:rsidRPr="000B3059" w:rsidRDefault="00671224" w:rsidP="00FF22B5">
            <w:pPr>
              <w:jc w:val="right"/>
              <w:rPr>
                <w:rFonts w:ascii="Arial" w:hAnsi="Arial" w:cs="Arial"/>
                <w:sz w:val="20"/>
                <w:szCs w:val="20"/>
                <w:lang w:eastAsia="pt-BR"/>
              </w:rPr>
            </w:pPr>
          </w:p>
        </w:tc>
        <w:tc>
          <w:tcPr>
            <w:tcW w:w="463" w:type="pct"/>
            <w:shd w:val="clear" w:color="auto" w:fill="auto"/>
            <w:noWrap/>
            <w:vAlign w:val="bottom"/>
          </w:tcPr>
          <w:p w14:paraId="38465C66" w14:textId="26BFEDBC"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684</w:t>
            </w:r>
          </w:p>
        </w:tc>
        <w:tc>
          <w:tcPr>
            <w:tcW w:w="559" w:type="pct"/>
            <w:vAlign w:val="bottom"/>
          </w:tcPr>
          <w:p w14:paraId="681CA6F2" w14:textId="372D6F3B" w:rsidR="00671224" w:rsidRPr="000B3059" w:rsidRDefault="0068156F" w:rsidP="006D080F">
            <w:pPr>
              <w:jc w:val="right"/>
              <w:rPr>
                <w:rFonts w:ascii="Arial" w:hAnsi="Arial" w:cs="Arial"/>
                <w:sz w:val="20"/>
                <w:szCs w:val="20"/>
                <w:lang w:eastAsia="pt-BR"/>
              </w:rPr>
            </w:pPr>
            <w:r w:rsidRPr="000B3059">
              <w:rPr>
                <w:rFonts w:ascii="Arial" w:hAnsi="Arial" w:cs="Arial"/>
                <w:sz w:val="20"/>
                <w:szCs w:val="20"/>
                <w:lang w:eastAsia="pt-BR"/>
              </w:rPr>
              <w:t xml:space="preserve">  </w:t>
            </w:r>
            <w:r w:rsidR="006D080F" w:rsidRPr="000B3059">
              <w:rPr>
                <w:rFonts w:ascii="Arial" w:hAnsi="Arial" w:cs="Arial"/>
                <w:sz w:val="20"/>
                <w:szCs w:val="20"/>
                <w:lang w:eastAsia="pt-BR"/>
              </w:rPr>
              <w:t>-</w:t>
            </w:r>
          </w:p>
        </w:tc>
        <w:tc>
          <w:tcPr>
            <w:tcW w:w="670" w:type="pct"/>
            <w:shd w:val="clear" w:color="auto" w:fill="auto"/>
            <w:noWrap/>
            <w:vAlign w:val="bottom"/>
          </w:tcPr>
          <w:p w14:paraId="7E537FD4" w14:textId="497E4F2F" w:rsidR="00671224" w:rsidRPr="000B3059" w:rsidRDefault="00671224" w:rsidP="000B3059">
            <w:pPr>
              <w:jc w:val="right"/>
              <w:rPr>
                <w:rFonts w:ascii="Arial" w:hAnsi="Arial" w:cs="Arial"/>
                <w:sz w:val="20"/>
                <w:szCs w:val="20"/>
                <w:lang w:eastAsia="pt-BR"/>
              </w:rPr>
            </w:pPr>
            <w:r w:rsidRPr="000B3059">
              <w:rPr>
                <w:rFonts w:ascii="Arial" w:hAnsi="Arial" w:cs="Arial"/>
                <w:sz w:val="20"/>
                <w:szCs w:val="20"/>
                <w:lang w:eastAsia="pt-BR"/>
              </w:rPr>
              <w:t>(</w:t>
            </w:r>
            <w:r w:rsidR="00FD1FE5">
              <w:rPr>
                <w:rFonts w:ascii="Arial" w:hAnsi="Arial" w:cs="Arial"/>
                <w:sz w:val="20"/>
                <w:szCs w:val="20"/>
                <w:lang w:eastAsia="pt-BR"/>
              </w:rPr>
              <w:t>350</w:t>
            </w:r>
            <w:r w:rsidRPr="000B3059">
              <w:rPr>
                <w:rFonts w:ascii="Arial" w:hAnsi="Arial" w:cs="Arial"/>
                <w:sz w:val="20"/>
                <w:szCs w:val="20"/>
                <w:lang w:eastAsia="pt-BR"/>
              </w:rPr>
              <w:t>)</w:t>
            </w:r>
          </w:p>
        </w:tc>
        <w:tc>
          <w:tcPr>
            <w:tcW w:w="74" w:type="pct"/>
            <w:shd w:val="clear" w:color="auto" w:fill="auto"/>
            <w:noWrap/>
            <w:vAlign w:val="bottom"/>
          </w:tcPr>
          <w:p w14:paraId="645BF2DB"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31F6D60B" w14:textId="32CF4995"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04" w:type="pct"/>
            <w:shd w:val="clear" w:color="auto" w:fill="auto"/>
            <w:noWrap/>
            <w:vAlign w:val="bottom"/>
          </w:tcPr>
          <w:p w14:paraId="3680ABBA" w14:textId="1BF7BF94" w:rsidR="00671224" w:rsidRPr="000B3059" w:rsidRDefault="0068156F" w:rsidP="000B3059">
            <w:pPr>
              <w:jc w:val="right"/>
              <w:rPr>
                <w:rFonts w:ascii="Arial" w:hAnsi="Arial" w:cs="Arial"/>
                <w:sz w:val="20"/>
                <w:szCs w:val="20"/>
                <w:lang w:eastAsia="pt-BR"/>
              </w:rPr>
            </w:pPr>
            <w:r w:rsidRPr="000B3059">
              <w:rPr>
                <w:rFonts w:ascii="Arial" w:hAnsi="Arial" w:cs="Arial"/>
                <w:sz w:val="20"/>
                <w:szCs w:val="20"/>
                <w:lang w:eastAsia="pt-BR"/>
              </w:rPr>
              <w:t>3.</w:t>
            </w:r>
            <w:r w:rsidR="0063294B">
              <w:rPr>
                <w:rFonts w:ascii="Arial" w:hAnsi="Arial" w:cs="Arial"/>
                <w:sz w:val="20"/>
                <w:szCs w:val="20"/>
                <w:lang w:eastAsia="pt-BR"/>
              </w:rPr>
              <w:t>948</w:t>
            </w:r>
          </w:p>
        </w:tc>
      </w:tr>
      <w:tr w:rsidR="00671224" w:rsidRPr="000B3059" w14:paraId="012F402B" w14:textId="77777777" w:rsidTr="00FF22B5">
        <w:trPr>
          <w:trHeight w:val="276"/>
        </w:trPr>
        <w:tc>
          <w:tcPr>
            <w:tcW w:w="1377" w:type="pct"/>
            <w:shd w:val="clear" w:color="auto" w:fill="auto"/>
            <w:noWrap/>
            <w:vAlign w:val="center"/>
          </w:tcPr>
          <w:p w14:paraId="62276B60"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575" w:type="pct"/>
            <w:vAlign w:val="bottom"/>
          </w:tcPr>
          <w:p w14:paraId="1D4F3305" w14:textId="2225219B"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165</w:t>
            </w:r>
          </w:p>
        </w:tc>
        <w:tc>
          <w:tcPr>
            <w:tcW w:w="74" w:type="pct"/>
            <w:vAlign w:val="bottom"/>
          </w:tcPr>
          <w:p w14:paraId="02651066" w14:textId="77777777" w:rsidR="00671224" w:rsidRPr="000B3059" w:rsidRDefault="00671224" w:rsidP="00FF22B5">
            <w:pPr>
              <w:jc w:val="right"/>
              <w:rPr>
                <w:rFonts w:ascii="Arial" w:hAnsi="Arial" w:cs="Arial"/>
                <w:sz w:val="20"/>
                <w:szCs w:val="20"/>
                <w:lang w:eastAsia="pt-BR"/>
              </w:rPr>
            </w:pPr>
          </w:p>
        </w:tc>
        <w:tc>
          <w:tcPr>
            <w:tcW w:w="463" w:type="pct"/>
            <w:shd w:val="clear" w:color="auto" w:fill="auto"/>
            <w:noWrap/>
            <w:vAlign w:val="bottom"/>
          </w:tcPr>
          <w:p w14:paraId="7A32DAC3" w14:textId="10BD7422" w:rsidR="00671224" w:rsidRPr="000B3059" w:rsidRDefault="0063294B">
            <w:pPr>
              <w:jc w:val="right"/>
              <w:rPr>
                <w:rFonts w:ascii="Arial" w:hAnsi="Arial" w:cs="Arial"/>
                <w:sz w:val="20"/>
                <w:szCs w:val="20"/>
                <w:lang w:eastAsia="pt-BR"/>
              </w:rPr>
            </w:pPr>
            <w:r>
              <w:rPr>
                <w:rFonts w:ascii="Arial" w:hAnsi="Arial" w:cs="Arial"/>
                <w:sz w:val="20"/>
                <w:szCs w:val="20"/>
                <w:lang w:eastAsia="pt-BR"/>
              </w:rPr>
              <w:t>-</w:t>
            </w:r>
          </w:p>
        </w:tc>
        <w:tc>
          <w:tcPr>
            <w:tcW w:w="559" w:type="pct"/>
            <w:vAlign w:val="bottom"/>
          </w:tcPr>
          <w:p w14:paraId="0602554A" w14:textId="717139AE" w:rsidR="00671224" w:rsidRPr="000B3059" w:rsidRDefault="006D080F" w:rsidP="00BB7636">
            <w:pPr>
              <w:jc w:val="right"/>
              <w:rPr>
                <w:rFonts w:ascii="Arial" w:hAnsi="Arial" w:cs="Arial"/>
                <w:sz w:val="20"/>
                <w:szCs w:val="20"/>
                <w:lang w:eastAsia="pt-BR"/>
              </w:rPr>
            </w:pPr>
            <w:r w:rsidRPr="000B3059">
              <w:rPr>
                <w:rFonts w:ascii="Arial" w:hAnsi="Arial" w:cs="Arial"/>
                <w:sz w:val="20"/>
                <w:szCs w:val="20"/>
                <w:lang w:eastAsia="pt-BR"/>
              </w:rPr>
              <w:t>-</w:t>
            </w:r>
          </w:p>
        </w:tc>
        <w:tc>
          <w:tcPr>
            <w:tcW w:w="670" w:type="pct"/>
            <w:shd w:val="clear" w:color="auto" w:fill="auto"/>
            <w:noWrap/>
            <w:vAlign w:val="bottom"/>
          </w:tcPr>
          <w:p w14:paraId="0BFF7683" w14:textId="76D0D9D4" w:rsidR="00671224" w:rsidRPr="000B3059" w:rsidRDefault="00671224" w:rsidP="000B3059">
            <w:pPr>
              <w:jc w:val="right"/>
              <w:rPr>
                <w:rFonts w:ascii="Arial" w:hAnsi="Arial" w:cs="Arial"/>
                <w:sz w:val="20"/>
                <w:szCs w:val="20"/>
                <w:lang w:eastAsia="pt-BR"/>
              </w:rPr>
            </w:pPr>
            <w:r w:rsidRPr="000B3059">
              <w:rPr>
                <w:rFonts w:ascii="Arial" w:hAnsi="Arial" w:cs="Arial"/>
                <w:sz w:val="20"/>
                <w:szCs w:val="20"/>
                <w:lang w:eastAsia="pt-BR"/>
              </w:rPr>
              <w:t>(</w:t>
            </w:r>
            <w:r w:rsidR="0063294B">
              <w:rPr>
                <w:rFonts w:ascii="Arial" w:hAnsi="Arial" w:cs="Arial"/>
                <w:sz w:val="20"/>
                <w:szCs w:val="20"/>
                <w:lang w:eastAsia="pt-BR"/>
              </w:rPr>
              <w:t>10</w:t>
            </w:r>
            <w:r w:rsidRPr="000B3059">
              <w:rPr>
                <w:rFonts w:ascii="Arial" w:hAnsi="Arial" w:cs="Arial"/>
                <w:sz w:val="20"/>
                <w:szCs w:val="20"/>
                <w:lang w:eastAsia="pt-BR"/>
              </w:rPr>
              <w:t>)</w:t>
            </w:r>
          </w:p>
        </w:tc>
        <w:tc>
          <w:tcPr>
            <w:tcW w:w="74" w:type="pct"/>
            <w:shd w:val="clear" w:color="auto" w:fill="auto"/>
            <w:noWrap/>
            <w:vAlign w:val="bottom"/>
          </w:tcPr>
          <w:p w14:paraId="627239F5"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3802C1CF" w14:textId="2B007CAA" w:rsidR="00671224" w:rsidRPr="000B3059" w:rsidRDefault="00FC288B"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04" w:type="pct"/>
            <w:shd w:val="clear" w:color="auto" w:fill="auto"/>
            <w:noWrap/>
            <w:vAlign w:val="bottom"/>
          </w:tcPr>
          <w:p w14:paraId="532658F3" w14:textId="3CD7D0E4"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155</w:t>
            </w:r>
          </w:p>
        </w:tc>
      </w:tr>
      <w:tr w:rsidR="00671224" w:rsidRPr="000B3059" w14:paraId="19800ED5" w14:textId="77777777" w:rsidTr="00FF22B5">
        <w:trPr>
          <w:trHeight w:val="276"/>
        </w:trPr>
        <w:tc>
          <w:tcPr>
            <w:tcW w:w="1377" w:type="pct"/>
            <w:tcBorders>
              <w:top w:val="single" w:sz="4" w:space="0" w:color="auto"/>
              <w:bottom w:val="single" w:sz="4" w:space="0" w:color="auto"/>
            </w:tcBorders>
            <w:shd w:val="clear" w:color="auto" w:fill="auto"/>
            <w:noWrap/>
            <w:vAlign w:val="center"/>
            <w:hideMark/>
          </w:tcPr>
          <w:p w14:paraId="0CBD5597" w14:textId="77777777" w:rsidR="00671224" w:rsidRPr="000B3059" w:rsidRDefault="00671224" w:rsidP="00493280">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575" w:type="pct"/>
            <w:tcBorders>
              <w:top w:val="single" w:sz="4" w:space="0" w:color="auto"/>
              <w:bottom w:val="single" w:sz="4" w:space="0" w:color="auto"/>
            </w:tcBorders>
            <w:vAlign w:val="bottom"/>
          </w:tcPr>
          <w:p w14:paraId="56893C86" w14:textId="04A899AB" w:rsidR="00671224" w:rsidRPr="000B3059" w:rsidRDefault="00FD1FE5" w:rsidP="00FF22B5">
            <w:pPr>
              <w:jc w:val="right"/>
              <w:rPr>
                <w:rFonts w:ascii="Arial" w:hAnsi="Arial" w:cs="Arial"/>
                <w:b/>
                <w:bCs/>
                <w:sz w:val="20"/>
                <w:szCs w:val="20"/>
                <w:lang w:eastAsia="pt-BR"/>
              </w:rPr>
            </w:pPr>
            <w:r>
              <w:rPr>
                <w:rFonts w:ascii="Arial" w:hAnsi="Arial" w:cs="Arial"/>
                <w:b/>
                <w:bCs/>
                <w:sz w:val="20"/>
                <w:szCs w:val="20"/>
                <w:lang w:eastAsia="pt-BR"/>
              </w:rPr>
              <w:t>5.515</w:t>
            </w:r>
          </w:p>
        </w:tc>
        <w:tc>
          <w:tcPr>
            <w:tcW w:w="74" w:type="pct"/>
            <w:tcBorders>
              <w:top w:val="single" w:sz="4" w:space="0" w:color="auto"/>
              <w:bottom w:val="single" w:sz="4" w:space="0" w:color="auto"/>
            </w:tcBorders>
            <w:vAlign w:val="bottom"/>
          </w:tcPr>
          <w:p w14:paraId="69E3CEA2" w14:textId="77777777" w:rsidR="00671224" w:rsidRPr="000B3059" w:rsidRDefault="00671224" w:rsidP="00FF22B5">
            <w:pPr>
              <w:jc w:val="right"/>
              <w:rPr>
                <w:rFonts w:ascii="Arial" w:hAnsi="Arial" w:cs="Arial"/>
                <w:b/>
                <w:bCs/>
                <w:sz w:val="20"/>
                <w:szCs w:val="20"/>
                <w:lang w:eastAsia="pt-BR"/>
              </w:rPr>
            </w:pPr>
          </w:p>
        </w:tc>
        <w:tc>
          <w:tcPr>
            <w:tcW w:w="463" w:type="pct"/>
            <w:tcBorders>
              <w:top w:val="single" w:sz="4" w:space="0" w:color="auto"/>
              <w:bottom w:val="single" w:sz="4" w:space="0" w:color="auto"/>
            </w:tcBorders>
            <w:shd w:val="clear" w:color="auto" w:fill="auto"/>
            <w:noWrap/>
            <w:vAlign w:val="bottom"/>
          </w:tcPr>
          <w:p w14:paraId="637B1F3A" w14:textId="53E72F52" w:rsidR="00671224" w:rsidRPr="000B3059" w:rsidRDefault="0063294B" w:rsidP="00FF22B5">
            <w:pPr>
              <w:jc w:val="right"/>
              <w:rPr>
                <w:rFonts w:ascii="Arial" w:hAnsi="Arial" w:cs="Arial"/>
                <w:b/>
                <w:bCs/>
                <w:sz w:val="20"/>
                <w:szCs w:val="20"/>
                <w:lang w:eastAsia="pt-BR"/>
              </w:rPr>
            </w:pPr>
            <w:r>
              <w:rPr>
                <w:rFonts w:ascii="Arial" w:hAnsi="Arial" w:cs="Arial"/>
                <w:b/>
                <w:bCs/>
                <w:sz w:val="20"/>
                <w:szCs w:val="20"/>
                <w:lang w:eastAsia="pt-BR"/>
              </w:rPr>
              <w:t>684</w:t>
            </w:r>
          </w:p>
        </w:tc>
        <w:tc>
          <w:tcPr>
            <w:tcW w:w="559" w:type="pct"/>
            <w:tcBorders>
              <w:top w:val="single" w:sz="4" w:space="0" w:color="auto"/>
              <w:bottom w:val="single" w:sz="4" w:space="0" w:color="auto"/>
            </w:tcBorders>
            <w:vAlign w:val="bottom"/>
          </w:tcPr>
          <w:p w14:paraId="54EC4A21" w14:textId="534410D1" w:rsidR="00671224" w:rsidRPr="000B3059" w:rsidRDefault="006D080F" w:rsidP="00BB7636">
            <w:pPr>
              <w:jc w:val="right"/>
              <w:rPr>
                <w:rFonts w:ascii="Arial" w:hAnsi="Arial" w:cs="Arial"/>
                <w:b/>
                <w:bCs/>
                <w:sz w:val="20"/>
                <w:szCs w:val="20"/>
                <w:lang w:eastAsia="pt-BR"/>
              </w:rPr>
            </w:pPr>
            <w:r w:rsidRPr="000B3059">
              <w:rPr>
                <w:rFonts w:ascii="Arial" w:hAnsi="Arial" w:cs="Arial"/>
                <w:b/>
                <w:bCs/>
                <w:sz w:val="20"/>
                <w:szCs w:val="20"/>
                <w:lang w:eastAsia="pt-BR"/>
              </w:rPr>
              <w:t>-</w:t>
            </w:r>
          </w:p>
        </w:tc>
        <w:tc>
          <w:tcPr>
            <w:tcW w:w="670" w:type="pct"/>
            <w:tcBorders>
              <w:top w:val="single" w:sz="4" w:space="0" w:color="auto"/>
              <w:bottom w:val="single" w:sz="4" w:space="0" w:color="auto"/>
            </w:tcBorders>
            <w:shd w:val="clear" w:color="auto" w:fill="auto"/>
            <w:noWrap/>
            <w:vAlign w:val="bottom"/>
          </w:tcPr>
          <w:p w14:paraId="0569D003" w14:textId="395C1F6D" w:rsidR="00671224" w:rsidRPr="000B3059" w:rsidRDefault="00671224" w:rsidP="000B3059">
            <w:pPr>
              <w:jc w:val="right"/>
              <w:rPr>
                <w:rFonts w:ascii="Arial" w:hAnsi="Arial" w:cs="Arial"/>
                <w:b/>
                <w:bCs/>
                <w:sz w:val="20"/>
                <w:szCs w:val="20"/>
                <w:lang w:eastAsia="pt-BR"/>
              </w:rPr>
            </w:pPr>
            <w:r w:rsidRPr="000B3059">
              <w:rPr>
                <w:rFonts w:ascii="Arial" w:hAnsi="Arial" w:cs="Arial"/>
                <w:b/>
                <w:bCs/>
                <w:sz w:val="20"/>
                <w:szCs w:val="20"/>
                <w:lang w:eastAsia="pt-BR"/>
              </w:rPr>
              <w:t>(</w:t>
            </w:r>
            <w:r w:rsidR="0063294B">
              <w:rPr>
                <w:rFonts w:ascii="Arial" w:hAnsi="Arial" w:cs="Arial"/>
                <w:b/>
                <w:bCs/>
                <w:sz w:val="20"/>
                <w:szCs w:val="20"/>
                <w:lang w:eastAsia="pt-BR"/>
              </w:rPr>
              <w:t>425</w:t>
            </w:r>
            <w:r w:rsidRPr="000B3059">
              <w:rPr>
                <w:rFonts w:ascii="Arial" w:hAnsi="Arial" w:cs="Arial"/>
                <w:b/>
                <w:bCs/>
                <w:sz w:val="20"/>
                <w:szCs w:val="20"/>
                <w:lang w:eastAsia="pt-BR"/>
              </w:rPr>
              <w:t>)</w:t>
            </w:r>
          </w:p>
        </w:tc>
        <w:tc>
          <w:tcPr>
            <w:tcW w:w="74" w:type="pct"/>
            <w:tcBorders>
              <w:top w:val="single" w:sz="4" w:space="0" w:color="auto"/>
              <w:bottom w:val="single" w:sz="4" w:space="0" w:color="auto"/>
            </w:tcBorders>
            <w:shd w:val="clear" w:color="auto" w:fill="auto"/>
            <w:noWrap/>
            <w:vAlign w:val="bottom"/>
          </w:tcPr>
          <w:p w14:paraId="475DB1B2" w14:textId="77777777" w:rsidR="00671224" w:rsidRPr="000B3059" w:rsidRDefault="00671224" w:rsidP="00FF22B5">
            <w:pPr>
              <w:jc w:val="right"/>
              <w:rPr>
                <w:rFonts w:ascii="Arial" w:hAnsi="Arial" w:cs="Arial"/>
                <w:b/>
                <w:bCs/>
                <w:sz w:val="20"/>
                <w:szCs w:val="20"/>
                <w:lang w:eastAsia="pt-BR"/>
              </w:rPr>
            </w:pPr>
          </w:p>
        </w:tc>
        <w:tc>
          <w:tcPr>
            <w:tcW w:w="604" w:type="pct"/>
            <w:tcBorders>
              <w:top w:val="single" w:sz="4" w:space="0" w:color="auto"/>
              <w:bottom w:val="single" w:sz="4" w:space="0" w:color="auto"/>
            </w:tcBorders>
            <w:vAlign w:val="bottom"/>
          </w:tcPr>
          <w:p w14:paraId="7FC75167" w14:textId="686CC8F8" w:rsidR="00671224" w:rsidRPr="000B3059" w:rsidRDefault="00FC288B" w:rsidP="00FF22B5">
            <w:pPr>
              <w:jc w:val="right"/>
              <w:rPr>
                <w:rFonts w:ascii="Arial" w:hAnsi="Arial" w:cs="Arial"/>
                <w:b/>
                <w:bCs/>
                <w:sz w:val="20"/>
                <w:szCs w:val="20"/>
                <w:lang w:eastAsia="pt-BR"/>
              </w:rPr>
            </w:pPr>
            <w:r w:rsidRPr="000B3059">
              <w:rPr>
                <w:rFonts w:ascii="Arial" w:hAnsi="Arial" w:cs="Arial"/>
                <w:b/>
                <w:bCs/>
                <w:sz w:val="20"/>
                <w:szCs w:val="20"/>
                <w:lang w:eastAsia="pt-BR"/>
              </w:rPr>
              <w:t>-</w:t>
            </w:r>
          </w:p>
        </w:tc>
        <w:tc>
          <w:tcPr>
            <w:tcW w:w="604" w:type="pct"/>
            <w:tcBorders>
              <w:top w:val="single" w:sz="4" w:space="0" w:color="auto"/>
              <w:bottom w:val="single" w:sz="4" w:space="0" w:color="auto"/>
            </w:tcBorders>
            <w:shd w:val="clear" w:color="auto" w:fill="auto"/>
            <w:noWrap/>
            <w:vAlign w:val="bottom"/>
          </w:tcPr>
          <w:p w14:paraId="7076D2C0" w14:textId="6DA8DF42" w:rsidR="00671224" w:rsidRPr="000B3059" w:rsidRDefault="0063294B">
            <w:pPr>
              <w:jc w:val="right"/>
              <w:rPr>
                <w:rFonts w:ascii="Arial" w:hAnsi="Arial" w:cs="Arial"/>
                <w:b/>
                <w:bCs/>
                <w:sz w:val="20"/>
                <w:szCs w:val="20"/>
                <w:lang w:eastAsia="pt-BR"/>
              </w:rPr>
            </w:pPr>
            <w:r>
              <w:rPr>
                <w:rFonts w:ascii="Arial" w:hAnsi="Arial" w:cs="Arial"/>
                <w:b/>
                <w:bCs/>
                <w:sz w:val="20"/>
                <w:szCs w:val="20"/>
                <w:lang w:eastAsia="pt-BR"/>
              </w:rPr>
              <w:t>5.774</w:t>
            </w:r>
          </w:p>
        </w:tc>
      </w:tr>
    </w:tbl>
    <w:p w14:paraId="0505BB11" w14:textId="36607023" w:rsidR="000908F9" w:rsidRDefault="000908F9" w:rsidP="000D33C2">
      <w:pPr>
        <w:widowControl w:val="0"/>
        <w:rPr>
          <w:rFonts w:ascii="Arial" w:hAnsi="Arial" w:cs="Arial"/>
          <w:b/>
          <w:iCs/>
          <w:sz w:val="20"/>
          <w:szCs w:val="20"/>
          <w:highlight w:val="yellow"/>
          <w:lang w:eastAsia="pt-BR"/>
        </w:rPr>
      </w:pPr>
    </w:p>
    <w:p w14:paraId="052F436B" w14:textId="77777777" w:rsidR="008B5995" w:rsidRPr="00075E57" w:rsidRDefault="008B5995" w:rsidP="000D33C2">
      <w:pPr>
        <w:widowControl w:val="0"/>
        <w:rPr>
          <w:rFonts w:ascii="Arial" w:hAnsi="Arial" w:cs="Arial"/>
          <w:b/>
          <w:iCs/>
          <w:sz w:val="20"/>
          <w:szCs w:val="20"/>
          <w:highlight w:val="yellow"/>
          <w:lang w:eastAsia="pt-BR"/>
        </w:rPr>
      </w:pPr>
    </w:p>
    <w:p w14:paraId="60A00E07" w14:textId="7FB6FDD1" w:rsidR="008B5995" w:rsidRDefault="008B5995" w:rsidP="008B5995">
      <w:pPr>
        <w:numPr>
          <w:ilvl w:val="0"/>
          <w:numId w:val="43"/>
        </w:numPr>
        <w:autoSpaceDE w:val="0"/>
        <w:autoSpaceDN w:val="0"/>
        <w:ind w:left="426" w:hanging="426"/>
        <w:jc w:val="both"/>
        <w:outlineLvl w:val="0"/>
        <w:rPr>
          <w:rFonts w:ascii="Arial" w:hAnsi="Arial" w:cs="Arial"/>
          <w:b/>
          <w:bCs/>
          <w:iCs/>
          <w:sz w:val="20"/>
          <w:szCs w:val="20"/>
          <w:lang w:eastAsia="pt-BR"/>
        </w:rPr>
      </w:pPr>
      <w:r w:rsidRPr="008B5995">
        <w:rPr>
          <w:rFonts w:ascii="Arial" w:hAnsi="Arial" w:cs="Arial"/>
          <w:b/>
          <w:bCs/>
          <w:iCs/>
          <w:sz w:val="20"/>
          <w:szCs w:val="20"/>
          <w:lang w:eastAsia="pt-BR"/>
        </w:rPr>
        <w:t>DIREITO DE USO E PASSIVO DE ARRENDAMENTO</w:t>
      </w:r>
    </w:p>
    <w:p w14:paraId="2A344865" w14:textId="53D3FC55" w:rsidR="008B5995" w:rsidRPr="008B5995" w:rsidRDefault="008B5995" w:rsidP="008B5995">
      <w:pPr>
        <w:autoSpaceDE w:val="0"/>
        <w:autoSpaceDN w:val="0"/>
        <w:jc w:val="both"/>
        <w:outlineLvl w:val="0"/>
        <w:rPr>
          <w:rFonts w:ascii="Arial" w:hAnsi="Arial" w:cs="Arial"/>
          <w:bCs/>
          <w:iCs/>
          <w:sz w:val="20"/>
          <w:szCs w:val="20"/>
          <w:lang w:eastAsia="pt-BR"/>
        </w:rPr>
      </w:pPr>
    </w:p>
    <w:p w14:paraId="179E9B8D"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 xml:space="preserve">A Companhia analisou todos os contratos de aluguel de imóveis ativos, que transferem substancialmente todos os riscos e benefícios sobre o ativo objeto do arrendamento. Para os arrendamentos mercantis em que a companhia é a arrendatária, ativos e passivos são reconhecidos a valor presente dos pagamentos mínimos dos contratos de locação, a taxa de desconto 5,00% a.a. </w:t>
      </w:r>
    </w:p>
    <w:p w14:paraId="3AC221FA"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 xml:space="preserve">Quanto a taxa de desconto, dada as características da EPE, não tem, objetivamente, parâmetros para calcular uma TIR (Taxa Interna de Retorno) nem uma taxa incremental, pois não é tomadora de recursos no mercado </w:t>
      </w:r>
      <w:r w:rsidRPr="008B5995">
        <w:rPr>
          <w:rFonts w:ascii="Arial" w:hAnsi="Arial" w:cs="Arial"/>
          <w:bCs/>
          <w:iCs/>
          <w:sz w:val="20"/>
          <w:szCs w:val="20"/>
          <w:lang w:eastAsia="pt-BR"/>
        </w:rPr>
        <w:lastRenderedPageBreak/>
        <w:t>financeiro, não aplica caixa porque opera com dotação orçamentária do Governo Federal e não possui qualquer financiamento que não seja este aluguel de imóvel. Face a isto, a companhia buscou as seguintes opções:</w:t>
      </w:r>
    </w:p>
    <w:p w14:paraId="449E3EAC"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05D737E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a)</w:t>
      </w:r>
      <w:r w:rsidRPr="008B5995">
        <w:rPr>
          <w:rFonts w:ascii="Arial" w:hAnsi="Arial" w:cs="Arial"/>
          <w:bCs/>
          <w:iCs/>
          <w:sz w:val="20"/>
          <w:szCs w:val="20"/>
          <w:lang w:eastAsia="pt-BR"/>
        </w:rPr>
        <w:tab/>
        <w:t>Taxa do contrato (IPCA);</w:t>
      </w:r>
    </w:p>
    <w:p w14:paraId="2C89916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b)</w:t>
      </w:r>
      <w:r w:rsidRPr="008B5995">
        <w:rPr>
          <w:rFonts w:ascii="Arial" w:hAnsi="Arial" w:cs="Arial"/>
          <w:bCs/>
          <w:iCs/>
          <w:sz w:val="20"/>
          <w:szCs w:val="20"/>
          <w:lang w:eastAsia="pt-BR"/>
        </w:rPr>
        <w:tab/>
        <w:t>Previsão de inflação divulgada pelo Banco Central.</w:t>
      </w:r>
    </w:p>
    <w:p w14:paraId="349D1F59"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0AC872E0"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A Administração, dada a volatilidade, entende que o IPCA não é o mais recomendável.</w:t>
      </w:r>
    </w:p>
    <w:p w14:paraId="46EBB12C"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Quanto a base “inflação”, o BACEN divulgou a meta para 2024 a 2026, no patamar de 3,00%, mas com 1,5% como intervalo, significando ficar nesses anos entre 1,5 e 4,5%. A administração entende que adotar a previsão oficial da inflação não traz distorções consideráveis porque o IPCA não vem se comportando muito diferente desses patamares. Calculamos com 5%, o que não causa distorção material.</w:t>
      </w:r>
    </w:p>
    <w:p w14:paraId="5AF8CEDB"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 xml:space="preserve">Foram considerados o prazo de arrendamento conforme vigência dos contratos de arrendamento (10 anos) e a intenção da Administração quanto ao prazo de permanência em cada imóvel. </w:t>
      </w:r>
    </w:p>
    <w:p w14:paraId="06841AEE" w14:textId="3AEF1B7D" w:rsid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Como se trata de locação de imóvel, sem intenção de compra, o ativo arrendado e depreciado, pelo método linear, de acordo com prazo do contrato.</w:t>
      </w:r>
    </w:p>
    <w:p w14:paraId="56026120" w14:textId="700B71B4" w:rsidR="000848BB" w:rsidRDefault="000848BB" w:rsidP="008B5995">
      <w:pPr>
        <w:autoSpaceDE w:val="0"/>
        <w:autoSpaceDN w:val="0"/>
        <w:jc w:val="both"/>
        <w:outlineLvl w:val="0"/>
        <w:rPr>
          <w:rFonts w:ascii="Arial" w:hAnsi="Arial" w:cs="Arial"/>
          <w:bCs/>
          <w:iCs/>
          <w:sz w:val="20"/>
          <w:szCs w:val="20"/>
          <w:lang w:eastAsia="pt-BR"/>
        </w:rPr>
      </w:pPr>
    </w:p>
    <w:p w14:paraId="53F86964" w14:textId="7285B59E" w:rsidR="000848BB" w:rsidRDefault="000848BB" w:rsidP="008B5995">
      <w:pPr>
        <w:autoSpaceDE w:val="0"/>
        <w:autoSpaceDN w:val="0"/>
        <w:jc w:val="both"/>
        <w:outlineLvl w:val="0"/>
        <w:rPr>
          <w:rFonts w:ascii="Arial" w:hAnsi="Arial" w:cs="Arial"/>
          <w:bCs/>
          <w:iCs/>
          <w:sz w:val="20"/>
          <w:szCs w:val="20"/>
          <w:lang w:eastAsia="pt-BR"/>
        </w:rPr>
      </w:pPr>
    </w:p>
    <w:p w14:paraId="7420240A" w14:textId="26E3D107" w:rsidR="00284BFD" w:rsidRPr="00284BFD" w:rsidRDefault="00284BFD" w:rsidP="00284BFD">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A) </w:t>
      </w:r>
      <w:r w:rsidRPr="00284BFD">
        <w:rPr>
          <w:rFonts w:ascii="Arial" w:hAnsi="Arial" w:cs="Arial"/>
          <w:b/>
          <w:bCs/>
          <w:iCs/>
          <w:sz w:val="20"/>
          <w:szCs w:val="20"/>
          <w:lang w:eastAsia="pt-BR"/>
        </w:rPr>
        <w:t>MOVIMENTAÇÃO DO ATIVO</w:t>
      </w:r>
    </w:p>
    <w:p w14:paraId="77A37178" w14:textId="539A97C9" w:rsidR="00284BFD" w:rsidRDefault="00284BFD" w:rsidP="008B5995">
      <w:pPr>
        <w:autoSpaceDE w:val="0"/>
        <w:autoSpaceDN w:val="0"/>
        <w:jc w:val="both"/>
        <w:outlineLvl w:val="0"/>
        <w:rPr>
          <w:rFonts w:ascii="Arial" w:hAnsi="Arial" w:cs="Arial"/>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3093"/>
        <w:gridCol w:w="1689"/>
        <w:gridCol w:w="2022"/>
        <w:gridCol w:w="1629"/>
        <w:gridCol w:w="1488"/>
      </w:tblGrid>
      <w:tr w:rsidR="001156A5" w:rsidRPr="00284BFD" w14:paraId="6025C6F9" w14:textId="77777777" w:rsidTr="001156A5">
        <w:trPr>
          <w:trHeight w:val="268"/>
        </w:trPr>
        <w:tc>
          <w:tcPr>
            <w:tcW w:w="1559" w:type="pct"/>
            <w:tcBorders>
              <w:top w:val="nil"/>
              <w:left w:val="nil"/>
              <w:bottom w:val="nil"/>
              <w:right w:val="nil"/>
            </w:tcBorders>
            <w:shd w:val="clear" w:color="auto" w:fill="auto"/>
            <w:noWrap/>
            <w:vAlign w:val="center"/>
            <w:hideMark/>
          </w:tcPr>
          <w:p w14:paraId="73236C13" w14:textId="77777777" w:rsidR="001156A5" w:rsidRPr="00284BFD" w:rsidRDefault="001156A5" w:rsidP="001156A5">
            <w:pPr>
              <w:autoSpaceDE w:val="0"/>
              <w:autoSpaceDN w:val="0"/>
              <w:jc w:val="right"/>
              <w:outlineLvl w:val="0"/>
              <w:rPr>
                <w:rFonts w:ascii="Arial" w:hAnsi="Arial" w:cs="Arial"/>
                <w:bCs/>
                <w:iCs/>
                <w:sz w:val="20"/>
                <w:szCs w:val="20"/>
                <w:lang w:eastAsia="pt-BR"/>
              </w:rPr>
            </w:pPr>
          </w:p>
        </w:tc>
        <w:tc>
          <w:tcPr>
            <w:tcW w:w="851" w:type="pct"/>
            <w:tcBorders>
              <w:top w:val="nil"/>
              <w:left w:val="nil"/>
              <w:bottom w:val="nil"/>
              <w:right w:val="nil"/>
            </w:tcBorders>
            <w:shd w:val="clear" w:color="auto" w:fill="auto"/>
            <w:noWrap/>
            <w:vAlign w:val="center"/>
            <w:hideMark/>
          </w:tcPr>
          <w:p w14:paraId="30F60F69" w14:textId="5CF067EA"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31.12.2023</w:t>
            </w:r>
            <w:r w:rsidRPr="00284BFD">
              <w:rPr>
                <w:rFonts w:ascii="Arial" w:hAnsi="Arial" w:cs="Arial"/>
                <w:b/>
                <w:bCs/>
                <w:iCs/>
                <w:sz w:val="20"/>
                <w:szCs w:val="20"/>
                <w:lang w:eastAsia="pt-BR"/>
              </w:rPr>
              <w:t xml:space="preserve"> </w:t>
            </w:r>
          </w:p>
        </w:tc>
        <w:tc>
          <w:tcPr>
            <w:tcW w:w="1019" w:type="pct"/>
            <w:tcBorders>
              <w:top w:val="nil"/>
              <w:left w:val="nil"/>
              <w:bottom w:val="nil"/>
              <w:right w:val="nil"/>
            </w:tcBorders>
            <w:shd w:val="clear" w:color="auto" w:fill="auto"/>
            <w:noWrap/>
            <w:vAlign w:val="center"/>
            <w:hideMark/>
          </w:tcPr>
          <w:p w14:paraId="6ABA0862"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Amortização </w:t>
            </w:r>
          </w:p>
        </w:tc>
        <w:tc>
          <w:tcPr>
            <w:tcW w:w="821" w:type="pct"/>
            <w:tcBorders>
              <w:top w:val="nil"/>
              <w:left w:val="nil"/>
              <w:bottom w:val="nil"/>
              <w:right w:val="nil"/>
            </w:tcBorders>
            <w:shd w:val="clear" w:color="auto" w:fill="auto"/>
            <w:noWrap/>
            <w:vAlign w:val="center"/>
            <w:hideMark/>
          </w:tcPr>
          <w:p w14:paraId="7DE07E40" w14:textId="5061ED20"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31.03.2024</w:t>
            </w:r>
            <w:r w:rsidRPr="00284BFD">
              <w:rPr>
                <w:rFonts w:ascii="Arial" w:hAnsi="Arial" w:cs="Arial"/>
                <w:b/>
                <w:bCs/>
                <w:iCs/>
                <w:sz w:val="20"/>
                <w:szCs w:val="20"/>
                <w:lang w:eastAsia="pt-BR"/>
              </w:rPr>
              <w:t xml:space="preserve"> </w:t>
            </w:r>
          </w:p>
        </w:tc>
        <w:tc>
          <w:tcPr>
            <w:tcW w:w="750" w:type="pct"/>
            <w:tcBorders>
              <w:top w:val="nil"/>
              <w:left w:val="nil"/>
              <w:bottom w:val="nil"/>
              <w:right w:val="nil"/>
            </w:tcBorders>
            <w:shd w:val="clear" w:color="auto" w:fill="auto"/>
            <w:noWrap/>
            <w:vAlign w:val="center"/>
            <w:hideMark/>
          </w:tcPr>
          <w:p w14:paraId="2858579C" w14:textId="616F4861"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31.12.2023</w:t>
            </w:r>
            <w:r w:rsidRPr="00284BFD">
              <w:rPr>
                <w:rFonts w:ascii="Arial" w:hAnsi="Arial" w:cs="Arial"/>
                <w:b/>
                <w:bCs/>
                <w:iCs/>
                <w:sz w:val="20"/>
                <w:szCs w:val="20"/>
                <w:lang w:eastAsia="pt-BR"/>
              </w:rPr>
              <w:t xml:space="preserve"> </w:t>
            </w:r>
          </w:p>
        </w:tc>
      </w:tr>
      <w:tr w:rsidR="001156A5" w:rsidRPr="00284BFD" w14:paraId="5854B413" w14:textId="77777777" w:rsidTr="001156A5">
        <w:trPr>
          <w:trHeight w:val="268"/>
        </w:trPr>
        <w:tc>
          <w:tcPr>
            <w:tcW w:w="1559" w:type="pct"/>
            <w:tcBorders>
              <w:top w:val="nil"/>
              <w:left w:val="nil"/>
              <w:bottom w:val="nil"/>
              <w:right w:val="nil"/>
            </w:tcBorders>
            <w:shd w:val="clear" w:color="auto" w:fill="auto"/>
            <w:noWrap/>
            <w:vAlign w:val="center"/>
            <w:hideMark/>
          </w:tcPr>
          <w:p w14:paraId="244F2D5A" w14:textId="77777777" w:rsidR="001156A5" w:rsidRPr="00284BFD" w:rsidRDefault="001156A5"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Descrição </w:t>
            </w:r>
          </w:p>
        </w:tc>
        <w:tc>
          <w:tcPr>
            <w:tcW w:w="851" w:type="pct"/>
            <w:tcBorders>
              <w:top w:val="nil"/>
              <w:left w:val="nil"/>
              <w:bottom w:val="nil"/>
              <w:right w:val="nil"/>
            </w:tcBorders>
            <w:shd w:val="clear" w:color="auto" w:fill="auto"/>
            <w:noWrap/>
            <w:vAlign w:val="center"/>
            <w:hideMark/>
          </w:tcPr>
          <w:p w14:paraId="0C8BA8F2" w14:textId="54A0AECC"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c>
          <w:tcPr>
            <w:tcW w:w="1019" w:type="pct"/>
            <w:tcBorders>
              <w:top w:val="nil"/>
              <w:left w:val="nil"/>
              <w:bottom w:val="nil"/>
              <w:right w:val="nil"/>
            </w:tcBorders>
            <w:shd w:val="clear" w:color="auto" w:fill="auto"/>
            <w:noWrap/>
            <w:vAlign w:val="center"/>
            <w:hideMark/>
          </w:tcPr>
          <w:p w14:paraId="64DCF7D2" w14:textId="0D23BA3E"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do Trimestre</w:t>
            </w:r>
            <w:r w:rsidRPr="00284BFD">
              <w:rPr>
                <w:rFonts w:ascii="Arial" w:hAnsi="Arial" w:cs="Arial"/>
                <w:b/>
                <w:bCs/>
                <w:iCs/>
                <w:sz w:val="20"/>
                <w:szCs w:val="20"/>
                <w:lang w:eastAsia="pt-BR"/>
              </w:rPr>
              <w:t xml:space="preserve"> </w:t>
            </w:r>
          </w:p>
        </w:tc>
        <w:tc>
          <w:tcPr>
            <w:tcW w:w="821" w:type="pct"/>
            <w:tcBorders>
              <w:top w:val="nil"/>
              <w:left w:val="nil"/>
              <w:bottom w:val="nil"/>
              <w:right w:val="nil"/>
            </w:tcBorders>
            <w:shd w:val="clear" w:color="auto" w:fill="auto"/>
            <w:noWrap/>
            <w:vAlign w:val="center"/>
            <w:hideMark/>
          </w:tcPr>
          <w:p w14:paraId="0C1C1E11"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c>
          <w:tcPr>
            <w:tcW w:w="750" w:type="pct"/>
            <w:tcBorders>
              <w:top w:val="nil"/>
              <w:left w:val="nil"/>
              <w:bottom w:val="nil"/>
              <w:right w:val="nil"/>
            </w:tcBorders>
            <w:shd w:val="clear" w:color="auto" w:fill="auto"/>
            <w:noWrap/>
            <w:vAlign w:val="center"/>
            <w:hideMark/>
          </w:tcPr>
          <w:p w14:paraId="2DBA1F6F"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r>
      <w:tr w:rsidR="00284BFD" w:rsidRPr="00284BFD" w14:paraId="483EBCA3" w14:textId="77777777" w:rsidTr="001156A5">
        <w:trPr>
          <w:trHeight w:val="273"/>
        </w:trPr>
        <w:tc>
          <w:tcPr>
            <w:tcW w:w="1559" w:type="pct"/>
            <w:tcBorders>
              <w:top w:val="nil"/>
              <w:left w:val="nil"/>
              <w:bottom w:val="nil"/>
              <w:right w:val="nil"/>
            </w:tcBorders>
            <w:shd w:val="clear" w:color="auto" w:fill="auto"/>
            <w:noWrap/>
            <w:vAlign w:val="center"/>
            <w:hideMark/>
          </w:tcPr>
          <w:p w14:paraId="448D1312" w14:textId="54994BEF" w:rsidR="00284BFD" w:rsidRPr="00284BFD" w:rsidRDefault="00284BFD" w:rsidP="001156A5">
            <w:pPr>
              <w:autoSpaceDE w:val="0"/>
              <w:autoSpaceDN w:val="0"/>
              <w:outlineLvl w:val="0"/>
              <w:rPr>
                <w:rFonts w:ascii="Arial" w:hAnsi="Arial" w:cs="Arial"/>
                <w:bCs/>
                <w:iCs/>
                <w:vanish/>
                <w:sz w:val="20"/>
                <w:szCs w:val="20"/>
                <w:lang w:eastAsia="pt-BR"/>
              </w:rPr>
            </w:pPr>
            <w:r w:rsidRPr="00284BFD">
              <w:rPr>
                <w:rFonts w:ascii="Arial" w:hAnsi="Arial" w:cs="Arial"/>
                <w:bCs/>
                <w:iCs/>
                <w:sz w:val="20"/>
                <w:szCs w:val="20"/>
                <w:lang w:eastAsia="pt-BR"/>
              </w:rPr>
              <w:t xml:space="preserve"> Direito de uso de</w:t>
            </w:r>
            <w:r w:rsidR="00BD4EF7">
              <w:rPr>
                <w:rFonts w:ascii="Arial" w:hAnsi="Arial" w:cs="Arial"/>
                <w:bCs/>
                <w:iCs/>
                <w:sz w:val="20"/>
                <w:szCs w:val="20"/>
                <w:lang w:eastAsia="pt-BR"/>
              </w:rPr>
              <w:t xml:space="preserve"> </w:t>
            </w:r>
            <w:r w:rsidRPr="00284BFD">
              <w:rPr>
                <w:rFonts w:ascii="Arial" w:hAnsi="Arial" w:cs="Arial"/>
                <w:bCs/>
                <w:iCs/>
                <w:sz w:val="20"/>
                <w:szCs w:val="20"/>
                <w:lang w:eastAsia="pt-BR"/>
              </w:rPr>
              <w:t xml:space="preserve">bens </w:t>
            </w:r>
            <w:r w:rsidRPr="00284BFD">
              <w:rPr>
                <w:rFonts w:ascii="Arial" w:hAnsi="Arial" w:cs="Arial"/>
                <w:bCs/>
                <w:iCs/>
                <w:vanish/>
                <w:sz w:val="20"/>
                <w:szCs w:val="20"/>
                <w:lang w:eastAsia="pt-BR"/>
              </w:rPr>
              <w:t xml:space="preserve">arrendados </w:t>
            </w:r>
          </w:p>
        </w:tc>
        <w:tc>
          <w:tcPr>
            <w:tcW w:w="851" w:type="pct"/>
            <w:tcBorders>
              <w:top w:val="nil"/>
              <w:left w:val="nil"/>
              <w:bottom w:val="nil"/>
              <w:right w:val="nil"/>
            </w:tcBorders>
            <w:shd w:val="clear" w:color="auto" w:fill="auto"/>
            <w:noWrap/>
            <w:vAlign w:val="center"/>
            <w:hideMark/>
          </w:tcPr>
          <w:p w14:paraId="73216F08" w14:textId="7527C40A" w:rsidR="00284BFD" w:rsidRPr="00284BFD" w:rsidRDefault="009B1DD6">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17.709</w:t>
            </w:r>
          </w:p>
        </w:tc>
        <w:tc>
          <w:tcPr>
            <w:tcW w:w="1019" w:type="pct"/>
            <w:tcBorders>
              <w:top w:val="nil"/>
              <w:left w:val="nil"/>
              <w:bottom w:val="nil"/>
              <w:right w:val="nil"/>
            </w:tcBorders>
            <w:shd w:val="clear" w:color="auto" w:fill="auto"/>
            <w:noWrap/>
            <w:vAlign w:val="center"/>
            <w:hideMark/>
          </w:tcPr>
          <w:p w14:paraId="64AD6969" w14:textId="3716257A" w:rsidR="00284BFD" w:rsidRPr="00284BFD" w:rsidRDefault="002F73F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w:t>
            </w:r>
            <w:r w:rsidR="00F13C04">
              <w:rPr>
                <w:rFonts w:ascii="Arial" w:hAnsi="Arial" w:cs="Arial"/>
                <w:bCs/>
                <w:iCs/>
                <w:sz w:val="20"/>
                <w:szCs w:val="20"/>
                <w:lang w:eastAsia="pt-BR"/>
              </w:rPr>
              <w:t>681</w:t>
            </w:r>
            <w:r>
              <w:rPr>
                <w:rFonts w:ascii="Arial" w:hAnsi="Arial" w:cs="Arial"/>
                <w:bCs/>
                <w:iCs/>
                <w:sz w:val="20"/>
                <w:szCs w:val="20"/>
                <w:lang w:eastAsia="pt-BR"/>
              </w:rPr>
              <w:t>)</w:t>
            </w:r>
          </w:p>
        </w:tc>
        <w:tc>
          <w:tcPr>
            <w:tcW w:w="821" w:type="pct"/>
            <w:tcBorders>
              <w:top w:val="nil"/>
              <w:left w:val="nil"/>
              <w:bottom w:val="nil"/>
              <w:right w:val="nil"/>
            </w:tcBorders>
            <w:shd w:val="clear" w:color="auto" w:fill="auto"/>
            <w:noWrap/>
            <w:vAlign w:val="center"/>
            <w:hideMark/>
          </w:tcPr>
          <w:p w14:paraId="6BB1C360" w14:textId="7C7A2D70"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17.028</w:t>
            </w:r>
            <w:r w:rsidR="00284BFD" w:rsidRPr="00284BFD">
              <w:rPr>
                <w:rFonts w:ascii="Arial" w:hAnsi="Arial" w:cs="Arial"/>
                <w:bCs/>
                <w:iCs/>
                <w:sz w:val="20"/>
                <w:szCs w:val="20"/>
                <w:lang w:eastAsia="pt-BR"/>
              </w:rPr>
              <w:t xml:space="preserve"> </w:t>
            </w:r>
          </w:p>
        </w:tc>
        <w:tc>
          <w:tcPr>
            <w:tcW w:w="750" w:type="pct"/>
            <w:tcBorders>
              <w:top w:val="nil"/>
              <w:left w:val="nil"/>
              <w:bottom w:val="nil"/>
              <w:right w:val="nil"/>
            </w:tcBorders>
            <w:shd w:val="clear" w:color="auto" w:fill="auto"/>
            <w:noWrap/>
            <w:vAlign w:val="center"/>
            <w:hideMark/>
          </w:tcPr>
          <w:p w14:paraId="1DA118BD" w14:textId="3D1D118F"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17.709</w:t>
            </w:r>
            <w:r w:rsidR="00284BFD" w:rsidRPr="00284BFD">
              <w:rPr>
                <w:rFonts w:ascii="Arial" w:hAnsi="Arial" w:cs="Arial"/>
                <w:bCs/>
                <w:iCs/>
                <w:sz w:val="20"/>
                <w:szCs w:val="20"/>
                <w:lang w:eastAsia="pt-BR"/>
              </w:rPr>
              <w:t xml:space="preserve"> </w:t>
            </w:r>
          </w:p>
        </w:tc>
      </w:tr>
      <w:tr w:rsidR="00284BFD" w:rsidRPr="00284BFD" w14:paraId="430006B9" w14:textId="77777777" w:rsidTr="001156A5">
        <w:trPr>
          <w:trHeight w:val="100"/>
        </w:trPr>
        <w:tc>
          <w:tcPr>
            <w:tcW w:w="1559" w:type="pct"/>
            <w:tcBorders>
              <w:top w:val="single" w:sz="4" w:space="0" w:color="auto"/>
              <w:left w:val="nil"/>
              <w:bottom w:val="single" w:sz="4" w:space="0" w:color="auto"/>
              <w:right w:val="nil"/>
            </w:tcBorders>
            <w:shd w:val="clear" w:color="auto" w:fill="auto"/>
            <w:noWrap/>
            <w:vAlign w:val="center"/>
            <w:hideMark/>
          </w:tcPr>
          <w:p w14:paraId="29D798FA" w14:textId="391D7331" w:rsidR="00284BFD" w:rsidRPr="00284BFD" w:rsidRDefault="00284BFD"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Total </w:t>
            </w:r>
          </w:p>
        </w:tc>
        <w:tc>
          <w:tcPr>
            <w:tcW w:w="851" w:type="pct"/>
            <w:tcBorders>
              <w:top w:val="single" w:sz="4" w:space="0" w:color="auto"/>
              <w:left w:val="nil"/>
              <w:bottom w:val="single" w:sz="4" w:space="0" w:color="auto"/>
              <w:right w:val="nil"/>
            </w:tcBorders>
            <w:shd w:val="clear" w:color="auto" w:fill="auto"/>
            <w:noWrap/>
            <w:vAlign w:val="center"/>
            <w:hideMark/>
          </w:tcPr>
          <w:p w14:paraId="4F14678A" w14:textId="480D0F6E" w:rsidR="00284BFD" w:rsidRPr="00284BFD" w:rsidRDefault="009B1DD6">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17.709</w:t>
            </w:r>
          </w:p>
        </w:tc>
        <w:tc>
          <w:tcPr>
            <w:tcW w:w="1019" w:type="pct"/>
            <w:tcBorders>
              <w:top w:val="single" w:sz="4" w:space="0" w:color="auto"/>
              <w:left w:val="nil"/>
              <w:bottom w:val="single" w:sz="4" w:space="0" w:color="auto"/>
              <w:right w:val="nil"/>
            </w:tcBorders>
            <w:shd w:val="clear" w:color="auto" w:fill="auto"/>
            <w:noWrap/>
            <w:vAlign w:val="bottom"/>
            <w:hideMark/>
          </w:tcPr>
          <w:p w14:paraId="5CD5063A" w14:textId="760E84EE" w:rsidR="00284BFD" w:rsidRPr="00284BFD" w:rsidRDefault="002F73F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w:t>
            </w:r>
            <w:r w:rsidR="00F13C04">
              <w:rPr>
                <w:rFonts w:ascii="Arial" w:hAnsi="Arial" w:cs="Arial"/>
                <w:b/>
                <w:bCs/>
                <w:iCs/>
                <w:sz w:val="20"/>
                <w:szCs w:val="20"/>
                <w:lang w:eastAsia="pt-BR"/>
              </w:rPr>
              <w:t>681</w:t>
            </w:r>
            <w:r>
              <w:rPr>
                <w:rFonts w:ascii="Arial" w:hAnsi="Arial" w:cs="Arial"/>
                <w:b/>
                <w:bCs/>
                <w:iCs/>
                <w:sz w:val="20"/>
                <w:szCs w:val="20"/>
                <w:lang w:eastAsia="pt-BR"/>
              </w:rPr>
              <w:t>)</w:t>
            </w:r>
            <w:r w:rsidR="00284BFD" w:rsidRPr="00284BFD">
              <w:rPr>
                <w:rFonts w:ascii="Arial" w:hAnsi="Arial" w:cs="Arial"/>
                <w:b/>
                <w:bCs/>
                <w:iCs/>
                <w:sz w:val="20"/>
                <w:szCs w:val="20"/>
                <w:lang w:eastAsia="pt-BR"/>
              </w:rPr>
              <w:t xml:space="preserve"> </w:t>
            </w:r>
          </w:p>
        </w:tc>
        <w:tc>
          <w:tcPr>
            <w:tcW w:w="821" w:type="pct"/>
            <w:tcBorders>
              <w:top w:val="single" w:sz="4" w:space="0" w:color="auto"/>
              <w:left w:val="nil"/>
              <w:bottom w:val="single" w:sz="4" w:space="0" w:color="auto"/>
              <w:right w:val="nil"/>
            </w:tcBorders>
            <w:shd w:val="clear" w:color="auto" w:fill="auto"/>
            <w:noWrap/>
            <w:vAlign w:val="center"/>
            <w:hideMark/>
          </w:tcPr>
          <w:p w14:paraId="735CCAE4" w14:textId="487A7E1E"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17.028</w:t>
            </w:r>
            <w:r w:rsidR="00284BFD" w:rsidRPr="00284BFD">
              <w:rPr>
                <w:rFonts w:ascii="Arial" w:hAnsi="Arial" w:cs="Arial"/>
                <w:b/>
                <w:bCs/>
                <w:iCs/>
                <w:sz w:val="20"/>
                <w:szCs w:val="20"/>
                <w:lang w:eastAsia="pt-BR"/>
              </w:rPr>
              <w:t xml:space="preserve"> </w:t>
            </w:r>
          </w:p>
        </w:tc>
        <w:tc>
          <w:tcPr>
            <w:tcW w:w="750" w:type="pct"/>
            <w:tcBorders>
              <w:top w:val="single" w:sz="4" w:space="0" w:color="auto"/>
              <w:left w:val="nil"/>
              <w:bottom w:val="single" w:sz="4" w:space="0" w:color="auto"/>
              <w:right w:val="nil"/>
            </w:tcBorders>
            <w:shd w:val="clear" w:color="auto" w:fill="auto"/>
            <w:noWrap/>
            <w:vAlign w:val="center"/>
            <w:hideMark/>
          </w:tcPr>
          <w:p w14:paraId="49E07547" w14:textId="59861B25"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17.709</w:t>
            </w:r>
            <w:r w:rsidR="00284BFD" w:rsidRPr="00284BFD">
              <w:rPr>
                <w:rFonts w:ascii="Arial" w:hAnsi="Arial" w:cs="Arial"/>
                <w:b/>
                <w:bCs/>
                <w:iCs/>
                <w:sz w:val="20"/>
                <w:szCs w:val="20"/>
                <w:lang w:eastAsia="pt-BR"/>
              </w:rPr>
              <w:t xml:space="preserve"> </w:t>
            </w:r>
          </w:p>
        </w:tc>
      </w:tr>
    </w:tbl>
    <w:p w14:paraId="404F29F2" w14:textId="61016582" w:rsidR="00284BFD" w:rsidRDefault="00284BFD" w:rsidP="001156A5">
      <w:pPr>
        <w:autoSpaceDE w:val="0"/>
        <w:autoSpaceDN w:val="0"/>
        <w:jc w:val="right"/>
        <w:outlineLvl w:val="0"/>
        <w:rPr>
          <w:rFonts w:ascii="Arial" w:hAnsi="Arial" w:cs="Arial"/>
          <w:bCs/>
          <w:iCs/>
          <w:sz w:val="20"/>
          <w:szCs w:val="20"/>
          <w:lang w:eastAsia="pt-BR"/>
        </w:rPr>
      </w:pPr>
    </w:p>
    <w:p w14:paraId="0DA003E5" w14:textId="0224617F" w:rsidR="00284BFD" w:rsidRDefault="00284BFD" w:rsidP="008B5995">
      <w:pPr>
        <w:autoSpaceDE w:val="0"/>
        <w:autoSpaceDN w:val="0"/>
        <w:jc w:val="both"/>
        <w:outlineLvl w:val="0"/>
        <w:rPr>
          <w:rFonts w:ascii="Arial" w:hAnsi="Arial" w:cs="Arial"/>
          <w:bCs/>
          <w:iCs/>
          <w:sz w:val="20"/>
          <w:szCs w:val="20"/>
          <w:lang w:eastAsia="pt-BR"/>
        </w:rPr>
      </w:pPr>
      <w:r w:rsidRPr="00284BFD">
        <w:rPr>
          <w:rFonts w:ascii="Arial" w:hAnsi="Arial" w:cs="Arial"/>
          <w:bCs/>
          <w:iCs/>
          <w:sz w:val="20"/>
          <w:szCs w:val="20"/>
          <w:lang w:eastAsia="pt-BR"/>
        </w:rPr>
        <w:t>O cálculo da amortização levou em conta o valor do reconhecimento inicial do ativo dividido pelo prazo remanescente do contrato em 1º de janeiro de 2022.</w:t>
      </w:r>
    </w:p>
    <w:p w14:paraId="48BCF371" w14:textId="77777777" w:rsidR="00BB63CB" w:rsidRDefault="00BB63CB" w:rsidP="008B5995">
      <w:pPr>
        <w:autoSpaceDE w:val="0"/>
        <w:autoSpaceDN w:val="0"/>
        <w:jc w:val="both"/>
        <w:outlineLvl w:val="0"/>
        <w:rPr>
          <w:rFonts w:ascii="Arial" w:hAnsi="Arial" w:cs="Arial"/>
          <w:bCs/>
          <w:iCs/>
          <w:sz w:val="20"/>
          <w:szCs w:val="20"/>
          <w:lang w:eastAsia="pt-BR"/>
        </w:rPr>
      </w:pPr>
    </w:p>
    <w:p w14:paraId="721333F6" w14:textId="57701AD1" w:rsidR="00284BFD" w:rsidRDefault="00284BFD" w:rsidP="008B5995">
      <w:pPr>
        <w:autoSpaceDE w:val="0"/>
        <w:autoSpaceDN w:val="0"/>
        <w:jc w:val="both"/>
        <w:outlineLvl w:val="0"/>
        <w:rPr>
          <w:rFonts w:ascii="Arial" w:hAnsi="Arial" w:cs="Arial"/>
          <w:bCs/>
          <w:iCs/>
          <w:sz w:val="20"/>
          <w:szCs w:val="20"/>
          <w:lang w:eastAsia="pt-BR"/>
        </w:rPr>
      </w:pPr>
    </w:p>
    <w:p w14:paraId="02C1B931" w14:textId="4F960CAC" w:rsidR="00284BFD" w:rsidRDefault="00284BFD" w:rsidP="008B5995">
      <w:pPr>
        <w:autoSpaceDE w:val="0"/>
        <w:autoSpaceDN w:val="0"/>
        <w:jc w:val="both"/>
        <w:outlineLvl w:val="0"/>
        <w:rPr>
          <w:rFonts w:ascii="Arial" w:hAnsi="Arial" w:cs="Arial"/>
          <w:b/>
          <w:bCs/>
          <w:iCs/>
          <w:sz w:val="20"/>
          <w:szCs w:val="20"/>
          <w:lang w:eastAsia="pt-BR"/>
        </w:rPr>
      </w:pPr>
      <w:r w:rsidRPr="00284BFD">
        <w:rPr>
          <w:rFonts w:ascii="Arial" w:hAnsi="Arial" w:cs="Arial"/>
          <w:b/>
          <w:bCs/>
          <w:iCs/>
          <w:sz w:val="20"/>
          <w:szCs w:val="20"/>
          <w:lang w:eastAsia="pt-BR"/>
        </w:rPr>
        <w:t>B) MOVIMENTAÇÃO DO PASSIVO</w:t>
      </w:r>
    </w:p>
    <w:p w14:paraId="4A710DA2" w14:textId="60006962" w:rsidR="00284BFD" w:rsidRDefault="00284BFD" w:rsidP="008B5995">
      <w:pPr>
        <w:autoSpaceDE w:val="0"/>
        <w:autoSpaceDN w:val="0"/>
        <w:jc w:val="both"/>
        <w:outlineLvl w:val="0"/>
        <w:rPr>
          <w:rFonts w:ascii="Arial" w:hAnsi="Arial" w:cs="Arial"/>
          <w:b/>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6195"/>
        <w:gridCol w:w="191"/>
        <w:gridCol w:w="1697"/>
        <w:gridCol w:w="156"/>
        <w:gridCol w:w="1682"/>
      </w:tblGrid>
      <w:tr w:rsidR="00284BFD" w:rsidRPr="00284BFD" w14:paraId="6600D808" w14:textId="77777777" w:rsidTr="006E57CF">
        <w:trPr>
          <w:trHeight w:val="227"/>
        </w:trPr>
        <w:tc>
          <w:tcPr>
            <w:tcW w:w="3124" w:type="pct"/>
            <w:tcBorders>
              <w:top w:val="nil"/>
              <w:left w:val="nil"/>
              <w:bottom w:val="nil"/>
              <w:right w:val="nil"/>
            </w:tcBorders>
            <w:shd w:val="clear" w:color="auto" w:fill="auto"/>
            <w:noWrap/>
            <w:vAlign w:val="center"/>
            <w:hideMark/>
          </w:tcPr>
          <w:p w14:paraId="570B4354"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center"/>
            <w:hideMark/>
          </w:tcPr>
          <w:p w14:paraId="6622C9D3"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single" w:sz="4" w:space="0" w:color="auto"/>
              <w:right w:val="nil"/>
            </w:tcBorders>
            <w:shd w:val="clear" w:color="auto" w:fill="auto"/>
            <w:noWrap/>
            <w:vAlign w:val="center"/>
            <w:hideMark/>
          </w:tcPr>
          <w:p w14:paraId="5FA59B76" w14:textId="76B8F1DE" w:rsidR="00284BFD" w:rsidRPr="00284BFD" w:rsidRDefault="00941F69" w:rsidP="00941F69">
            <w:pPr>
              <w:autoSpaceDE w:val="0"/>
              <w:autoSpaceDN w:val="0"/>
              <w:jc w:val="center"/>
              <w:outlineLvl w:val="0"/>
              <w:rPr>
                <w:rFonts w:ascii="Arial" w:hAnsi="Arial" w:cs="Arial"/>
                <w:b/>
                <w:bCs/>
                <w:iCs/>
                <w:sz w:val="20"/>
                <w:szCs w:val="20"/>
                <w:lang w:eastAsia="pt-BR"/>
              </w:rPr>
            </w:pPr>
            <w:r>
              <w:rPr>
                <w:rFonts w:ascii="Arial" w:hAnsi="Arial" w:cs="Arial"/>
                <w:b/>
                <w:bCs/>
                <w:iCs/>
                <w:sz w:val="20"/>
                <w:szCs w:val="20"/>
                <w:lang w:eastAsia="pt-BR"/>
              </w:rPr>
              <w:t>31/03</w:t>
            </w:r>
            <w:r w:rsidR="00284BFD" w:rsidRPr="00284BFD">
              <w:rPr>
                <w:rFonts w:ascii="Arial" w:hAnsi="Arial" w:cs="Arial"/>
                <w:b/>
                <w:bCs/>
                <w:iCs/>
                <w:sz w:val="20"/>
                <w:szCs w:val="20"/>
                <w:lang w:eastAsia="pt-BR"/>
              </w:rPr>
              <w:t>/</w:t>
            </w:r>
            <w:r>
              <w:rPr>
                <w:rFonts w:ascii="Arial" w:hAnsi="Arial" w:cs="Arial"/>
                <w:b/>
                <w:bCs/>
                <w:iCs/>
                <w:sz w:val="20"/>
                <w:szCs w:val="20"/>
                <w:lang w:eastAsia="pt-BR"/>
              </w:rPr>
              <w:t>2024</w:t>
            </w:r>
          </w:p>
        </w:tc>
        <w:tc>
          <w:tcPr>
            <w:tcW w:w="80" w:type="pct"/>
            <w:tcBorders>
              <w:top w:val="nil"/>
              <w:left w:val="nil"/>
              <w:bottom w:val="nil"/>
              <w:right w:val="nil"/>
            </w:tcBorders>
            <w:shd w:val="clear" w:color="auto" w:fill="auto"/>
            <w:noWrap/>
            <w:vAlign w:val="center"/>
            <w:hideMark/>
          </w:tcPr>
          <w:p w14:paraId="6F49E8B6" w14:textId="77777777" w:rsidR="00284BFD" w:rsidRPr="00284BFD" w:rsidRDefault="00284BFD" w:rsidP="00941F69">
            <w:pPr>
              <w:autoSpaceDE w:val="0"/>
              <w:autoSpaceDN w:val="0"/>
              <w:jc w:val="center"/>
              <w:outlineLvl w:val="0"/>
              <w:rPr>
                <w:rFonts w:ascii="Arial" w:hAnsi="Arial" w:cs="Arial"/>
                <w:b/>
                <w:bCs/>
                <w:iCs/>
                <w:sz w:val="20"/>
                <w:szCs w:val="20"/>
                <w:lang w:eastAsia="pt-BR"/>
              </w:rPr>
            </w:pPr>
          </w:p>
        </w:tc>
        <w:tc>
          <w:tcPr>
            <w:tcW w:w="849" w:type="pct"/>
            <w:tcBorders>
              <w:top w:val="nil"/>
              <w:left w:val="nil"/>
              <w:bottom w:val="single" w:sz="4" w:space="0" w:color="auto"/>
              <w:right w:val="nil"/>
            </w:tcBorders>
            <w:shd w:val="clear" w:color="auto" w:fill="auto"/>
            <w:noWrap/>
            <w:vAlign w:val="center"/>
            <w:hideMark/>
          </w:tcPr>
          <w:p w14:paraId="7C8A703D" w14:textId="5207E881" w:rsidR="00284BFD" w:rsidRPr="00284BFD" w:rsidRDefault="00941F69" w:rsidP="00941F69">
            <w:pPr>
              <w:autoSpaceDE w:val="0"/>
              <w:autoSpaceDN w:val="0"/>
              <w:jc w:val="center"/>
              <w:outlineLvl w:val="0"/>
              <w:rPr>
                <w:rFonts w:ascii="Arial" w:hAnsi="Arial" w:cs="Arial"/>
                <w:b/>
                <w:bCs/>
                <w:iCs/>
                <w:sz w:val="20"/>
                <w:szCs w:val="20"/>
                <w:lang w:eastAsia="pt-BR"/>
              </w:rPr>
            </w:pPr>
            <w:r>
              <w:rPr>
                <w:rFonts w:ascii="Arial" w:hAnsi="Arial" w:cs="Arial"/>
                <w:b/>
                <w:bCs/>
                <w:iCs/>
                <w:sz w:val="20"/>
                <w:szCs w:val="20"/>
                <w:lang w:eastAsia="pt-BR"/>
              </w:rPr>
              <w:t>31/12</w:t>
            </w:r>
            <w:r w:rsidR="00284BFD" w:rsidRPr="00284BFD">
              <w:rPr>
                <w:rFonts w:ascii="Arial" w:hAnsi="Arial" w:cs="Arial"/>
                <w:b/>
                <w:bCs/>
                <w:iCs/>
                <w:sz w:val="20"/>
                <w:szCs w:val="20"/>
                <w:lang w:eastAsia="pt-BR"/>
              </w:rPr>
              <w:t>/</w:t>
            </w:r>
            <w:r>
              <w:rPr>
                <w:rFonts w:ascii="Arial" w:hAnsi="Arial" w:cs="Arial"/>
                <w:b/>
                <w:bCs/>
                <w:iCs/>
                <w:sz w:val="20"/>
                <w:szCs w:val="20"/>
                <w:lang w:eastAsia="pt-BR"/>
              </w:rPr>
              <w:t>2023</w:t>
            </w:r>
          </w:p>
        </w:tc>
      </w:tr>
      <w:tr w:rsidR="00284BFD" w:rsidRPr="00284BFD" w14:paraId="5B415C90" w14:textId="77777777" w:rsidTr="006E57CF">
        <w:trPr>
          <w:trHeight w:val="227"/>
        </w:trPr>
        <w:tc>
          <w:tcPr>
            <w:tcW w:w="3124" w:type="pct"/>
            <w:tcBorders>
              <w:top w:val="nil"/>
              <w:left w:val="nil"/>
              <w:bottom w:val="nil"/>
              <w:right w:val="nil"/>
            </w:tcBorders>
            <w:shd w:val="clear" w:color="auto" w:fill="auto"/>
            <w:noWrap/>
            <w:vAlign w:val="bottom"/>
            <w:hideMark/>
          </w:tcPr>
          <w:p w14:paraId="496CAAA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bottom"/>
            <w:hideMark/>
          </w:tcPr>
          <w:p w14:paraId="68DBE39E"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56B81683"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0" w:type="pct"/>
            <w:tcBorders>
              <w:top w:val="nil"/>
              <w:left w:val="nil"/>
              <w:bottom w:val="nil"/>
              <w:right w:val="nil"/>
            </w:tcBorders>
            <w:shd w:val="clear" w:color="auto" w:fill="auto"/>
            <w:noWrap/>
            <w:vAlign w:val="bottom"/>
            <w:hideMark/>
          </w:tcPr>
          <w:p w14:paraId="6F4491EE"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349F3858"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54D88ADA" w14:textId="77777777" w:rsidTr="006E57CF">
        <w:trPr>
          <w:trHeight w:val="227"/>
        </w:trPr>
        <w:tc>
          <w:tcPr>
            <w:tcW w:w="3124" w:type="pct"/>
            <w:tcBorders>
              <w:top w:val="nil"/>
              <w:left w:val="nil"/>
              <w:bottom w:val="nil"/>
              <w:right w:val="nil"/>
            </w:tcBorders>
            <w:shd w:val="clear" w:color="auto" w:fill="auto"/>
            <w:vAlign w:val="bottom"/>
            <w:hideMark/>
          </w:tcPr>
          <w:p w14:paraId="7588DCEC"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curto prazo</w:t>
            </w:r>
          </w:p>
        </w:tc>
        <w:tc>
          <w:tcPr>
            <w:tcW w:w="98" w:type="pct"/>
            <w:tcBorders>
              <w:top w:val="nil"/>
              <w:left w:val="nil"/>
              <w:bottom w:val="nil"/>
              <w:right w:val="nil"/>
            </w:tcBorders>
            <w:shd w:val="clear" w:color="auto" w:fill="auto"/>
            <w:noWrap/>
            <w:vAlign w:val="bottom"/>
            <w:hideMark/>
          </w:tcPr>
          <w:p w14:paraId="1E90370F"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1D9CEE87" w14:textId="4CBEEA9D"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2.575</w:t>
            </w:r>
            <w:r w:rsidR="00284BFD" w:rsidRPr="00E51F67">
              <w:rPr>
                <w:rFonts w:ascii="Arial" w:hAnsi="Arial" w:cs="Arial"/>
                <w:bCs/>
                <w:iCs/>
                <w:sz w:val="20"/>
                <w:szCs w:val="20"/>
                <w:lang w:eastAsia="pt-BR"/>
              </w:rPr>
              <w:t xml:space="preserve"> </w:t>
            </w:r>
          </w:p>
        </w:tc>
        <w:tc>
          <w:tcPr>
            <w:tcW w:w="80" w:type="pct"/>
            <w:tcBorders>
              <w:top w:val="nil"/>
              <w:left w:val="nil"/>
              <w:bottom w:val="nil"/>
              <w:right w:val="nil"/>
            </w:tcBorders>
            <w:shd w:val="clear" w:color="auto" w:fill="auto"/>
            <w:noWrap/>
            <w:vAlign w:val="bottom"/>
            <w:hideMark/>
          </w:tcPr>
          <w:p w14:paraId="28776DBD"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08B9A416" w14:textId="3C5D1322"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2.544</w:t>
            </w:r>
            <w:r w:rsidR="00284BFD" w:rsidRPr="00E51F67">
              <w:rPr>
                <w:rFonts w:ascii="Arial" w:hAnsi="Arial" w:cs="Arial"/>
                <w:bCs/>
                <w:iCs/>
                <w:sz w:val="20"/>
                <w:szCs w:val="20"/>
                <w:lang w:eastAsia="pt-BR"/>
              </w:rPr>
              <w:t xml:space="preserve"> </w:t>
            </w:r>
          </w:p>
        </w:tc>
      </w:tr>
      <w:tr w:rsidR="00284BFD" w:rsidRPr="00284BFD" w14:paraId="5FD09D46" w14:textId="77777777" w:rsidTr="006E57CF">
        <w:trPr>
          <w:trHeight w:val="227"/>
        </w:trPr>
        <w:tc>
          <w:tcPr>
            <w:tcW w:w="3124" w:type="pct"/>
            <w:tcBorders>
              <w:top w:val="nil"/>
              <w:left w:val="nil"/>
              <w:bottom w:val="nil"/>
              <w:right w:val="nil"/>
            </w:tcBorders>
            <w:shd w:val="clear" w:color="auto" w:fill="auto"/>
            <w:vAlign w:val="bottom"/>
            <w:hideMark/>
          </w:tcPr>
          <w:p w14:paraId="1253A324"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longo prazo</w:t>
            </w:r>
          </w:p>
        </w:tc>
        <w:tc>
          <w:tcPr>
            <w:tcW w:w="98" w:type="pct"/>
            <w:tcBorders>
              <w:top w:val="nil"/>
              <w:left w:val="nil"/>
              <w:bottom w:val="nil"/>
              <w:right w:val="nil"/>
            </w:tcBorders>
            <w:shd w:val="clear" w:color="auto" w:fill="auto"/>
            <w:noWrap/>
            <w:vAlign w:val="bottom"/>
            <w:hideMark/>
          </w:tcPr>
          <w:p w14:paraId="2DA65CAB"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623DD5A0" w14:textId="0911A46C"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15.788</w:t>
            </w:r>
            <w:r w:rsidR="00284BFD" w:rsidRPr="00E51F67">
              <w:rPr>
                <w:rFonts w:ascii="Arial" w:hAnsi="Arial" w:cs="Arial"/>
                <w:bCs/>
                <w:iCs/>
                <w:sz w:val="20"/>
                <w:szCs w:val="20"/>
                <w:lang w:eastAsia="pt-BR"/>
              </w:rPr>
              <w:t xml:space="preserve"> </w:t>
            </w:r>
          </w:p>
        </w:tc>
        <w:tc>
          <w:tcPr>
            <w:tcW w:w="80" w:type="pct"/>
            <w:tcBorders>
              <w:top w:val="nil"/>
              <w:left w:val="nil"/>
              <w:bottom w:val="nil"/>
              <w:right w:val="nil"/>
            </w:tcBorders>
            <w:shd w:val="clear" w:color="auto" w:fill="auto"/>
            <w:noWrap/>
            <w:vAlign w:val="bottom"/>
            <w:hideMark/>
          </w:tcPr>
          <w:p w14:paraId="79393C3B"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23C88CDC" w14:textId="06471B84"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16.443</w:t>
            </w:r>
            <w:r w:rsidR="00284BFD" w:rsidRPr="00E51F67">
              <w:rPr>
                <w:rFonts w:ascii="Arial" w:hAnsi="Arial" w:cs="Arial"/>
                <w:bCs/>
                <w:iCs/>
                <w:sz w:val="20"/>
                <w:szCs w:val="20"/>
                <w:lang w:eastAsia="pt-BR"/>
              </w:rPr>
              <w:t xml:space="preserve"> </w:t>
            </w:r>
          </w:p>
        </w:tc>
      </w:tr>
      <w:tr w:rsidR="00284BFD" w:rsidRPr="00284BFD" w14:paraId="78DC4E74" w14:textId="77777777" w:rsidTr="006E57CF">
        <w:trPr>
          <w:trHeight w:val="227"/>
        </w:trPr>
        <w:tc>
          <w:tcPr>
            <w:tcW w:w="3124" w:type="pct"/>
            <w:tcBorders>
              <w:top w:val="nil"/>
              <w:left w:val="nil"/>
              <w:bottom w:val="nil"/>
              <w:right w:val="nil"/>
            </w:tcBorders>
            <w:shd w:val="clear" w:color="auto" w:fill="auto"/>
            <w:noWrap/>
            <w:vAlign w:val="bottom"/>
            <w:hideMark/>
          </w:tcPr>
          <w:p w14:paraId="612E7FF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bottom"/>
            <w:hideMark/>
          </w:tcPr>
          <w:p w14:paraId="4FEFF208"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43250BCD" w14:textId="79300B8C" w:rsidR="00284BFD" w:rsidRPr="00284BFD" w:rsidRDefault="00E51F6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18.363</w:t>
            </w:r>
            <w:r w:rsidR="00284BFD" w:rsidRPr="00284BFD">
              <w:rPr>
                <w:rFonts w:ascii="Arial" w:hAnsi="Arial" w:cs="Arial"/>
                <w:b/>
                <w:bCs/>
                <w:iCs/>
                <w:sz w:val="20"/>
                <w:szCs w:val="20"/>
                <w:lang w:eastAsia="pt-BR"/>
              </w:rPr>
              <w:t xml:space="preserve"> </w:t>
            </w:r>
          </w:p>
        </w:tc>
        <w:tc>
          <w:tcPr>
            <w:tcW w:w="80" w:type="pct"/>
            <w:tcBorders>
              <w:top w:val="nil"/>
              <w:left w:val="nil"/>
              <w:bottom w:val="nil"/>
              <w:right w:val="nil"/>
            </w:tcBorders>
            <w:shd w:val="clear" w:color="auto" w:fill="auto"/>
            <w:noWrap/>
            <w:vAlign w:val="bottom"/>
            <w:hideMark/>
          </w:tcPr>
          <w:p w14:paraId="7F428AB7"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36D0871E" w14:textId="372B72F1" w:rsidR="00284BFD" w:rsidRPr="00284BFD" w:rsidRDefault="00E51F6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5E43CA">
              <w:rPr>
                <w:rFonts w:ascii="Arial" w:hAnsi="Arial" w:cs="Arial"/>
                <w:b/>
                <w:bCs/>
                <w:iCs/>
                <w:sz w:val="20"/>
                <w:szCs w:val="20"/>
                <w:lang w:eastAsia="pt-BR"/>
              </w:rPr>
              <w:t>1</w:t>
            </w:r>
            <w:r>
              <w:rPr>
                <w:rFonts w:ascii="Arial" w:hAnsi="Arial" w:cs="Arial"/>
                <w:b/>
                <w:bCs/>
                <w:iCs/>
                <w:sz w:val="20"/>
                <w:szCs w:val="20"/>
                <w:lang w:eastAsia="pt-BR"/>
              </w:rPr>
              <w:t>8.987</w:t>
            </w:r>
            <w:r w:rsidR="00284BFD" w:rsidRPr="00284BFD">
              <w:rPr>
                <w:rFonts w:ascii="Arial" w:hAnsi="Arial" w:cs="Arial"/>
                <w:b/>
                <w:bCs/>
                <w:iCs/>
                <w:sz w:val="20"/>
                <w:szCs w:val="20"/>
                <w:lang w:eastAsia="pt-BR"/>
              </w:rPr>
              <w:t xml:space="preserve"> </w:t>
            </w:r>
          </w:p>
        </w:tc>
      </w:tr>
    </w:tbl>
    <w:p w14:paraId="0AD7C359" w14:textId="53F7AF54" w:rsidR="00284BFD" w:rsidRDefault="00284BFD" w:rsidP="008B5995">
      <w:pPr>
        <w:autoSpaceDE w:val="0"/>
        <w:autoSpaceDN w:val="0"/>
        <w:jc w:val="both"/>
        <w:outlineLvl w:val="0"/>
        <w:rPr>
          <w:rFonts w:ascii="Arial" w:hAnsi="Arial" w:cs="Arial"/>
          <w:b/>
          <w:bCs/>
          <w:iCs/>
          <w:sz w:val="20"/>
          <w:szCs w:val="20"/>
          <w:lang w:eastAsia="pt-BR"/>
        </w:rPr>
      </w:pPr>
    </w:p>
    <w:p w14:paraId="600E0A19" w14:textId="77777777" w:rsidR="00BB63CB" w:rsidRDefault="00BB63CB" w:rsidP="008B5995">
      <w:pPr>
        <w:autoSpaceDE w:val="0"/>
        <w:autoSpaceDN w:val="0"/>
        <w:jc w:val="both"/>
        <w:outlineLvl w:val="0"/>
        <w:rPr>
          <w:rFonts w:ascii="Arial" w:hAnsi="Arial" w:cs="Arial"/>
          <w:b/>
          <w:bCs/>
          <w:iCs/>
          <w:sz w:val="20"/>
          <w:szCs w:val="20"/>
          <w:lang w:eastAsia="pt-BR"/>
        </w:rPr>
      </w:pPr>
    </w:p>
    <w:tbl>
      <w:tblPr>
        <w:tblW w:w="8222" w:type="dxa"/>
        <w:tblCellMar>
          <w:left w:w="70" w:type="dxa"/>
          <w:right w:w="70" w:type="dxa"/>
        </w:tblCellMar>
        <w:tblLook w:val="04A0" w:firstRow="1" w:lastRow="0" w:firstColumn="1" w:lastColumn="0" w:noHBand="0" w:noVBand="1"/>
      </w:tblPr>
      <w:tblGrid>
        <w:gridCol w:w="4678"/>
        <w:gridCol w:w="1684"/>
        <w:gridCol w:w="180"/>
        <w:gridCol w:w="224"/>
        <w:gridCol w:w="1456"/>
      </w:tblGrid>
      <w:tr w:rsidR="00284BFD" w:rsidRPr="00284BFD" w14:paraId="45BEE494" w14:textId="77777777" w:rsidTr="00026D4C">
        <w:trPr>
          <w:trHeight w:val="204"/>
        </w:trPr>
        <w:tc>
          <w:tcPr>
            <w:tcW w:w="6542" w:type="dxa"/>
            <w:gridSpan w:val="3"/>
            <w:tcBorders>
              <w:top w:val="nil"/>
              <w:left w:val="nil"/>
              <w:bottom w:val="nil"/>
              <w:right w:val="nil"/>
            </w:tcBorders>
            <w:shd w:val="clear" w:color="auto" w:fill="auto"/>
            <w:noWrap/>
            <w:vAlign w:val="bottom"/>
            <w:hideMark/>
          </w:tcPr>
          <w:p w14:paraId="50814DC0" w14:textId="70BAE28E" w:rsidR="00284BFD" w:rsidRPr="00284BFD" w:rsidRDefault="004675B7" w:rsidP="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Saldo em 31</w:t>
            </w:r>
            <w:r w:rsidR="00284BFD" w:rsidRPr="00284BFD">
              <w:rPr>
                <w:rFonts w:ascii="Arial" w:hAnsi="Arial" w:cs="Arial"/>
                <w:b/>
                <w:bCs/>
                <w:iCs/>
                <w:sz w:val="20"/>
                <w:szCs w:val="20"/>
                <w:lang w:eastAsia="pt-BR"/>
              </w:rPr>
              <w:t xml:space="preserve"> de </w:t>
            </w:r>
            <w:r>
              <w:rPr>
                <w:rFonts w:ascii="Arial" w:hAnsi="Arial" w:cs="Arial"/>
                <w:b/>
                <w:bCs/>
                <w:iCs/>
                <w:sz w:val="20"/>
                <w:szCs w:val="20"/>
                <w:lang w:eastAsia="pt-BR"/>
              </w:rPr>
              <w:t>dezembro</w:t>
            </w:r>
            <w:r w:rsidR="00284BFD" w:rsidRPr="00284BFD">
              <w:rPr>
                <w:rFonts w:ascii="Arial" w:hAnsi="Arial" w:cs="Arial"/>
                <w:b/>
                <w:bCs/>
                <w:iCs/>
                <w:sz w:val="20"/>
                <w:szCs w:val="20"/>
                <w:lang w:eastAsia="pt-BR"/>
              </w:rPr>
              <w:t xml:space="preserve"> de 2022</w:t>
            </w:r>
          </w:p>
        </w:tc>
        <w:tc>
          <w:tcPr>
            <w:tcW w:w="1680" w:type="dxa"/>
            <w:gridSpan w:val="2"/>
            <w:tcBorders>
              <w:top w:val="nil"/>
              <w:left w:val="nil"/>
              <w:bottom w:val="nil"/>
              <w:right w:val="nil"/>
            </w:tcBorders>
            <w:shd w:val="clear" w:color="auto" w:fill="auto"/>
            <w:noWrap/>
            <w:vAlign w:val="bottom"/>
            <w:hideMark/>
          </w:tcPr>
          <w:p w14:paraId="0B909C0A" w14:textId="5880F4D9" w:rsidR="00284BFD" w:rsidRPr="00284BFD" w:rsidRDefault="004675B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21.361</w:t>
            </w:r>
            <w:r w:rsidR="00284BFD" w:rsidRPr="00284BFD">
              <w:rPr>
                <w:rFonts w:ascii="Arial" w:hAnsi="Arial" w:cs="Arial"/>
                <w:b/>
                <w:bCs/>
                <w:iCs/>
                <w:sz w:val="20"/>
                <w:szCs w:val="20"/>
                <w:lang w:eastAsia="pt-BR"/>
              </w:rPr>
              <w:t xml:space="preserve"> </w:t>
            </w:r>
          </w:p>
        </w:tc>
      </w:tr>
      <w:tr w:rsidR="00284BFD" w:rsidRPr="00284BFD" w14:paraId="524A2291"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753DD67"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80" w:type="dxa"/>
            <w:tcBorders>
              <w:top w:val="nil"/>
              <w:left w:val="nil"/>
              <w:bottom w:val="nil"/>
              <w:right w:val="nil"/>
            </w:tcBorders>
            <w:shd w:val="clear" w:color="auto" w:fill="auto"/>
            <w:noWrap/>
            <w:vAlign w:val="bottom"/>
            <w:hideMark/>
          </w:tcPr>
          <w:p w14:paraId="776197E0"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760C55F2"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487B6F50"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011D060C"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Pagamentos do arrendamento</w:t>
            </w:r>
          </w:p>
        </w:tc>
        <w:tc>
          <w:tcPr>
            <w:tcW w:w="180" w:type="dxa"/>
            <w:tcBorders>
              <w:top w:val="nil"/>
              <w:left w:val="nil"/>
              <w:bottom w:val="nil"/>
              <w:right w:val="nil"/>
            </w:tcBorders>
            <w:shd w:val="clear" w:color="auto" w:fill="auto"/>
            <w:noWrap/>
            <w:vAlign w:val="bottom"/>
            <w:hideMark/>
          </w:tcPr>
          <w:p w14:paraId="517DA704"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5C7D282F" w14:textId="298BA7D5" w:rsidR="00284BFD" w:rsidRPr="004675B7" w:rsidRDefault="004675B7"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(829</w:t>
            </w:r>
            <w:r w:rsidR="00284BFD" w:rsidRPr="004675B7">
              <w:rPr>
                <w:rFonts w:ascii="Arial" w:hAnsi="Arial" w:cs="Arial"/>
                <w:bCs/>
                <w:iCs/>
                <w:sz w:val="20"/>
                <w:szCs w:val="20"/>
                <w:lang w:eastAsia="pt-BR"/>
              </w:rPr>
              <w:t>)</w:t>
            </w:r>
          </w:p>
        </w:tc>
      </w:tr>
      <w:tr w:rsidR="00284BFD" w:rsidRPr="00284BFD" w14:paraId="4C454B8B"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26A1A8B"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Juros reconhecidos no resultado</w:t>
            </w:r>
          </w:p>
        </w:tc>
        <w:tc>
          <w:tcPr>
            <w:tcW w:w="180" w:type="dxa"/>
            <w:tcBorders>
              <w:top w:val="nil"/>
              <w:left w:val="nil"/>
              <w:bottom w:val="nil"/>
              <w:right w:val="nil"/>
            </w:tcBorders>
            <w:shd w:val="clear" w:color="auto" w:fill="auto"/>
            <w:noWrap/>
            <w:vAlign w:val="bottom"/>
            <w:hideMark/>
          </w:tcPr>
          <w:p w14:paraId="7B890F19"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541532A8" w14:textId="2E61A783" w:rsidR="00284BFD" w:rsidRPr="004675B7" w:rsidRDefault="004675B7"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259</w:t>
            </w:r>
            <w:r w:rsidR="00284BFD" w:rsidRPr="004675B7">
              <w:rPr>
                <w:rFonts w:ascii="Arial" w:hAnsi="Arial" w:cs="Arial"/>
                <w:bCs/>
                <w:iCs/>
                <w:sz w:val="20"/>
                <w:szCs w:val="20"/>
                <w:lang w:eastAsia="pt-BR"/>
              </w:rPr>
              <w:t xml:space="preserve"> </w:t>
            </w:r>
          </w:p>
        </w:tc>
      </w:tr>
      <w:tr w:rsidR="00284BFD" w:rsidRPr="00284BFD" w14:paraId="66866D1E" w14:textId="77777777" w:rsidTr="00026D4C">
        <w:trPr>
          <w:trHeight w:val="213"/>
        </w:trPr>
        <w:tc>
          <w:tcPr>
            <w:tcW w:w="6362" w:type="dxa"/>
            <w:gridSpan w:val="2"/>
            <w:tcBorders>
              <w:top w:val="nil"/>
              <w:left w:val="nil"/>
              <w:bottom w:val="nil"/>
              <w:right w:val="nil"/>
            </w:tcBorders>
            <w:shd w:val="clear" w:color="auto" w:fill="auto"/>
            <w:noWrap/>
            <w:vAlign w:val="bottom"/>
            <w:hideMark/>
          </w:tcPr>
          <w:p w14:paraId="196FFEA5" w14:textId="608E4B96" w:rsidR="00284BFD" w:rsidRPr="00284BFD" w:rsidRDefault="004675B7" w:rsidP="00284BFD">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Saldo em 31 de março de 2023</w:t>
            </w:r>
          </w:p>
        </w:tc>
        <w:tc>
          <w:tcPr>
            <w:tcW w:w="180" w:type="dxa"/>
            <w:tcBorders>
              <w:top w:val="nil"/>
              <w:left w:val="nil"/>
              <w:bottom w:val="nil"/>
              <w:right w:val="nil"/>
            </w:tcBorders>
            <w:shd w:val="clear" w:color="auto" w:fill="auto"/>
            <w:noWrap/>
            <w:vAlign w:val="bottom"/>
            <w:hideMark/>
          </w:tcPr>
          <w:p w14:paraId="7888D00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shd w:val="clear" w:color="auto" w:fill="auto"/>
            <w:noWrap/>
            <w:vAlign w:val="bottom"/>
            <w:hideMark/>
          </w:tcPr>
          <w:p w14:paraId="33A1F024" w14:textId="7101B8AF" w:rsidR="00284BFD" w:rsidRPr="00284BFD" w:rsidRDefault="004675B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20.791</w:t>
            </w:r>
            <w:r w:rsidR="00284BFD" w:rsidRPr="00284BFD">
              <w:rPr>
                <w:rFonts w:ascii="Arial" w:hAnsi="Arial" w:cs="Arial"/>
                <w:b/>
                <w:bCs/>
                <w:iCs/>
                <w:sz w:val="20"/>
                <w:szCs w:val="20"/>
                <w:lang w:eastAsia="pt-BR"/>
              </w:rPr>
              <w:t xml:space="preserve"> </w:t>
            </w:r>
          </w:p>
        </w:tc>
      </w:tr>
      <w:tr w:rsidR="00284BFD" w:rsidRPr="00284BFD" w14:paraId="15769346"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668F2E2" w14:textId="0DD233DD" w:rsidR="00284BFD" w:rsidRPr="004675B7" w:rsidRDefault="00284BFD" w:rsidP="00284BFD">
            <w:pPr>
              <w:autoSpaceDE w:val="0"/>
              <w:autoSpaceDN w:val="0"/>
              <w:jc w:val="both"/>
              <w:outlineLvl w:val="0"/>
              <w:rPr>
                <w:rFonts w:ascii="Arial" w:hAnsi="Arial" w:cs="Arial"/>
                <w:bCs/>
                <w:iCs/>
                <w:sz w:val="20"/>
                <w:szCs w:val="20"/>
                <w:lang w:eastAsia="pt-BR"/>
              </w:rPr>
            </w:pPr>
          </w:p>
        </w:tc>
        <w:tc>
          <w:tcPr>
            <w:tcW w:w="180" w:type="dxa"/>
            <w:tcBorders>
              <w:top w:val="nil"/>
              <w:left w:val="nil"/>
              <w:bottom w:val="nil"/>
              <w:right w:val="nil"/>
            </w:tcBorders>
            <w:shd w:val="clear" w:color="auto" w:fill="auto"/>
            <w:noWrap/>
            <w:vAlign w:val="bottom"/>
            <w:hideMark/>
          </w:tcPr>
          <w:p w14:paraId="433AA95C"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3C7FFF6B" w14:textId="3E263827" w:rsidR="00284BFD" w:rsidRPr="004675B7" w:rsidRDefault="004675B7"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p>
        </w:tc>
      </w:tr>
      <w:tr w:rsidR="004675B7" w14:paraId="34F5C2EE" w14:textId="77777777" w:rsidTr="00026D4C">
        <w:trPr>
          <w:trHeight w:val="69"/>
        </w:trPr>
        <w:tc>
          <w:tcPr>
            <w:tcW w:w="4678" w:type="dxa"/>
            <w:tcBorders>
              <w:top w:val="nil"/>
              <w:bottom w:val="nil"/>
              <w:right w:val="nil"/>
            </w:tcBorders>
            <w:shd w:val="clear" w:color="auto" w:fill="auto"/>
            <w:noWrap/>
            <w:vAlign w:val="center"/>
            <w:hideMark/>
          </w:tcPr>
          <w:p w14:paraId="5EF4476C" w14:textId="77777777" w:rsidR="004675B7" w:rsidRPr="004675B7" w:rsidRDefault="004675B7" w:rsidP="004675B7">
            <w:pPr>
              <w:autoSpaceDE w:val="0"/>
              <w:autoSpaceDN w:val="0"/>
              <w:jc w:val="both"/>
              <w:outlineLvl w:val="0"/>
              <w:rPr>
                <w:rFonts w:ascii="Arial" w:hAnsi="Arial" w:cs="Arial"/>
                <w:b/>
                <w:bCs/>
                <w:iCs/>
                <w:sz w:val="20"/>
                <w:szCs w:val="20"/>
                <w:lang w:eastAsia="pt-BR"/>
              </w:rPr>
            </w:pPr>
            <w:r w:rsidRPr="004675B7">
              <w:rPr>
                <w:rFonts w:ascii="Arial" w:hAnsi="Arial" w:cs="Arial"/>
                <w:b/>
                <w:bCs/>
                <w:iCs/>
                <w:sz w:val="20"/>
                <w:szCs w:val="20"/>
                <w:lang w:eastAsia="pt-BR"/>
              </w:rPr>
              <w:t>Saldo em 31 de dezembro de 2023</w:t>
            </w:r>
          </w:p>
        </w:tc>
        <w:tc>
          <w:tcPr>
            <w:tcW w:w="2088" w:type="dxa"/>
            <w:gridSpan w:val="3"/>
            <w:tcBorders>
              <w:top w:val="nil"/>
              <w:left w:val="nil"/>
              <w:bottom w:val="nil"/>
              <w:right w:val="nil"/>
            </w:tcBorders>
            <w:shd w:val="clear" w:color="auto" w:fill="auto"/>
            <w:noWrap/>
            <w:vAlign w:val="bottom"/>
            <w:hideMark/>
          </w:tcPr>
          <w:p w14:paraId="5C64ECA6" w14:textId="77777777" w:rsidR="004675B7" w:rsidRPr="004675B7" w:rsidRDefault="004675B7" w:rsidP="004675B7">
            <w:pPr>
              <w:autoSpaceDE w:val="0"/>
              <w:autoSpaceDN w:val="0"/>
              <w:jc w:val="right"/>
              <w:outlineLvl w:val="0"/>
              <w:rPr>
                <w:rFonts w:ascii="Arial" w:hAnsi="Arial" w:cs="Arial"/>
                <w:b/>
                <w:bCs/>
                <w:iCs/>
                <w:sz w:val="20"/>
                <w:szCs w:val="20"/>
                <w:lang w:eastAsia="pt-BR"/>
              </w:rPr>
            </w:pPr>
          </w:p>
        </w:tc>
        <w:tc>
          <w:tcPr>
            <w:tcW w:w="1456" w:type="dxa"/>
            <w:tcBorders>
              <w:top w:val="single" w:sz="8" w:space="0" w:color="auto"/>
              <w:left w:val="nil"/>
              <w:bottom w:val="double" w:sz="6" w:space="0" w:color="auto"/>
              <w:right w:val="nil"/>
            </w:tcBorders>
            <w:shd w:val="clear" w:color="auto" w:fill="auto"/>
            <w:noWrap/>
            <w:vAlign w:val="center"/>
            <w:hideMark/>
          </w:tcPr>
          <w:p w14:paraId="26D78428" w14:textId="77777777" w:rsidR="004675B7" w:rsidRPr="004675B7" w:rsidRDefault="004675B7" w:rsidP="004675B7">
            <w:pPr>
              <w:autoSpaceDE w:val="0"/>
              <w:autoSpaceDN w:val="0"/>
              <w:jc w:val="right"/>
              <w:outlineLvl w:val="0"/>
              <w:rPr>
                <w:rFonts w:ascii="Arial" w:hAnsi="Arial" w:cs="Arial"/>
                <w:b/>
                <w:bCs/>
                <w:iCs/>
                <w:sz w:val="20"/>
                <w:szCs w:val="20"/>
                <w:lang w:eastAsia="pt-BR"/>
              </w:rPr>
            </w:pPr>
            <w:r w:rsidRPr="004675B7">
              <w:rPr>
                <w:rFonts w:ascii="Arial" w:hAnsi="Arial" w:cs="Arial"/>
                <w:b/>
                <w:bCs/>
                <w:iCs/>
                <w:sz w:val="20"/>
                <w:szCs w:val="20"/>
                <w:lang w:eastAsia="pt-BR"/>
              </w:rPr>
              <w:t>18.987</w:t>
            </w:r>
          </w:p>
        </w:tc>
      </w:tr>
      <w:tr w:rsidR="00284BFD" w:rsidRPr="00284BFD" w14:paraId="275C03B0"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2A9D1DB1" w14:textId="5E6D6897" w:rsidR="000A182C" w:rsidRDefault="000A182C"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 xml:space="preserve"> </w:t>
            </w:r>
          </w:p>
          <w:p w14:paraId="00FCB163" w14:textId="71536F50" w:rsidR="00284BFD" w:rsidRPr="004675B7" w:rsidRDefault="00460EB5"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Pagamentos do arrendamento</w:t>
            </w:r>
          </w:p>
        </w:tc>
        <w:tc>
          <w:tcPr>
            <w:tcW w:w="180" w:type="dxa"/>
            <w:tcBorders>
              <w:top w:val="nil"/>
              <w:left w:val="nil"/>
              <w:bottom w:val="nil"/>
              <w:right w:val="nil"/>
            </w:tcBorders>
            <w:shd w:val="clear" w:color="auto" w:fill="auto"/>
            <w:noWrap/>
            <w:vAlign w:val="bottom"/>
            <w:hideMark/>
          </w:tcPr>
          <w:p w14:paraId="792DC4FB"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6BEABCDB" w14:textId="759A1AB6" w:rsidR="00284BFD" w:rsidRPr="004675B7" w:rsidRDefault="00C07490"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(854)</w:t>
            </w:r>
            <w:r w:rsidR="00284BFD" w:rsidRPr="004675B7">
              <w:rPr>
                <w:rFonts w:ascii="Arial" w:hAnsi="Arial" w:cs="Arial"/>
                <w:bCs/>
                <w:iCs/>
                <w:sz w:val="20"/>
                <w:szCs w:val="20"/>
                <w:lang w:eastAsia="pt-BR"/>
              </w:rPr>
              <w:t xml:space="preserve"> </w:t>
            </w:r>
          </w:p>
        </w:tc>
      </w:tr>
      <w:tr w:rsidR="00C07490" w:rsidRPr="00284BFD" w14:paraId="14D05800" w14:textId="77777777" w:rsidTr="00026D4C">
        <w:trPr>
          <w:trHeight w:val="204"/>
        </w:trPr>
        <w:tc>
          <w:tcPr>
            <w:tcW w:w="6362" w:type="dxa"/>
            <w:gridSpan w:val="2"/>
            <w:tcBorders>
              <w:top w:val="nil"/>
              <w:left w:val="nil"/>
              <w:bottom w:val="nil"/>
              <w:right w:val="nil"/>
            </w:tcBorders>
            <w:shd w:val="clear" w:color="auto" w:fill="auto"/>
            <w:noWrap/>
            <w:vAlign w:val="bottom"/>
          </w:tcPr>
          <w:p w14:paraId="57ED3DD1" w14:textId="0ECD8301" w:rsidR="00C07490" w:rsidRDefault="00C07490"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Juros reconhecidos no resultado</w:t>
            </w:r>
          </w:p>
        </w:tc>
        <w:tc>
          <w:tcPr>
            <w:tcW w:w="180" w:type="dxa"/>
            <w:tcBorders>
              <w:top w:val="nil"/>
              <w:left w:val="nil"/>
              <w:bottom w:val="nil"/>
              <w:right w:val="nil"/>
            </w:tcBorders>
            <w:shd w:val="clear" w:color="auto" w:fill="auto"/>
            <w:noWrap/>
            <w:vAlign w:val="bottom"/>
          </w:tcPr>
          <w:p w14:paraId="43696C98" w14:textId="77777777" w:rsidR="00C07490" w:rsidRPr="004675B7" w:rsidRDefault="00C07490"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tcPr>
          <w:p w14:paraId="3E77CBC0" w14:textId="06343D45" w:rsidR="00C07490" w:rsidRPr="004675B7" w:rsidRDefault="00C07490"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230</w:t>
            </w:r>
          </w:p>
        </w:tc>
      </w:tr>
      <w:tr w:rsidR="00284BFD" w:rsidRPr="00284BFD" w14:paraId="35099BB1" w14:textId="77777777" w:rsidTr="00026D4C">
        <w:trPr>
          <w:trHeight w:val="213"/>
        </w:trPr>
        <w:tc>
          <w:tcPr>
            <w:tcW w:w="6362" w:type="dxa"/>
            <w:gridSpan w:val="2"/>
            <w:tcBorders>
              <w:top w:val="nil"/>
              <w:left w:val="nil"/>
              <w:bottom w:val="nil"/>
              <w:right w:val="nil"/>
            </w:tcBorders>
            <w:shd w:val="clear" w:color="auto" w:fill="auto"/>
            <w:noWrap/>
            <w:vAlign w:val="bottom"/>
            <w:hideMark/>
          </w:tcPr>
          <w:p w14:paraId="10064098" w14:textId="49E5A154" w:rsidR="00284BFD" w:rsidRPr="00284BFD" w:rsidRDefault="00C07490" w:rsidP="00284BFD">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Saldo em 31 de março de 2024</w:t>
            </w:r>
          </w:p>
        </w:tc>
        <w:tc>
          <w:tcPr>
            <w:tcW w:w="180" w:type="dxa"/>
            <w:tcBorders>
              <w:top w:val="nil"/>
              <w:left w:val="nil"/>
              <w:bottom w:val="nil"/>
              <w:right w:val="nil"/>
            </w:tcBorders>
            <w:shd w:val="clear" w:color="auto" w:fill="auto"/>
            <w:noWrap/>
            <w:vAlign w:val="bottom"/>
            <w:hideMark/>
          </w:tcPr>
          <w:p w14:paraId="5AE8CFE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shd w:val="clear" w:color="auto" w:fill="auto"/>
            <w:noWrap/>
            <w:vAlign w:val="bottom"/>
            <w:hideMark/>
          </w:tcPr>
          <w:p w14:paraId="307C8BBD" w14:textId="2AC98881" w:rsidR="00284BFD" w:rsidRPr="00284BFD" w:rsidRDefault="00C07490"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18.363</w:t>
            </w:r>
            <w:r w:rsidR="00284BFD" w:rsidRPr="00284BFD">
              <w:rPr>
                <w:rFonts w:ascii="Arial" w:hAnsi="Arial" w:cs="Arial"/>
                <w:b/>
                <w:bCs/>
                <w:iCs/>
                <w:sz w:val="20"/>
                <w:szCs w:val="20"/>
                <w:lang w:eastAsia="pt-BR"/>
              </w:rPr>
              <w:t xml:space="preserve"> </w:t>
            </w:r>
          </w:p>
        </w:tc>
      </w:tr>
    </w:tbl>
    <w:p w14:paraId="67895C89" w14:textId="693DC00D" w:rsidR="00BB63CB" w:rsidRDefault="00BB63CB" w:rsidP="008B5995">
      <w:pPr>
        <w:keepLines/>
        <w:widowControl w:val="0"/>
        <w:rPr>
          <w:rFonts w:ascii="Arial" w:hAnsi="Arial" w:cs="Arial"/>
          <w:iCs/>
          <w:sz w:val="20"/>
          <w:szCs w:val="20"/>
          <w:lang w:eastAsia="pt-BR"/>
        </w:rPr>
      </w:pPr>
    </w:p>
    <w:p w14:paraId="5C8B9C71" w14:textId="77777777" w:rsidR="00BB63CB" w:rsidRPr="008B5995" w:rsidRDefault="00BB63CB" w:rsidP="008B5995">
      <w:pPr>
        <w:keepLines/>
        <w:widowControl w:val="0"/>
        <w:rPr>
          <w:rFonts w:ascii="Arial" w:hAnsi="Arial" w:cs="Arial"/>
          <w:iCs/>
          <w:sz w:val="20"/>
          <w:szCs w:val="20"/>
          <w:lang w:eastAsia="pt-BR"/>
        </w:rPr>
      </w:pPr>
    </w:p>
    <w:p w14:paraId="402927B3" w14:textId="77777777" w:rsidR="000908F9" w:rsidRPr="00760E9C" w:rsidRDefault="000908F9" w:rsidP="000908F9">
      <w:pPr>
        <w:numPr>
          <w:ilvl w:val="0"/>
          <w:numId w:val="43"/>
        </w:numPr>
        <w:autoSpaceDE w:val="0"/>
        <w:autoSpaceDN w:val="0"/>
        <w:ind w:left="426" w:hanging="426"/>
        <w:jc w:val="both"/>
        <w:outlineLvl w:val="0"/>
        <w:rPr>
          <w:rFonts w:ascii="Arial" w:hAnsi="Arial" w:cs="Arial"/>
          <w:b/>
          <w:bCs/>
          <w:iCs/>
          <w:sz w:val="20"/>
          <w:szCs w:val="20"/>
          <w:lang w:eastAsia="pt-BR"/>
        </w:rPr>
      </w:pPr>
      <w:r w:rsidRPr="00760E9C">
        <w:rPr>
          <w:rFonts w:ascii="Arial" w:hAnsi="Arial" w:cs="Arial"/>
          <w:b/>
          <w:bCs/>
          <w:iCs/>
          <w:sz w:val="20"/>
          <w:szCs w:val="20"/>
          <w:lang w:eastAsia="pt-BR"/>
        </w:rPr>
        <w:t>ATIVOS INTANGÍVEIS</w:t>
      </w:r>
    </w:p>
    <w:p w14:paraId="05E4E3DC" w14:textId="77777777" w:rsidR="000908F9" w:rsidRPr="00760E9C" w:rsidRDefault="000908F9" w:rsidP="000908F9">
      <w:pPr>
        <w:rPr>
          <w:rFonts w:ascii="Arial" w:hAnsi="Arial" w:cs="Arial"/>
          <w:sz w:val="20"/>
          <w:szCs w:val="20"/>
          <w:lang w:eastAsia="pt-BR"/>
        </w:rPr>
      </w:pPr>
    </w:p>
    <w:p w14:paraId="39061CA1" w14:textId="15B885AD"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 xml:space="preserve">Os itens classificados como intangíveis no âmbito da EPE se referem às aquisições de licenças de softwares, de acordo com o CPC 04 (R1) </w:t>
      </w:r>
      <w:r w:rsidR="00C35927" w:rsidRPr="00760E9C">
        <w:rPr>
          <w:rFonts w:ascii="Arial" w:hAnsi="Arial" w:cs="Arial"/>
          <w:iCs/>
          <w:sz w:val="20"/>
          <w:szCs w:val="20"/>
          <w:lang w:eastAsia="pt-BR"/>
        </w:rPr>
        <w:t>–</w:t>
      </w:r>
      <w:r w:rsidRPr="00760E9C">
        <w:rPr>
          <w:rFonts w:ascii="Arial" w:hAnsi="Arial" w:cs="Arial"/>
          <w:iCs/>
          <w:sz w:val="20"/>
          <w:szCs w:val="20"/>
          <w:lang w:eastAsia="pt-BR"/>
        </w:rPr>
        <w:t xml:space="preserve"> Ativo Intangível.</w:t>
      </w:r>
    </w:p>
    <w:p w14:paraId="3A851EAF" w14:textId="77777777" w:rsidR="000908F9" w:rsidRPr="00760E9C" w:rsidRDefault="000908F9" w:rsidP="000908F9">
      <w:pPr>
        <w:jc w:val="both"/>
        <w:rPr>
          <w:rFonts w:ascii="Arial" w:hAnsi="Arial" w:cs="Arial"/>
          <w:iCs/>
          <w:sz w:val="20"/>
          <w:szCs w:val="20"/>
          <w:lang w:eastAsia="pt-BR"/>
        </w:rPr>
      </w:pPr>
    </w:p>
    <w:p w14:paraId="1FF70362" w14:textId="29E82B51"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amortização do ativo intangível é calculada usando o método linear para alocar seus custos, menos o valor residual, durante a vida útil, que é estimada em cinco anos.</w:t>
      </w:r>
    </w:p>
    <w:p w14:paraId="660F338D" w14:textId="77777777" w:rsidR="00467DA9" w:rsidRPr="00760E9C" w:rsidRDefault="00467DA9" w:rsidP="000908F9">
      <w:pPr>
        <w:jc w:val="both"/>
        <w:rPr>
          <w:rFonts w:ascii="Arial" w:hAnsi="Arial" w:cs="Arial"/>
          <w:iCs/>
          <w:sz w:val="20"/>
          <w:szCs w:val="20"/>
          <w:lang w:eastAsia="pt-BR"/>
        </w:rPr>
      </w:pPr>
    </w:p>
    <w:p w14:paraId="378CA68F" w14:textId="77777777" w:rsidR="000908F9" w:rsidRPr="00760E9C" w:rsidRDefault="000908F9" w:rsidP="000908F9">
      <w:pPr>
        <w:rPr>
          <w:rFonts w:ascii="Arial" w:hAnsi="Arial" w:cs="Arial"/>
          <w:iCs/>
          <w:sz w:val="20"/>
          <w:szCs w:val="20"/>
          <w:lang w:eastAsia="pt-BR"/>
        </w:rPr>
      </w:pPr>
    </w:p>
    <w:tbl>
      <w:tblPr>
        <w:tblW w:w="5026" w:type="pct"/>
        <w:tblCellMar>
          <w:left w:w="70" w:type="dxa"/>
          <w:right w:w="70" w:type="dxa"/>
        </w:tblCellMar>
        <w:tblLook w:val="04A0" w:firstRow="1" w:lastRow="0" w:firstColumn="1" w:lastColumn="0" w:noHBand="0" w:noVBand="1"/>
      </w:tblPr>
      <w:tblGrid>
        <w:gridCol w:w="2694"/>
        <w:gridCol w:w="1364"/>
        <w:gridCol w:w="1510"/>
        <w:gridCol w:w="148"/>
        <w:gridCol w:w="1362"/>
        <w:gridCol w:w="148"/>
        <w:gridCol w:w="1442"/>
        <w:gridCol w:w="148"/>
        <w:gridCol w:w="1157"/>
      </w:tblGrid>
      <w:tr w:rsidR="000908F9" w:rsidRPr="00760E9C" w14:paraId="48D78699" w14:textId="77777777" w:rsidTr="00F20479">
        <w:trPr>
          <w:cantSplit/>
          <w:trHeight w:val="290"/>
        </w:trPr>
        <w:tc>
          <w:tcPr>
            <w:tcW w:w="1351" w:type="pct"/>
            <w:shd w:val="clear" w:color="auto" w:fill="auto"/>
            <w:noWrap/>
            <w:vAlign w:val="center"/>
            <w:hideMark/>
          </w:tcPr>
          <w:p w14:paraId="29DE95A4" w14:textId="77777777" w:rsidR="000908F9" w:rsidRPr="00760E9C" w:rsidRDefault="000908F9" w:rsidP="00671224">
            <w:pPr>
              <w:rPr>
                <w:rFonts w:ascii="Arial" w:hAnsi="Arial" w:cs="Arial"/>
                <w:sz w:val="20"/>
                <w:szCs w:val="20"/>
                <w:lang w:eastAsia="pt-BR"/>
              </w:rPr>
            </w:pPr>
          </w:p>
        </w:tc>
        <w:tc>
          <w:tcPr>
            <w:tcW w:w="684" w:type="pct"/>
            <w:vMerge w:val="restart"/>
          </w:tcPr>
          <w:p w14:paraId="5B1F7850" w14:textId="77777777" w:rsidR="000908F9" w:rsidRPr="00760E9C" w:rsidRDefault="000908F9" w:rsidP="00671224">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Taxa anual Amortização</w:t>
            </w:r>
          </w:p>
        </w:tc>
        <w:tc>
          <w:tcPr>
            <w:tcW w:w="757" w:type="pct"/>
            <w:shd w:val="clear" w:color="auto" w:fill="auto"/>
            <w:noWrap/>
            <w:vAlign w:val="center"/>
            <w:hideMark/>
          </w:tcPr>
          <w:p w14:paraId="615776B1"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Custo</w:t>
            </w:r>
          </w:p>
        </w:tc>
        <w:tc>
          <w:tcPr>
            <w:tcW w:w="74" w:type="pct"/>
            <w:shd w:val="clear" w:color="auto" w:fill="auto"/>
            <w:noWrap/>
            <w:vAlign w:val="center"/>
            <w:hideMark/>
          </w:tcPr>
          <w:p w14:paraId="73715823" w14:textId="77777777" w:rsidR="000908F9" w:rsidRPr="00760E9C" w:rsidRDefault="000908F9" w:rsidP="00671224">
            <w:pPr>
              <w:jc w:val="center"/>
              <w:rPr>
                <w:rFonts w:ascii="Arial" w:hAnsi="Arial" w:cs="Arial"/>
                <w:b/>
                <w:bCs/>
                <w:sz w:val="20"/>
                <w:szCs w:val="20"/>
                <w:lang w:eastAsia="pt-BR"/>
              </w:rPr>
            </w:pPr>
          </w:p>
        </w:tc>
        <w:tc>
          <w:tcPr>
            <w:tcW w:w="683" w:type="pct"/>
            <w:shd w:val="clear" w:color="auto" w:fill="auto"/>
            <w:noWrap/>
            <w:vAlign w:val="center"/>
            <w:hideMark/>
          </w:tcPr>
          <w:p w14:paraId="5E4F2FDF"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Amortização</w:t>
            </w:r>
          </w:p>
        </w:tc>
        <w:tc>
          <w:tcPr>
            <w:tcW w:w="74" w:type="pct"/>
            <w:shd w:val="clear" w:color="auto" w:fill="auto"/>
            <w:noWrap/>
            <w:vAlign w:val="center"/>
            <w:hideMark/>
          </w:tcPr>
          <w:p w14:paraId="1EEC7347" w14:textId="77777777" w:rsidR="000908F9" w:rsidRPr="00760E9C" w:rsidRDefault="000908F9" w:rsidP="00671224">
            <w:pPr>
              <w:jc w:val="center"/>
              <w:rPr>
                <w:rFonts w:ascii="Arial" w:hAnsi="Arial" w:cs="Arial"/>
                <w:b/>
                <w:bCs/>
                <w:sz w:val="20"/>
                <w:szCs w:val="20"/>
                <w:lang w:eastAsia="pt-BR"/>
              </w:rPr>
            </w:pPr>
          </w:p>
        </w:tc>
        <w:tc>
          <w:tcPr>
            <w:tcW w:w="723" w:type="pct"/>
            <w:shd w:val="clear" w:color="auto" w:fill="auto"/>
            <w:noWrap/>
            <w:vAlign w:val="center"/>
            <w:hideMark/>
          </w:tcPr>
          <w:p w14:paraId="700F2888" w14:textId="542B5FFB" w:rsidR="000908F9" w:rsidRPr="00760E9C" w:rsidRDefault="000908F9" w:rsidP="001C3B03">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3</w:t>
            </w:r>
            <w:r w:rsidR="00F64FAA">
              <w:rPr>
                <w:rFonts w:ascii="Arial" w:hAnsi="Arial" w:cs="Arial"/>
                <w:b/>
                <w:bCs/>
                <w:snapToGrid w:val="0"/>
                <w:sz w:val="20"/>
                <w:szCs w:val="20"/>
                <w:lang w:eastAsia="pt-BR"/>
              </w:rPr>
              <w:t>1</w:t>
            </w:r>
            <w:r w:rsidRPr="00760E9C">
              <w:rPr>
                <w:rFonts w:ascii="Arial" w:hAnsi="Arial" w:cs="Arial"/>
                <w:b/>
                <w:bCs/>
                <w:snapToGrid w:val="0"/>
                <w:sz w:val="20"/>
                <w:szCs w:val="20"/>
                <w:lang w:eastAsia="pt-BR"/>
              </w:rPr>
              <w:t>.0</w:t>
            </w:r>
            <w:r w:rsidR="00F64FAA">
              <w:rPr>
                <w:rFonts w:ascii="Arial" w:hAnsi="Arial" w:cs="Arial"/>
                <w:b/>
                <w:bCs/>
                <w:snapToGrid w:val="0"/>
                <w:sz w:val="20"/>
                <w:szCs w:val="20"/>
                <w:lang w:eastAsia="pt-BR"/>
              </w:rPr>
              <w:t>3.2024</w:t>
            </w:r>
          </w:p>
        </w:tc>
        <w:tc>
          <w:tcPr>
            <w:tcW w:w="74" w:type="pct"/>
            <w:shd w:val="clear" w:color="auto" w:fill="auto"/>
            <w:noWrap/>
            <w:vAlign w:val="center"/>
            <w:hideMark/>
          </w:tcPr>
          <w:p w14:paraId="1092DD06" w14:textId="77777777" w:rsidR="000908F9" w:rsidRPr="00760E9C" w:rsidRDefault="000908F9" w:rsidP="00671224">
            <w:pPr>
              <w:jc w:val="center"/>
              <w:rPr>
                <w:rFonts w:ascii="Arial" w:hAnsi="Arial" w:cs="Arial"/>
                <w:b/>
                <w:bCs/>
                <w:sz w:val="20"/>
                <w:szCs w:val="20"/>
                <w:lang w:eastAsia="pt-BR"/>
              </w:rPr>
            </w:pPr>
          </w:p>
        </w:tc>
        <w:tc>
          <w:tcPr>
            <w:tcW w:w="581" w:type="pct"/>
            <w:shd w:val="clear" w:color="auto" w:fill="auto"/>
            <w:noWrap/>
            <w:vAlign w:val="center"/>
            <w:hideMark/>
          </w:tcPr>
          <w:p w14:paraId="6D35ED25" w14:textId="3B6F319D" w:rsidR="000908F9" w:rsidRPr="00760E9C" w:rsidRDefault="00F64FAA" w:rsidP="00671224">
            <w:pPr>
              <w:jc w:val="center"/>
              <w:rPr>
                <w:rFonts w:ascii="Arial" w:hAnsi="Arial" w:cs="Arial"/>
                <w:b/>
                <w:bCs/>
                <w:sz w:val="20"/>
                <w:szCs w:val="20"/>
                <w:lang w:eastAsia="pt-BR"/>
              </w:rPr>
            </w:pPr>
            <w:r>
              <w:rPr>
                <w:rFonts w:ascii="Arial" w:hAnsi="Arial" w:cs="Arial"/>
                <w:b/>
                <w:bCs/>
                <w:sz w:val="20"/>
                <w:szCs w:val="20"/>
                <w:lang w:eastAsia="pt-BR"/>
              </w:rPr>
              <w:t>31.12.2023</w:t>
            </w:r>
          </w:p>
        </w:tc>
      </w:tr>
      <w:tr w:rsidR="000908F9" w:rsidRPr="00760E9C" w14:paraId="039FAA78" w14:textId="77777777" w:rsidTr="00F20479">
        <w:trPr>
          <w:cantSplit/>
          <w:trHeight w:val="290"/>
        </w:trPr>
        <w:tc>
          <w:tcPr>
            <w:tcW w:w="1351" w:type="pct"/>
            <w:shd w:val="clear" w:color="auto" w:fill="auto"/>
            <w:noWrap/>
            <w:vAlign w:val="center"/>
            <w:hideMark/>
          </w:tcPr>
          <w:p w14:paraId="0F5373A0" w14:textId="77777777" w:rsidR="000908F9" w:rsidRPr="00760E9C" w:rsidRDefault="000908F9"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84" w:type="pct"/>
            <w:vMerge/>
          </w:tcPr>
          <w:p w14:paraId="0F878503" w14:textId="77777777" w:rsidR="000908F9" w:rsidRPr="00760E9C" w:rsidRDefault="000908F9" w:rsidP="00671224">
            <w:pPr>
              <w:jc w:val="center"/>
              <w:rPr>
                <w:rFonts w:ascii="Arial" w:hAnsi="Arial" w:cs="Arial"/>
                <w:b/>
                <w:bCs/>
                <w:snapToGrid w:val="0"/>
                <w:sz w:val="20"/>
                <w:szCs w:val="20"/>
                <w:lang w:eastAsia="pt-BR"/>
              </w:rPr>
            </w:pPr>
          </w:p>
        </w:tc>
        <w:tc>
          <w:tcPr>
            <w:tcW w:w="757" w:type="pct"/>
            <w:shd w:val="clear" w:color="auto" w:fill="auto"/>
            <w:noWrap/>
            <w:vAlign w:val="center"/>
            <w:hideMark/>
          </w:tcPr>
          <w:p w14:paraId="5D068D4B"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Corrigido</w:t>
            </w:r>
          </w:p>
        </w:tc>
        <w:tc>
          <w:tcPr>
            <w:tcW w:w="74" w:type="pct"/>
            <w:shd w:val="clear" w:color="auto" w:fill="auto"/>
            <w:noWrap/>
            <w:vAlign w:val="center"/>
            <w:hideMark/>
          </w:tcPr>
          <w:p w14:paraId="5F6761D7" w14:textId="77777777" w:rsidR="000908F9" w:rsidRPr="00760E9C" w:rsidRDefault="000908F9" w:rsidP="00671224">
            <w:pPr>
              <w:jc w:val="center"/>
              <w:rPr>
                <w:rFonts w:ascii="Arial" w:hAnsi="Arial" w:cs="Arial"/>
                <w:b/>
                <w:bCs/>
                <w:sz w:val="20"/>
                <w:szCs w:val="20"/>
                <w:lang w:eastAsia="pt-BR"/>
              </w:rPr>
            </w:pPr>
          </w:p>
        </w:tc>
        <w:tc>
          <w:tcPr>
            <w:tcW w:w="683" w:type="pct"/>
            <w:shd w:val="clear" w:color="auto" w:fill="auto"/>
            <w:noWrap/>
            <w:vAlign w:val="center"/>
            <w:hideMark/>
          </w:tcPr>
          <w:p w14:paraId="1C216F0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Acumulada</w:t>
            </w:r>
          </w:p>
        </w:tc>
        <w:tc>
          <w:tcPr>
            <w:tcW w:w="74" w:type="pct"/>
            <w:shd w:val="clear" w:color="auto" w:fill="auto"/>
            <w:noWrap/>
            <w:vAlign w:val="center"/>
            <w:hideMark/>
          </w:tcPr>
          <w:p w14:paraId="49ACB43C" w14:textId="77777777" w:rsidR="000908F9" w:rsidRPr="00760E9C" w:rsidRDefault="000908F9" w:rsidP="00671224">
            <w:pPr>
              <w:jc w:val="center"/>
              <w:rPr>
                <w:rFonts w:ascii="Arial" w:hAnsi="Arial" w:cs="Arial"/>
                <w:b/>
                <w:bCs/>
                <w:sz w:val="20"/>
                <w:szCs w:val="20"/>
                <w:lang w:eastAsia="pt-BR"/>
              </w:rPr>
            </w:pPr>
          </w:p>
        </w:tc>
        <w:tc>
          <w:tcPr>
            <w:tcW w:w="723" w:type="pct"/>
            <w:shd w:val="clear" w:color="auto" w:fill="auto"/>
            <w:noWrap/>
            <w:vAlign w:val="center"/>
            <w:hideMark/>
          </w:tcPr>
          <w:p w14:paraId="018B3C17"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Líquido</w:t>
            </w:r>
          </w:p>
        </w:tc>
        <w:tc>
          <w:tcPr>
            <w:tcW w:w="74" w:type="pct"/>
            <w:shd w:val="clear" w:color="auto" w:fill="auto"/>
            <w:noWrap/>
            <w:vAlign w:val="center"/>
            <w:hideMark/>
          </w:tcPr>
          <w:p w14:paraId="558CED1C" w14:textId="77777777" w:rsidR="000908F9" w:rsidRPr="00760E9C" w:rsidRDefault="000908F9" w:rsidP="00671224">
            <w:pPr>
              <w:jc w:val="center"/>
              <w:rPr>
                <w:rFonts w:ascii="Arial" w:hAnsi="Arial" w:cs="Arial"/>
                <w:b/>
                <w:bCs/>
                <w:sz w:val="20"/>
                <w:szCs w:val="20"/>
                <w:lang w:eastAsia="pt-BR"/>
              </w:rPr>
            </w:pPr>
          </w:p>
        </w:tc>
        <w:tc>
          <w:tcPr>
            <w:tcW w:w="581" w:type="pct"/>
            <w:shd w:val="clear" w:color="auto" w:fill="auto"/>
            <w:noWrap/>
            <w:vAlign w:val="center"/>
            <w:hideMark/>
          </w:tcPr>
          <w:p w14:paraId="1A71323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Líquido</w:t>
            </w:r>
          </w:p>
        </w:tc>
      </w:tr>
      <w:tr w:rsidR="000908F9" w:rsidRPr="00760E9C" w14:paraId="595E4F90" w14:textId="77777777" w:rsidTr="00F20479">
        <w:trPr>
          <w:trHeight w:val="290"/>
        </w:trPr>
        <w:tc>
          <w:tcPr>
            <w:tcW w:w="1351" w:type="pct"/>
            <w:tcBorders>
              <w:bottom w:val="single" w:sz="4" w:space="0" w:color="auto"/>
            </w:tcBorders>
            <w:shd w:val="clear" w:color="auto" w:fill="auto"/>
            <w:noWrap/>
            <w:vAlign w:val="center"/>
          </w:tcPr>
          <w:p w14:paraId="1F5B6C34" w14:textId="77777777" w:rsidR="000908F9" w:rsidRPr="00760E9C" w:rsidRDefault="000908F9"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84" w:type="pct"/>
            <w:tcBorders>
              <w:bottom w:val="single" w:sz="4" w:space="0" w:color="auto"/>
            </w:tcBorders>
            <w:vAlign w:val="center"/>
          </w:tcPr>
          <w:p w14:paraId="1152B99F" w14:textId="77777777" w:rsidR="000908F9" w:rsidRPr="00760E9C" w:rsidRDefault="000908F9" w:rsidP="00671224">
            <w:pPr>
              <w:jc w:val="center"/>
              <w:rPr>
                <w:rFonts w:ascii="Arial" w:hAnsi="Arial" w:cs="Arial"/>
                <w:sz w:val="20"/>
                <w:szCs w:val="20"/>
                <w:lang w:eastAsia="pt-BR"/>
              </w:rPr>
            </w:pPr>
            <w:r w:rsidRPr="00760E9C">
              <w:rPr>
                <w:rFonts w:ascii="Arial" w:hAnsi="Arial" w:cs="Arial"/>
                <w:sz w:val="20"/>
                <w:szCs w:val="20"/>
                <w:lang w:eastAsia="pt-BR"/>
              </w:rPr>
              <w:t>20%</w:t>
            </w:r>
          </w:p>
        </w:tc>
        <w:tc>
          <w:tcPr>
            <w:tcW w:w="757" w:type="pct"/>
            <w:tcBorders>
              <w:bottom w:val="single" w:sz="4" w:space="0" w:color="auto"/>
            </w:tcBorders>
            <w:shd w:val="clear" w:color="auto" w:fill="auto"/>
            <w:noWrap/>
            <w:vAlign w:val="center"/>
          </w:tcPr>
          <w:p w14:paraId="2DA7BB1D" w14:textId="77777777" w:rsidR="000908F9" w:rsidRPr="00760E9C" w:rsidRDefault="000908F9" w:rsidP="00671224">
            <w:pPr>
              <w:jc w:val="right"/>
              <w:rPr>
                <w:rFonts w:ascii="Arial" w:hAnsi="Arial" w:cs="Arial"/>
                <w:sz w:val="20"/>
                <w:szCs w:val="20"/>
                <w:lang w:eastAsia="pt-BR"/>
              </w:rPr>
            </w:pPr>
            <w:r w:rsidRPr="00760E9C">
              <w:rPr>
                <w:rFonts w:ascii="Arial" w:hAnsi="Arial" w:cs="Arial"/>
                <w:sz w:val="20"/>
                <w:szCs w:val="20"/>
                <w:lang w:eastAsia="pt-BR"/>
              </w:rPr>
              <w:t>12.791</w:t>
            </w:r>
          </w:p>
        </w:tc>
        <w:tc>
          <w:tcPr>
            <w:tcW w:w="74" w:type="pct"/>
            <w:tcBorders>
              <w:bottom w:val="single" w:sz="4" w:space="0" w:color="auto"/>
            </w:tcBorders>
            <w:shd w:val="clear" w:color="auto" w:fill="auto"/>
            <w:noWrap/>
            <w:vAlign w:val="center"/>
          </w:tcPr>
          <w:p w14:paraId="16C223C6" w14:textId="77777777" w:rsidR="000908F9" w:rsidRPr="00760E9C" w:rsidRDefault="000908F9" w:rsidP="00671224">
            <w:pPr>
              <w:jc w:val="right"/>
              <w:rPr>
                <w:rFonts w:ascii="Arial" w:hAnsi="Arial" w:cs="Arial"/>
                <w:sz w:val="20"/>
                <w:szCs w:val="20"/>
                <w:lang w:eastAsia="pt-BR"/>
              </w:rPr>
            </w:pPr>
          </w:p>
        </w:tc>
        <w:tc>
          <w:tcPr>
            <w:tcW w:w="683" w:type="pct"/>
            <w:tcBorders>
              <w:bottom w:val="single" w:sz="4" w:space="0" w:color="auto"/>
            </w:tcBorders>
            <w:shd w:val="clear" w:color="auto" w:fill="auto"/>
            <w:noWrap/>
            <w:vAlign w:val="center"/>
          </w:tcPr>
          <w:p w14:paraId="30E32D69" w14:textId="188ACCE2" w:rsidR="000908F9" w:rsidRPr="00760E9C" w:rsidRDefault="000908F9" w:rsidP="00E66245">
            <w:pPr>
              <w:jc w:val="right"/>
              <w:rPr>
                <w:rFonts w:ascii="Arial" w:hAnsi="Arial" w:cs="Arial"/>
                <w:sz w:val="20"/>
                <w:szCs w:val="20"/>
                <w:lang w:eastAsia="pt-BR"/>
              </w:rPr>
            </w:pPr>
            <w:r w:rsidRPr="00760E9C">
              <w:rPr>
                <w:rFonts w:ascii="Arial" w:hAnsi="Arial" w:cs="Arial"/>
                <w:sz w:val="20"/>
                <w:szCs w:val="20"/>
                <w:lang w:eastAsia="pt-BR"/>
              </w:rPr>
              <w:t>(</w:t>
            </w:r>
            <w:r w:rsidR="00F64FAA">
              <w:rPr>
                <w:rFonts w:ascii="Arial" w:hAnsi="Arial" w:cs="Arial"/>
                <w:sz w:val="20"/>
                <w:szCs w:val="20"/>
                <w:lang w:eastAsia="pt-BR"/>
              </w:rPr>
              <w:t>10.441</w:t>
            </w:r>
            <w:r w:rsidRPr="00760E9C">
              <w:rPr>
                <w:rFonts w:ascii="Arial" w:hAnsi="Arial" w:cs="Arial"/>
                <w:sz w:val="20"/>
                <w:szCs w:val="20"/>
                <w:lang w:eastAsia="pt-BR"/>
              </w:rPr>
              <w:t>)</w:t>
            </w:r>
          </w:p>
        </w:tc>
        <w:tc>
          <w:tcPr>
            <w:tcW w:w="74" w:type="pct"/>
            <w:tcBorders>
              <w:bottom w:val="single" w:sz="4" w:space="0" w:color="auto"/>
            </w:tcBorders>
            <w:shd w:val="clear" w:color="auto" w:fill="auto"/>
            <w:noWrap/>
            <w:vAlign w:val="center"/>
          </w:tcPr>
          <w:p w14:paraId="1651DDC1" w14:textId="77777777" w:rsidR="000908F9" w:rsidRPr="00760E9C" w:rsidRDefault="000908F9" w:rsidP="00671224">
            <w:pPr>
              <w:jc w:val="right"/>
              <w:rPr>
                <w:rFonts w:ascii="Arial" w:hAnsi="Arial" w:cs="Arial"/>
                <w:sz w:val="20"/>
                <w:szCs w:val="20"/>
                <w:lang w:eastAsia="pt-BR"/>
              </w:rPr>
            </w:pPr>
          </w:p>
        </w:tc>
        <w:tc>
          <w:tcPr>
            <w:tcW w:w="723" w:type="pct"/>
            <w:tcBorders>
              <w:bottom w:val="single" w:sz="4" w:space="0" w:color="auto"/>
            </w:tcBorders>
            <w:shd w:val="clear" w:color="auto" w:fill="auto"/>
            <w:noWrap/>
            <w:vAlign w:val="center"/>
          </w:tcPr>
          <w:p w14:paraId="5DB4E8F6" w14:textId="0903ADED" w:rsidR="000908F9" w:rsidRPr="00760E9C" w:rsidRDefault="00F64FAA" w:rsidP="00671224">
            <w:pPr>
              <w:jc w:val="right"/>
              <w:rPr>
                <w:rFonts w:ascii="Arial" w:hAnsi="Arial" w:cs="Arial"/>
                <w:sz w:val="20"/>
                <w:szCs w:val="20"/>
                <w:lang w:eastAsia="pt-BR"/>
              </w:rPr>
            </w:pPr>
            <w:r>
              <w:rPr>
                <w:rFonts w:ascii="Arial" w:hAnsi="Arial" w:cs="Arial"/>
                <w:sz w:val="20"/>
                <w:szCs w:val="20"/>
                <w:lang w:eastAsia="pt-BR"/>
              </w:rPr>
              <w:t>2.350</w:t>
            </w:r>
          </w:p>
        </w:tc>
        <w:tc>
          <w:tcPr>
            <w:tcW w:w="74" w:type="pct"/>
            <w:tcBorders>
              <w:bottom w:val="single" w:sz="4" w:space="0" w:color="auto"/>
            </w:tcBorders>
            <w:shd w:val="clear" w:color="auto" w:fill="auto"/>
            <w:noWrap/>
            <w:vAlign w:val="center"/>
          </w:tcPr>
          <w:p w14:paraId="005A19E3" w14:textId="77777777" w:rsidR="000908F9" w:rsidRPr="00760E9C" w:rsidRDefault="000908F9" w:rsidP="00671224">
            <w:pPr>
              <w:jc w:val="right"/>
              <w:rPr>
                <w:rFonts w:ascii="Arial" w:hAnsi="Arial" w:cs="Arial"/>
                <w:sz w:val="20"/>
                <w:szCs w:val="20"/>
                <w:lang w:eastAsia="pt-BR"/>
              </w:rPr>
            </w:pPr>
          </w:p>
        </w:tc>
        <w:tc>
          <w:tcPr>
            <w:tcW w:w="581" w:type="pct"/>
            <w:tcBorders>
              <w:bottom w:val="single" w:sz="4" w:space="0" w:color="auto"/>
            </w:tcBorders>
            <w:shd w:val="clear" w:color="auto" w:fill="auto"/>
            <w:noWrap/>
            <w:vAlign w:val="center"/>
          </w:tcPr>
          <w:p w14:paraId="1B9FB7E3" w14:textId="4A19E2CB" w:rsidR="000908F9" w:rsidRPr="00760E9C" w:rsidRDefault="00F64FAA" w:rsidP="00671224">
            <w:pPr>
              <w:jc w:val="right"/>
              <w:rPr>
                <w:rFonts w:ascii="Arial" w:hAnsi="Arial" w:cs="Arial"/>
                <w:sz w:val="20"/>
                <w:szCs w:val="20"/>
                <w:lang w:eastAsia="pt-BR"/>
              </w:rPr>
            </w:pPr>
            <w:r>
              <w:rPr>
                <w:rFonts w:ascii="Arial" w:hAnsi="Arial" w:cs="Arial"/>
                <w:sz w:val="20"/>
                <w:szCs w:val="20"/>
                <w:lang w:eastAsia="pt-BR"/>
              </w:rPr>
              <w:t>2.676</w:t>
            </w:r>
          </w:p>
        </w:tc>
      </w:tr>
      <w:tr w:rsidR="000908F9" w:rsidRPr="00760E9C" w14:paraId="58311E4F" w14:textId="77777777" w:rsidTr="00F20479">
        <w:trPr>
          <w:trHeight w:val="290"/>
        </w:trPr>
        <w:tc>
          <w:tcPr>
            <w:tcW w:w="1351" w:type="pct"/>
            <w:tcBorders>
              <w:top w:val="single" w:sz="4" w:space="0" w:color="auto"/>
              <w:bottom w:val="single" w:sz="4" w:space="0" w:color="auto"/>
            </w:tcBorders>
            <w:shd w:val="clear" w:color="auto" w:fill="auto"/>
            <w:noWrap/>
            <w:vAlign w:val="center"/>
            <w:hideMark/>
          </w:tcPr>
          <w:p w14:paraId="121F3636" w14:textId="77777777" w:rsidR="000908F9" w:rsidRPr="00760E9C" w:rsidRDefault="000908F9"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84" w:type="pct"/>
            <w:tcBorders>
              <w:top w:val="single" w:sz="4" w:space="0" w:color="auto"/>
              <w:bottom w:val="single" w:sz="4" w:space="0" w:color="auto"/>
            </w:tcBorders>
          </w:tcPr>
          <w:p w14:paraId="526F6280" w14:textId="77777777" w:rsidR="000908F9" w:rsidRPr="00760E9C" w:rsidRDefault="000908F9" w:rsidP="00671224">
            <w:pPr>
              <w:jc w:val="right"/>
              <w:rPr>
                <w:rFonts w:ascii="Arial" w:hAnsi="Arial" w:cs="Arial"/>
                <w:b/>
                <w:bCs/>
                <w:sz w:val="20"/>
                <w:szCs w:val="20"/>
                <w:lang w:eastAsia="pt-BR"/>
              </w:rPr>
            </w:pPr>
          </w:p>
        </w:tc>
        <w:tc>
          <w:tcPr>
            <w:tcW w:w="757" w:type="pct"/>
            <w:tcBorders>
              <w:top w:val="single" w:sz="4" w:space="0" w:color="auto"/>
              <w:bottom w:val="single" w:sz="4" w:space="0" w:color="auto"/>
            </w:tcBorders>
            <w:shd w:val="clear" w:color="auto" w:fill="auto"/>
            <w:noWrap/>
            <w:vAlign w:val="center"/>
          </w:tcPr>
          <w:p w14:paraId="16229AC6" w14:textId="77777777" w:rsidR="000908F9" w:rsidRPr="00760E9C" w:rsidRDefault="000908F9" w:rsidP="00671224">
            <w:pPr>
              <w:jc w:val="right"/>
              <w:rPr>
                <w:rFonts w:ascii="Arial" w:hAnsi="Arial" w:cs="Arial"/>
                <w:b/>
                <w:bCs/>
                <w:sz w:val="20"/>
                <w:szCs w:val="20"/>
                <w:lang w:eastAsia="pt-BR"/>
              </w:rPr>
            </w:pPr>
            <w:r w:rsidRPr="00760E9C">
              <w:rPr>
                <w:rFonts w:ascii="Arial" w:hAnsi="Arial" w:cs="Arial"/>
                <w:b/>
                <w:bCs/>
                <w:sz w:val="20"/>
                <w:szCs w:val="20"/>
                <w:lang w:eastAsia="pt-BR"/>
              </w:rPr>
              <w:t>12.791</w:t>
            </w:r>
          </w:p>
        </w:tc>
        <w:tc>
          <w:tcPr>
            <w:tcW w:w="74" w:type="pct"/>
            <w:tcBorders>
              <w:top w:val="single" w:sz="4" w:space="0" w:color="auto"/>
              <w:bottom w:val="single" w:sz="4" w:space="0" w:color="auto"/>
            </w:tcBorders>
            <w:shd w:val="clear" w:color="auto" w:fill="auto"/>
            <w:noWrap/>
            <w:vAlign w:val="center"/>
          </w:tcPr>
          <w:p w14:paraId="48986257" w14:textId="77777777" w:rsidR="000908F9" w:rsidRPr="00760E9C" w:rsidRDefault="000908F9" w:rsidP="00671224">
            <w:pPr>
              <w:jc w:val="right"/>
              <w:rPr>
                <w:rFonts w:ascii="Arial" w:hAnsi="Arial" w:cs="Arial"/>
                <w:b/>
                <w:bCs/>
                <w:sz w:val="20"/>
                <w:szCs w:val="20"/>
                <w:lang w:eastAsia="pt-BR"/>
              </w:rPr>
            </w:pPr>
          </w:p>
        </w:tc>
        <w:tc>
          <w:tcPr>
            <w:tcW w:w="683" w:type="pct"/>
            <w:tcBorders>
              <w:top w:val="single" w:sz="4" w:space="0" w:color="auto"/>
              <w:bottom w:val="single" w:sz="4" w:space="0" w:color="auto"/>
            </w:tcBorders>
            <w:shd w:val="clear" w:color="auto" w:fill="auto"/>
            <w:noWrap/>
            <w:vAlign w:val="center"/>
          </w:tcPr>
          <w:p w14:paraId="1901773A" w14:textId="395FD59F" w:rsidR="000908F9" w:rsidRPr="00760E9C" w:rsidRDefault="000908F9" w:rsidP="00E66245">
            <w:pPr>
              <w:jc w:val="right"/>
              <w:rPr>
                <w:rFonts w:ascii="Arial" w:hAnsi="Arial" w:cs="Arial"/>
                <w:b/>
                <w:bCs/>
                <w:sz w:val="20"/>
                <w:szCs w:val="20"/>
                <w:lang w:eastAsia="pt-BR"/>
              </w:rPr>
            </w:pPr>
            <w:r w:rsidRPr="00760E9C">
              <w:rPr>
                <w:rFonts w:ascii="Arial" w:hAnsi="Arial" w:cs="Arial"/>
                <w:b/>
                <w:bCs/>
                <w:sz w:val="20"/>
                <w:szCs w:val="20"/>
                <w:lang w:eastAsia="pt-BR"/>
              </w:rPr>
              <w:t>(</w:t>
            </w:r>
            <w:r w:rsidR="00F64FAA">
              <w:rPr>
                <w:rFonts w:ascii="Arial" w:hAnsi="Arial" w:cs="Arial"/>
                <w:b/>
                <w:bCs/>
                <w:sz w:val="20"/>
                <w:szCs w:val="20"/>
                <w:lang w:eastAsia="pt-BR"/>
              </w:rPr>
              <w:t>10.441</w:t>
            </w:r>
            <w:r w:rsidRPr="00760E9C">
              <w:rPr>
                <w:rFonts w:ascii="Arial" w:hAnsi="Arial" w:cs="Arial"/>
                <w:b/>
                <w:bCs/>
                <w:sz w:val="20"/>
                <w:szCs w:val="20"/>
                <w:lang w:eastAsia="pt-BR"/>
              </w:rPr>
              <w:t>)</w:t>
            </w:r>
          </w:p>
        </w:tc>
        <w:tc>
          <w:tcPr>
            <w:tcW w:w="74" w:type="pct"/>
            <w:tcBorders>
              <w:top w:val="single" w:sz="4" w:space="0" w:color="auto"/>
              <w:bottom w:val="single" w:sz="4" w:space="0" w:color="auto"/>
            </w:tcBorders>
            <w:shd w:val="clear" w:color="auto" w:fill="auto"/>
            <w:noWrap/>
            <w:vAlign w:val="center"/>
          </w:tcPr>
          <w:p w14:paraId="6847BAD1" w14:textId="77777777" w:rsidR="000908F9" w:rsidRPr="00760E9C" w:rsidRDefault="000908F9" w:rsidP="00671224">
            <w:pPr>
              <w:jc w:val="right"/>
              <w:rPr>
                <w:rFonts w:ascii="Arial" w:hAnsi="Arial" w:cs="Arial"/>
                <w:b/>
                <w:bCs/>
                <w:sz w:val="20"/>
                <w:szCs w:val="20"/>
                <w:lang w:eastAsia="pt-BR"/>
              </w:rPr>
            </w:pPr>
          </w:p>
        </w:tc>
        <w:tc>
          <w:tcPr>
            <w:tcW w:w="723" w:type="pct"/>
            <w:tcBorders>
              <w:top w:val="single" w:sz="4" w:space="0" w:color="auto"/>
              <w:bottom w:val="single" w:sz="4" w:space="0" w:color="auto"/>
            </w:tcBorders>
            <w:shd w:val="clear" w:color="auto" w:fill="auto"/>
            <w:noWrap/>
            <w:vAlign w:val="center"/>
          </w:tcPr>
          <w:p w14:paraId="22D6E075" w14:textId="0620AD54" w:rsidR="000908F9" w:rsidRPr="00760E9C" w:rsidRDefault="00F64FAA" w:rsidP="00E66245">
            <w:pPr>
              <w:jc w:val="right"/>
              <w:rPr>
                <w:rFonts w:ascii="Arial" w:hAnsi="Arial" w:cs="Arial"/>
                <w:b/>
                <w:bCs/>
                <w:sz w:val="20"/>
                <w:szCs w:val="20"/>
                <w:lang w:eastAsia="pt-BR"/>
              </w:rPr>
            </w:pPr>
            <w:r>
              <w:rPr>
                <w:rFonts w:ascii="Arial" w:hAnsi="Arial" w:cs="Arial"/>
                <w:b/>
                <w:bCs/>
                <w:sz w:val="20"/>
                <w:szCs w:val="20"/>
                <w:lang w:eastAsia="pt-BR"/>
              </w:rPr>
              <w:t>2.350</w:t>
            </w:r>
          </w:p>
        </w:tc>
        <w:tc>
          <w:tcPr>
            <w:tcW w:w="74" w:type="pct"/>
            <w:tcBorders>
              <w:top w:val="single" w:sz="4" w:space="0" w:color="auto"/>
              <w:bottom w:val="single" w:sz="4" w:space="0" w:color="auto"/>
            </w:tcBorders>
            <w:shd w:val="clear" w:color="auto" w:fill="auto"/>
            <w:noWrap/>
            <w:vAlign w:val="center"/>
          </w:tcPr>
          <w:p w14:paraId="286DBE00" w14:textId="77777777" w:rsidR="000908F9" w:rsidRPr="00760E9C" w:rsidRDefault="000908F9" w:rsidP="00671224">
            <w:pPr>
              <w:jc w:val="right"/>
              <w:rPr>
                <w:rFonts w:ascii="Arial" w:hAnsi="Arial" w:cs="Arial"/>
                <w:b/>
                <w:bCs/>
                <w:sz w:val="20"/>
                <w:szCs w:val="20"/>
                <w:lang w:eastAsia="pt-BR"/>
              </w:rPr>
            </w:pPr>
          </w:p>
        </w:tc>
        <w:tc>
          <w:tcPr>
            <w:tcW w:w="581" w:type="pct"/>
            <w:tcBorders>
              <w:top w:val="single" w:sz="4" w:space="0" w:color="auto"/>
              <w:bottom w:val="single" w:sz="4" w:space="0" w:color="auto"/>
            </w:tcBorders>
            <w:shd w:val="clear" w:color="auto" w:fill="auto"/>
            <w:noWrap/>
            <w:vAlign w:val="center"/>
          </w:tcPr>
          <w:p w14:paraId="151EC325" w14:textId="5D0F1193" w:rsidR="000908F9" w:rsidRPr="00760E9C" w:rsidRDefault="00F64FAA" w:rsidP="00671224">
            <w:pPr>
              <w:jc w:val="right"/>
              <w:rPr>
                <w:rFonts w:ascii="Arial" w:hAnsi="Arial" w:cs="Arial"/>
                <w:b/>
                <w:bCs/>
                <w:sz w:val="20"/>
                <w:szCs w:val="20"/>
                <w:lang w:eastAsia="pt-BR"/>
              </w:rPr>
            </w:pPr>
            <w:r>
              <w:rPr>
                <w:rFonts w:ascii="Arial" w:hAnsi="Arial" w:cs="Arial"/>
                <w:b/>
                <w:bCs/>
                <w:sz w:val="20"/>
                <w:szCs w:val="20"/>
                <w:lang w:eastAsia="pt-BR"/>
              </w:rPr>
              <w:t>2.676</w:t>
            </w:r>
          </w:p>
        </w:tc>
      </w:tr>
    </w:tbl>
    <w:p w14:paraId="6F649B8E" w14:textId="77777777" w:rsidR="000908F9" w:rsidRPr="00760E9C" w:rsidRDefault="000908F9" w:rsidP="000908F9">
      <w:pPr>
        <w:jc w:val="both"/>
        <w:rPr>
          <w:rFonts w:ascii="Arial" w:hAnsi="Arial" w:cs="Arial"/>
          <w:iCs/>
          <w:sz w:val="20"/>
          <w:szCs w:val="20"/>
          <w:lang w:eastAsia="pt-BR"/>
        </w:rPr>
      </w:pPr>
    </w:p>
    <w:p w14:paraId="01B09525" w14:textId="77777777"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seguir posição do intangível com a movimentação do período:</w:t>
      </w:r>
    </w:p>
    <w:p w14:paraId="0179D9C2" w14:textId="77777777" w:rsidR="000908F9" w:rsidRPr="00760E9C" w:rsidRDefault="000908F9" w:rsidP="000908F9">
      <w:pPr>
        <w:rPr>
          <w:rFonts w:ascii="Arial" w:hAnsi="Arial" w:cs="Arial"/>
          <w:sz w:val="20"/>
          <w:szCs w:val="20"/>
        </w:rPr>
      </w:pPr>
    </w:p>
    <w:tbl>
      <w:tblPr>
        <w:tblStyle w:val="Tabelacomgrade"/>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314"/>
        <w:gridCol w:w="1136"/>
        <w:gridCol w:w="1057"/>
        <w:gridCol w:w="1503"/>
        <w:gridCol w:w="1557"/>
        <w:gridCol w:w="1274"/>
      </w:tblGrid>
      <w:tr w:rsidR="00F14F5D" w:rsidRPr="00760E9C" w14:paraId="748F1107" w14:textId="09E392CF" w:rsidTr="00F20479">
        <w:trPr>
          <w:trHeight w:val="322"/>
        </w:trPr>
        <w:tc>
          <w:tcPr>
            <w:tcW w:w="1067" w:type="pct"/>
            <w:noWrap/>
            <w:hideMark/>
          </w:tcPr>
          <w:p w14:paraId="3AA39A0E" w14:textId="77777777" w:rsidR="00F14F5D" w:rsidRPr="00760E9C" w:rsidRDefault="00F14F5D" w:rsidP="00671224">
            <w:pPr>
              <w:rPr>
                <w:rFonts w:ascii="Arial" w:hAnsi="Arial" w:cs="Arial"/>
                <w:sz w:val="20"/>
                <w:szCs w:val="20"/>
                <w:lang w:eastAsia="pt-BR"/>
              </w:rPr>
            </w:pPr>
          </w:p>
        </w:tc>
        <w:tc>
          <w:tcPr>
            <w:tcW w:w="659" w:type="pct"/>
            <w:vMerge w:val="restart"/>
            <w:vAlign w:val="center"/>
          </w:tcPr>
          <w:p w14:paraId="3159D5DE" w14:textId="03B7FA6A" w:rsidR="00F14F5D" w:rsidRPr="00760E9C" w:rsidRDefault="00DA26F6" w:rsidP="00F14F5D">
            <w:pPr>
              <w:jc w:val="center"/>
              <w:rPr>
                <w:rFonts w:ascii="Arial" w:hAnsi="Arial" w:cs="Arial"/>
                <w:b/>
                <w:bCs/>
                <w:snapToGrid w:val="0"/>
                <w:sz w:val="20"/>
                <w:szCs w:val="20"/>
                <w:lang w:eastAsia="pt-BR"/>
              </w:rPr>
            </w:pPr>
            <w:r>
              <w:rPr>
                <w:rFonts w:ascii="Arial" w:hAnsi="Arial" w:cs="Arial"/>
                <w:b/>
                <w:bCs/>
                <w:sz w:val="20"/>
                <w:szCs w:val="20"/>
                <w:lang w:eastAsia="pt-BR"/>
              </w:rPr>
              <w:t>31.12.2023</w:t>
            </w:r>
          </w:p>
          <w:p w14:paraId="5E6E6F3A" w14:textId="77777777" w:rsidR="00F14F5D" w:rsidRPr="00760E9C" w:rsidRDefault="00F14F5D" w:rsidP="00F14F5D">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Líquido</w:t>
            </w:r>
          </w:p>
        </w:tc>
        <w:tc>
          <w:tcPr>
            <w:tcW w:w="570" w:type="pct"/>
            <w:vMerge w:val="restart"/>
            <w:vAlign w:val="center"/>
          </w:tcPr>
          <w:p w14:paraId="4DADEC25" w14:textId="5E989A55"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Adições</w:t>
            </w:r>
          </w:p>
        </w:tc>
        <w:tc>
          <w:tcPr>
            <w:tcW w:w="530" w:type="pct"/>
            <w:vMerge w:val="restart"/>
            <w:vAlign w:val="center"/>
          </w:tcPr>
          <w:p w14:paraId="0128C7B3" w14:textId="3D058A92"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Baixas</w:t>
            </w:r>
          </w:p>
        </w:tc>
        <w:tc>
          <w:tcPr>
            <w:tcW w:w="754" w:type="pct"/>
            <w:vMerge w:val="restart"/>
            <w:noWrap/>
            <w:vAlign w:val="center"/>
          </w:tcPr>
          <w:p w14:paraId="24492CBF" w14:textId="096BA1BF"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Amortização</w:t>
            </w:r>
          </w:p>
        </w:tc>
        <w:tc>
          <w:tcPr>
            <w:tcW w:w="781" w:type="pct"/>
            <w:vMerge w:val="restart"/>
            <w:vAlign w:val="center"/>
          </w:tcPr>
          <w:p w14:paraId="4E6C7B59" w14:textId="34E469EB"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 de Amortização</w:t>
            </w:r>
          </w:p>
        </w:tc>
        <w:tc>
          <w:tcPr>
            <w:tcW w:w="639" w:type="pct"/>
            <w:vMerge w:val="restart"/>
            <w:vAlign w:val="center"/>
          </w:tcPr>
          <w:p w14:paraId="7A83BFD3" w14:textId="749AA3C8" w:rsidR="00F14F5D" w:rsidRPr="00760E9C" w:rsidRDefault="00F14F5D">
            <w:pPr>
              <w:jc w:val="center"/>
              <w:rPr>
                <w:rFonts w:ascii="Arial" w:hAnsi="Arial" w:cs="Arial"/>
                <w:b/>
                <w:bCs/>
                <w:sz w:val="20"/>
                <w:szCs w:val="20"/>
                <w:lang w:eastAsia="pt-BR"/>
              </w:rPr>
            </w:pPr>
            <w:r w:rsidRPr="00760E9C">
              <w:rPr>
                <w:rFonts w:ascii="Arial" w:hAnsi="Arial" w:cs="Arial"/>
                <w:b/>
                <w:bCs/>
                <w:sz w:val="20"/>
                <w:szCs w:val="20"/>
                <w:lang w:eastAsia="pt-BR"/>
              </w:rPr>
              <w:t>3</w:t>
            </w:r>
            <w:r w:rsidR="003E1DE6">
              <w:rPr>
                <w:rFonts w:ascii="Arial" w:hAnsi="Arial" w:cs="Arial"/>
                <w:b/>
                <w:bCs/>
                <w:sz w:val="20"/>
                <w:szCs w:val="20"/>
                <w:lang w:eastAsia="pt-BR"/>
              </w:rPr>
              <w:t>1</w:t>
            </w:r>
            <w:r w:rsidRPr="00760E9C">
              <w:rPr>
                <w:rFonts w:ascii="Arial" w:hAnsi="Arial" w:cs="Arial"/>
                <w:b/>
                <w:bCs/>
                <w:sz w:val="20"/>
                <w:szCs w:val="20"/>
                <w:lang w:eastAsia="pt-BR"/>
              </w:rPr>
              <w:t>.0</w:t>
            </w:r>
            <w:r w:rsidR="003E1DE6">
              <w:rPr>
                <w:rFonts w:ascii="Arial" w:hAnsi="Arial" w:cs="Arial"/>
                <w:b/>
                <w:bCs/>
                <w:sz w:val="20"/>
                <w:szCs w:val="20"/>
                <w:lang w:eastAsia="pt-BR"/>
              </w:rPr>
              <w:t>3.2024</w:t>
            </w:r>
            <w:r w:rsidRPr="00760E9C">
              <w:rPr>
                <w:rFonts w:ascii="Arial" w:hAnsi="Arial" w:cs="Arial"/>
                <w:b/>
                <w:bCs/>
                <w:sz w:val="20"/>
                <w:szCs w:val="20"/>
                <w:lang w:eastAsia="pt-BR"/>
              </w:rPr>
              <w:t xml:space="preserve"> Líquido</w:t>
            </w:r>
          </w:p>
        </w:tc>
      </w:tr>
      <w:tr w:rsidR="00F14F5D" w:rsidRPr="00760E9C" w14:paraId="15247E5F" w14:textId="2B62FD6F" w:rsidTr="00F20479">
        <w:trPr>
          <w:trHeight w:val="322"/>
        </w:trPr>
        <w:tc>
          <w:tcPr>
            <w:tcW w:w="1067" w:type="pct"/>
            <w:noWrap/>
            <w:hideMark/>
          </w:tcPr>
          <w:p w14:paraId="2F8D2A03" w14:textId="77777777" w:rsidR="00F14F5D" w:rsidRPr="00760E9C" w:rsidRDefault="00F14F5D"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59" w:type="pct"/>
            <w:vMerge/>
          </w:tcPr>
          <w:p w14:paraId="5591814A" w14:textId="77777777" w:rsidR="00F14F5D" w:rsidRPr="00760E9C" w:rsidRDefault="00F14F5D" w:rsidP="00671224">
            <w:pPr>
              <w:jc w:val="right"/>
              <w:rPr>
                <w:rFonts w:ascii="Arial" w:hAnsi="Arial" w:cs="Arial"/>
                <w:b/>
                <w:bCs/>
                <w:snapToGrid w:val="0"/>
                <w:sz w:val="20"/>
                <w:szCs w:val="20"/>
                <w:lang w:eastAsia="pt-BR"/>
              </w:rPr>
            </w:pPr>
          </w:p>
        </w:tc>
        <w:tc>
          <w:tcPr>
            <w:tcW w:w="570" w:type="pct"/>
            <w:vMerge/>
          </w:tcPr>
          <w:p w14:paraId="4A19E9AB" w14:textId="003EEFB8" w:rsidR="00F14F5D" w:rsidRPr="00760E9C" w:rsidRDefault="00F14F5D" w:rsidP="00671224">
            <w:pPr>
              <w:jc w:val="right"/>
              <w:rPr>
                <w:rFonts w:ascii="Arial" w:hAnsi="Arial" w:cs="Arial"/>
                <w:b/>
                <w:bCs/>
                <w:sz w:val="20"/>
                <w:szCs w:val="20"/>
                <w:lang w:eastAsia="pt-BR"/>
              </w:rPr>
            </w:pPr>
          </w:p>
        </w:tc>
        <w:tc>
          <w:tcPr>
            <w:tcW w:w="530" w:type="pct"/>
            <w:vMerge/>
          </w:tcPr>
          <w:p w14:paraId="533DD450" w14:textId="77777777" w:rsidR="00F14F5D" w:rsidRPr="00760E9C" w:rsidRDefault="00F14F5D" w:rsidP="00671224">
            <w:pPr>
              <w:jc w:val="right"/>
              <w:rPr>
                <w:rFonts w:ascii="Arial" w:hAnsi="Arial" w:cs="Arial"/>
                <w:b/>
                <w:bCs/>
                <w:sz w:val="20"/>
                <w:szCs w:val="20"/>
                <w:lang w:eastAsia="pt-BR"/>
              </w:rPr>
            </w:pPr>
          </w:p>
        </w:tc>
        <w:tc>
          <w:tcPr>
            <w:tcW w:w="754" w:type="pct"/>
            <w:vMerge/>
            <w:noWrap/>
          </w:tcPr>
          <w:p w14:paraId="5F2633A4" w14:textId="1481D10E" w:rsidR="00F14F5D" w:rsidRPr="00760E9C" w:rsidRDefault="00F14F5D" w:rsidP="00671224">
            <w:pPr>
              <w:jc w:val="right"/>
              <w:rPr>
                <w:rFonts w:ascii="Arial" w:hAnsi="Arial" w:cs="Arial"/>
                <w:b/>
                <w:bCs/>
                <w:sz w:val="20"/>
                <w:szCs w:val="20"/>
                <w:lang w:eastAsia="pt-BR"/>
              </w:rPr>
            </w:pPr>
          </w:p>
        </w:tc>
        <w:tc>
          <w:tcPr>
            <w:tcW w:w="781" w:type="pct"/>
            <w:vMerge/>
          </w:tcPr>
          <w:p w14:paraId="44B57809" w14:textId="77777777" w:rsidR="00F14F5D" w:rsidRPr="00760E9C" w:rsidRDefault="00F14F5D" w:rsidP="00671224">
            <w:pPr>
              <w:jc w:val="right"/>
              <w:rPr>
                <w:rFonts w:ascii="Arial" w:hAnsi="Arial" w:cs="Arial"/>
                <w:b/>
                <w:bCs/>
                <w:sz w:val="20"/>
                <w:szCs w:val="20"/>
                <w:lang w:eastAsia="pt-BR"/>
              </w:rPr>
            </w:pPr>
          </w:p>
        </w:tc>
        <w:tc>
          <w:tcPr>
            <w:tcW w:w="639" w:type="pct"/>
            <w:vMerge/>
          </w:tcPr>
          <w:p w14:paraId="0FA167DD" w14:textId="77777777" w:rsidR="00F14F5D" w:rsidRPr="00760E9C" w:rsidRDefault="00F14F5D" w:rsidP="00671224">
            <w:pPr>
              <w:jc w:val="right"/>
              <w:rPr>
                <w:rFonts w:ascii="Arial" w:hAnsi="Arial" w:cs="Arial"/>
                <w:b/>
                <w:bCs/>
                <w:sz w:val="20"/>
                <w:szCs w:val="20"/>
                <w:lang w:eastAsia="pt-BR"/>
              </w:rPr>
            </w:pPr>
          </w:p>
        </w:tc>
      </w:tr>
      <w:tr w:rsidR="00F14F5D" w:rsidRPr="00760E9C" w14:paraId="508671DD" w14:textId="3E1A4946" w:rsidTr="00F20479">
        <w:trPr>
          <w:trHeight w:val="142"/>
        </w:trPr>
        <w:tc>
          <w:tcPr>
            <w:tcW w:w="1067" w:type="pct"/>
            <w:tcBorders>
              <w:bottom w:val="single" w:sz="4" w:space="0" w:color="auto"/>
            </w:tcBorders>
            <w:noWrap/>
          </w:tcPr>
          <w:p w14:paraId="3410C161" w14:textId="77777777" w:rsidR="00F14F5D" w:rsidRPr="00760E9C" w:rsidRDefault="00F14F5D"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59" w:type="pct"/>
            <w:tcBorders>
              <w:bottom w:val="single" w:sz="4" w:space="0" w:color="auto"/>
            </w:tcBorders>
          </w:tcPr>
          <w:p w14:paraId="01D768EE" w14:textId="2D71A979" w:rsidR="00F14F5D" w:rsidRPr="00760E9C" w:rsidRDefault="00DA26F6" w:rsidP="00433332">
            <w:pPr>
              <w:jc w:val="right"/>
              <w:rPr>
                <w:rFonts w:ascii="Arial" w:hAnsi="Arial" w:cs="Arial"/>
                <w:sz w:val="20"/>
                <w:szCs w:val="20"/>
                <w:lang w:eastAsia="pt-BR"/>
              </w:rPr>
            </w:pPr>
            <w:r>
              <w:rPr>
                <w:rFonts w:ascii="Arial" w:hAnsi="Arial" w:cs="Arial"/>
                <w:sz w:val="20"/>
                <w:szCs w:val="20"/>
                <w:lang w:eastAsia="pt-BR"/>
              </w:rPr>
              <w:t>2.676</w:t>
            </w:r>
          </w:p>
        </w:tc>
        <w:tc>
          <w:tcPr>
            <w:tcW w:w="570" w:type="pct"/>
            <w:tcBorders>
              <w:bottom w:val="single" w:sz="4" w:space="0" w:color="auto"/>
            </w:tcBorders>
          </w:tcPr>
          <w:p w14:paraId="3FE118E6" w14:textId="172DCB55" w:rsidR="00F14F5D" w:rsidRPr="00760E9C" w:rsidRDefault="00F14F5D"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530" w:type="pct"/>
            <w:tcBorders>
              <w:bottom w:val="single" w:sz="4" w:space="0" w:color="auto"/>
            </w:tcBorders>
          </w:tcPr>
          <w:p w14:paraId="4FA57617" w14:textId="465ACF2A" w:rsidR="00F14F5D" w:rsidRPr="00760E9C" w:rsidRDefault="00433332"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754" w:type="pct"/>
            <w:tcBorders>
              <w:bottom w:val="single" w:sz="4" w:space="0" w:color="auto"/>
            </w:tcBorders>
            <w:noWrap/>
          </w:tcPr>
          <w:p w14:paraId="3985105D" w14:textId="07520CE6" w:rsidR="00F14F5D" w:rsidRPr="00760E9C" w:rsidRDefault="00F14F5D" w:rsidP="00760E9C">
            <w:pPr>
              <w:jc w:val="right"/>
              <w:rPr>
                <w:rFonts w:ascii="Arial" w:hAnsi="Arial" w:cs="Arial"/>
                <w:sz w:val="20"/>
                <w:szCs w:val="20"/>
                <w:lang w:eastAsia="pt-BR"/>
              </w:rPr>
            </w:pPr>
            <w:r w:rsidRPr="00760E9C">
              <w:rPr>
                <w:rFonts w:ascii="Arial" w:hAnsi="Arial" w:cs="Arial"/>
                <w:sz w:val="20"/>
                <w:szCs w:val="20"/>
                <w:lang w:eastAsia="pt-BR"/>
              </w:rPr>
              <w:t>(</w:t>
            </w:r>
            <w:r w:rsidR="00DA26F6">
              <w:rPr>
                <w:rFonts w:ascii="Arial" w:hAnsi="Arial" w:cs="Arial"/>
                <w:sz w:val="20"/>
                <w:szCs w:val="20"/>
                <w:lang w:eastAsia="pt-BR"/>
              </w:rPr>
              <w:t>326</w:t>
            </w:r>
            <w:r w:rsidRPr="00760E9C">
              <w:rPr>
                <w:rFonts w:ascii="Arial" w:hAnsi="Arial" w:cs="Arial"/>
                <w:sz w:val="20"/>
                <w:szCs w:val="20"/>
                <w:lang w:eastAsia="pt-BR"/>
              </w:rPr>
              <w:t>)</w:t>
            </w:r>
          </w:p>
        </w:tc>
        <w:tc>
          <w:tcPr>
            <w:tcW w:w="781" w:type="pct"/>
            <w:tcBorders>
              <w:bottom w:val="single" w:sz="4" w:space="0" w:color="auto"/>
            </w:tcBorders>
          </w:tcPr>
          <w:p w14:paraId="0168659F" w14:textId="2A61512C" w:rsidR="00F14F5D" w:rsidRPr="00760E9C" w:rsidRDefault="00F14F5D"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639" w:type="pct"/>
            <w:tcBorders>
              <w:bottom w:val="single" w:sz="4" w:space="0" w:color="auto"/>
            </w:tcBorders>
          </w:tcPr>
          <w:p w14:paraId="1179E0EB" w14:textId="38C39E46" w:rsidR="00F14F5D" w:rsidRPr="00760E9C" w:rsidRDefault="00DA26F6" w:rsidP="00760E9C">
            <w:pPr>
              <w:jc w:val="right"/>
              <w:rPr>
                <w:rFonts w:ascii="Arial" w:hAnsi="Arial" w:cs="Arial"/>
                <w:sz w:val="20"/>
                <w:szCs w:val="20"/>
                <w:lang w:eastAsia="pt-BR"/>
              </w:rPr>
            </w:pPr>
            <w:r>
              <w:rPr>
                <w:rFonts w:ascii="Arial" w:hAnsi="Arial" w:cs="Arial"/>
                <w:sz w:val="20"/>
                <w:szCs w:val="20"/>
                <w:lang w:eastAsia="pt-BR"/>
              </w:rPr>
              <w:t>2.350</w:t>
            </w:r>
          </w:p>
        </w:tc>
      </w:tr>
      <w:tr w:rsidR="00F14F5D" w:rsidRPr="00760E9C" w14:paraId="41548FC9" w14:textId="0BB64CB9" w:rsidTr="00025C21">
        <w:trPr>
          <w:trHeight w:val="199"/>
        </w:trPr>
        <w:tc>
          <w:tcPr>
            <w:tcW w:w="1067" w:type="pct"/>
            <w:tcBorders>
              <w:top w:val="single" w:sz="4" w:space="0" w:color="auto"/>
              <w:bottom w:val="single" w:sz="4" w:space="0" w:color="auto"/>
            </w:tcBorders>
            <w:noWrap/>
            <w:hideMark/>
          </w:tcPr>
          <w:p w14:paraId="50CB08B8" w14:textId="77777777" w:rsidR="00F14F5D" w:rsidRPr="00760E9C" w:rsidRDefault="00F14F5D"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59" w:type="pct"/>
            <w:tcBorders>
              <w:top w:val="single" w:sz="4" w:space="0" w:color="auto"/>
              <w:bottom w:val="single" w:sz="4" w:space="0" w:color="auto"/>
            </w:tcBorders>
          </w:tcPr>
          <w:p w14:paraId="181A6818" w14:textId="65CA9EBD" w:rsidR="00F14F5D" w:rsidRPr="00760E9C" w:rsidRDefault="00DA26F6" w:rsidP="00433332">
            <w:pPr>
              <w:jc w:val="right"/>
              <w:rPr>
                <w:rFonts w:ascii="Arial" w:hAnsi="Arial" w:cs="Arial"/>
                <w:b/>
                <w:bCs/>
                <w:sz w:val="20"/>
                <w:szCs w:val="20"/>
                <w:lang w:eastAsia="pt-BR"/>
              </w:rPr>
            </w:pPr>
            <w:r>
              <w:rPr>
                <w:rFonts w:ascii="Arial" w:hAnsi="Arial" w:cs="Arial"/>
                <w:b/>
                <w:bCs/>
                <w:sz w:val="20"/>
                <w:szCs w:val="20"/>
                <w:lang w:eastAsia="pt-BR"/>
              </w:rPr>
              <w:t>2.676</w:t>
            </w:r>
          </w:p>
        </w:tc>
        <w:tc>
          <w:tcPr>
            <w:tcW w:w="570" w:type="pct"/>
            <w:tcBorders>
              <w:top w:val="single" w:sz="4" w:space="0" w:color="auto"/>
              <w:bottom w:val="single" w:sz="4" w:space="0" w:color="auto"/>
            </w:tcBorders>
          </w:tcPr>
          <w:p w14:paraId="48180DC0" w14:textId="6BF78769" w:rsidR="00F14F5D" w:rsidRPr="00760E9C" w:rsidRDefault="00F14F5D"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530" w:type="pct"/>
            <w:tcBorders>
              <w:top w:val="single" w:sz="4" w:space="0" w:color="auto"/>
              <w:bottom w:val="single" w:sz="4" w:space="0" w:color="auto"/>
            </w:tcBorders>
          </w:tcPr>
          <w:p w14:paraId="15136011" w14:textId="7E42DC05" w:rsidR="00F14F5D" w:rsidRPr="00760E9C" w:rsidRDefault="00433332"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754" w:type="pct"/>
            <w:tcBorders>
              <w:top w:val="single" w:sz="4" w:space="0" w:color="auto"/>
              <w:bottom w:val="single" w:sz="4" w:space="0" w:color="auto"/>
            </w:tcBorders>
            <w:noWrap/>
          </w:tcPr>
          <w:p w14:paraId="5DD45EF5" w14:textId="7785B26B" w:rsidR="00F14F5D" w:rsidRPr="00760E9C" w:rsidRDefault="00F14F5D" w:rsidP="00760E9C">
            <w:pPr>
              <w:jc w:val="right"/>
              <w:rPr>
                <w:rFonts w:ascii="Arial" w:hAnsi="Arial" w:cs="Arial"/>
                <w:b/>
                <w:bCs/>
                <w:sz w:val="20"/>
                <w:szCs w:val="20"/>
                <w:lang w:eastAsia="pt-BR"/>
              </w:rPr>
            </w:pPr>
            <w:r w:rsidRPr="00760E9C">
              <w:rPr>
                <w:rFonts w:ascii="Arial" w:hAnsi="Arial" w:cs="Arial"/>
                <w:b/>
                <w:bCs/>
                <w:sz w:val="20"/>
                <w:szCs w:val="20"/>
                <w:lang w:eastAsia="pt-BR"/>
              </w:rPr>
              <w:t>(</w:t>
            </w:r>
            <w:r w:rsidR="00DA26F6">
              <w:rPr>
                <w:rFonts w:ascii="Arial" w:hAnsi="Arial" w:cs="Arial"/>
                <w:b/>
                <w:bCs/>
                <w:sz w:val="20"/>
                <w:szCs w:val="20"/>
                <w:lang w:eastAsia="pt-BR"/>
              </w:rPr>
              <w:t>326</w:t>
            </w:r>
            <w:r w:rsidRPr="00760E9C">
              <w:rPr>
                <w:rFonts w:ascii="Arial" w:hAnsi="Arial" w:cs="Arial"/>
                <w:b/>
                <w:bCs/>
                <w:sz w:val="20"/>
                <w:szCs w:val="20"/>
                <w:lang w:eastAsia="pt-BR"/>
              </w:rPr>
              <w:t>)</w:t>
            </w:r>
          </w:p>
        </w:tc>
        <w:tc>
          <w:tcPr>
            <w:tcW w:w="781" w:type="pct"/>
            <w:tcBorders>
              <w:top w:val="single" w:sz="4" w:space="0" w:color="auto"/>
              <w:bottom w:val="single" w:sz="4" w:space="0" w:color="auto"/>
            </w:tcBorders>
          </w:tcPr>
          <w:p w14:paraId="6A43EC78" w14:textId="781A26DB" w:rsidR="00F14F5D" w:rsidRPr="00760E9C" w:rsidRDefault="00F14F5D"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639" w:type="pct"/>
            <w:tcBorders>
              <w:top w:val="single" w:sz="4" w:space="0" w:color="auto"/>
              <w:bottom w:val="single" w:sz="4" w:space="0" w:color="auto"/>
            </w:tcBorders>
          </w:tcPr>
          <w:p w14:paraId="6BAA1545" w14:textId="19852CA2" w:rsidR="00F14F5D" w:rsidRPr="00760E9C" w:rsidRDefault="00DA26F6" w:rsidP="00760E9C">
            <w:pPr>
              <w:jc w:val="right"/>
              <w:rPr>
                <w:rFonts w:ascii="Arial" w:hAnsi="Arial" w:cs="Arial"/>
                <w:b/>
                <w:bCs/>
                <w:sz w:val="20"/>
                <w:szCs w:val="20"/>
                <w:lang w:eastAsia="pt-BR"/>
              </w:rPr>
            </w:pPr>
            <w:r>
              <w:rPr>
                <w:rFonts w:ascii="Arial" w:hAnsi="Arial" w:cs="Arial"/>
                <w:b/>
                <w:bCs/>
                <w:sz w:val="20"/>
                <w:szCs w:val="20"/>
                <w:lang w:eastAsia="pt-BR"/>
              </w:rPr>
              <w:t>2.350</w:t>
            </w:r>
          </w:p>
        </w:tc>
      </w:tr>
    </w:tbl>
    <w:p w14:paraId="641CE56A" w14:textId="77777777" w:rsidR="000908F9" w:rsidRPr="00075E57" w:rsidRDefault="000908F9" w:rsidP="000908F9">
      <w:pPr>
        <w:jc w:val="both"/>
        <w:rPr>
          <w:rFonts w:ascii="Arial" w:hAnsi="Arial" w:cs="Arial"/>
          <w:iCs/>
          <w:sz w:val="20"/>
          <w:szCs w:val="20"/>
          <w:highlight w:val="yellow"/>
          <w:lang w:eastAsia="pt-BR"/>
        </w:rPr>
      </w:pPr>
    </w:p>
    <w:p w14:paraId="0E90D3C6" w14:textId="77777777" w:rsidR="000848BB" w:rsidRPr="00075E57" w:rsidRDefault="000848BB" w:rsidP="000908F9">
      <w:pPr>
        <w:jc w:val="both"/>
        <w:rPr>
          <w:rFonts w:ascii="Arial" w:hAnsi="Arial" w:cs="Arial"/>
          <w:iCs/>
          <w:sz w:val="20"/>
          <w:szCs w:val="20"/>
          <w:highlight w:val="yellow"/>
          <w:lang w:eastAsia="pt-BR"/>
        </w:rPr>
      </w:pPr>
    </w:p>
    <w:p w14:paraId="0C5E52E0" w14:textId="2260896E" w:rsidR="00747F8F" w:rsidRPr="009B2DCC" w:rsidRDefault="00747F8F"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8" w:name="_Toc446084946"/>
      <w:bookmarkStart w:id="9" w:name="_Toc446084943"/>
      <w:r w:rsidRPr="009B2DCC">
        <w:rPr>
          <w:rFonts w:ascii="Arial" w:hAnsi="Arial" w:cs="Arial"/>
          <w:b/>
          <w:bCs/>
          <w:iCs/>
          <w:sz w:val="20"/>
          <w:szCs w:val="20"/>
          <w:lang w:eastAsia="pt-BR"/>
        </w:rPr>
        <w:t>FORNECEDORES</w:t>
      </w:r>
      <w:bookmarkEnd w:id="8"/>
      <w:r w:rsidRPr="009B2DCC">
        <w:rPr>
          <w:rFonts w:ascii="Arial" w:hAnsi="Arial" w:cs="Arial"/>
          <w:b/>
          <w:bCs/>
          <w:iCs/>
          <w:sz w:val="20"/>
          <w:szCs w:val="20"/>
          <w:lang w:eastAsia="pt-BR"/>
        </w:rPr>
        <w:t xml:space="preserve"> NACIONAIS</w:t>
      </w:r>
    </w:p>
    <w:p w14:paraId="199E2140" w14:textId="77777777" w:rsidR="009816F2" w:rsidRPr="009B2DCC" w:rsidRDefault="009816F2" w:rsidP="00295930">
      <w:pPr>
        <w:rPr>
          <w:rFonts w:ascii="Arial" w:hAnsi="Arial" w:cs="Arial"/>
          <w:sz w:val="20"/>
          <w:szCs w:val="20"/>
          <w:lang w:eastAsia="pt-BR"/>
        </w:rPr>
      </w:pPr>
    </w:p>
    <w:p w14:paraId="1CBC06ED" w14:textId="30B23B8A" w:rsidR="001B501E" w:rsidRPr="009B2DCC" w:rsidRDefault="005D2738" w:rsidP="005D2738">
      <w:pPr>
        <w:jc w:val="both"/>
        <w:rPr>
          <w:rFonts w:ascii="Arial" w:hAnsi="Arial" w:cs="Arial"/>
          <w:iCs/>
          <w:sz w:val="20"/>
          <w:szCs w:val="20"/>
          <w:lang w:eastAsia="pt-BR"/>
        </w:rPr>
      </w:pPr>
      <w:r w:rsidRPr="009B2DCC">
        <w:rPr>
          <w:rFonts w:ascii="Arial" w:hAnsi="Arial" w:cs="Arial"/>
          <w:iCs/>
          <w:sz w:val="20"/>
          <w:szCs w:val="20"/>
          <w:lang w:eastAsia="pt-BR"/>
        </w:rPr>
        <w:t>Na rubrica de Fornecedores estão apropriadas as obrigações com as compras de insumos e de Ativo Imobilizado e Intangível, além das obrigações por serviços prestados por fornecedores nacionais.</w:t>
      </w:r>
    </w:p>
    <w:p w14:paraId="40A2D94D" w14:textId="79A7F692" w:rsidR="001B501E" w:rsidRPr="009B2DCC" w:rsidRDefault="001B501E" w:rsidP="001B501E">
      <w:pPr>
        <w:rPr>
          <w:rFonts w:ascii="Arial" w:hAnsi="Arial" w:cs="Arial"/>
          <w:sz w:val="20"/>
          <w:szCs w:val="20"/>
          <w:lang w:eastAsia="pt-BR"/>
        </w:rPr>
      </w:pPr>
    </w:p>
    <w:p w14:paraId="1775F2C2" w14:textId="7390CD51" w:rsidR="001B501E" w:rsidRDefault="001B501E" w:rsidP="001B501E">
      <w:pPr>
        <w:jc w:val="both"/>
        <w:rPr>
          <w:rFonts w:ascii="Arial" w:hAnsi="Arial" w:cs="Arial"/>
          <w:iCs/>
          <w:sz w:val="20"/>
          <w:szCs w:val="20"/>
          <w:lang w:eastAsia="pt-BR"/>
        </w:rPr>
      </w:pPr>
      <w:r w:rsidRPr="009B2DCC">
        <w:rPr>
          <w:rFonts w:ascii="Arial" w:hAnsi="Arial" w:cs="Arial"/>
          <w:iCs/>
          <w:sz w:val="20"/>
          <w:szCs w:val="20"/>
          <w:lang w:eastAsia="pt-BR"/>
        </w:rPr>
        <w:t xml:space="preserve">Seu montante de R$ </w:t>
      </w:r>
      <w:r w:rsidR="00654601">
        <w:rPr>
          <w:rFonts w:ascii="Arial" w:hAnsi="Arial" w:cs="Arial"/>
          <w:iCs/>
          <w:sz w:val="20"/>
          <w:szCs w:val="20"/>
          <w:lang w:eastAsia="pt-BR"/>
        </w:rPr>
        <w:t>3.047</w:t>
      </w:r>
      <w:r w:rsidR="00C20AC5" w:rsidRPr="009B2DCC">
        <w:rPr>
          <w:rFonts w:ascii="Arial" w:hAnsi="Arial" w:cs="Arial"/>
          <w:iCs/>
          <w:sz w:val="20"/>
          <w:szCs w:val="20"/>
          <w:lang w:eastAsia="pt-BR"/>
        </w:rPr>
        <w:t xml:space="preserve"> </w:t>
      </w:r>
      <w:r w:rsidRPr="009B2DCC">
        <w:rPr>
          <w:rFonts w:ascii="Arial" w:hAnsi="Arial" w:cs="Arial"/>
          <w:iCs/>
          <w:sz w:val="20"/>
          <w:szCs w:val="20"/>
          <w:lang w:eastAsia="pt-BR"/>
        </w:rPr>
        <w:t xml:space="preserve">tem como principais fornecedores a serem pagos em </w:t>
      </w:r>
      <w:r w:rsidR="00654601">
        <w:rPr>
          <w:rFonts w:ascii="Arial" w:hAnsi="Arial" w:cs="Arial"/>
          <w:iCs/>
          <w:sz w:val="20"/>
          <w:szCs w:val="20"/>
          <w:lang w:eastAsia="pt-BR"/>
        </w:rPr>
        <w:t>abril</w:t>
      </w:r>
      <w:r w:rsidR="00C20AC5" w:rsidRPr="009B2DCC">
        <w:rPr>
          <w:rFonts w:ascii="Arial" w:hAnsi="Arial" w:cs="Arial"/>
          <w:iCs/>
          <w:sz w:val="20"/>
          <w:szCs w:val="20"/>
          <w:lang w:eastAsia="pt-BR"/>
        </w:rPr>
        <w:t xml:space="preserve"> </w:t>
      </w:r>
      <w:r w:rsidR="00654601">
        <w:rPr>
          <w:rFonts w:ascii="Arial" w:hAnsi="Arial" w:cs="Arial"/>
          <w:iCs/>
          <w:sz w:val="20"/>
          <w:szCs w:val="20"/>
          <w:lang w:eastAsia="pt-BR"/>
        </w:rPr>
        <w:t>de 2024</w:t>
      </w:r>
      <w:r w:rsidRPr="009B2DCC">
        <w:rPr>
          <w:rFonts w:ascii="Arial" w:hAnsi="Arial" w:cs="Arial"/>
          <w:iCs/>
          <w:sz w:val="20"/>
          <w:szCs w:val="20"/>
          <w:lang w:eastAsia="pt-BR"/>
        </w:rPr>
        <w:t>:</w:t>
      </w:r>
    </w:p>
    <w:p w14:paraId="152195E3" w14:textId="77777777" w:rsidR="00B14EDA" w:rsidRPr="009B2DCC" w:rsidRDefault="00B14EDA" w:rsidP="001B501E">
      <w:pPr>
        <w:jc w:val="both"/>
        <w:rPr>
          <w:rFonts w:ascii="Arial" w:hAnsi="Arial" w:cs="Arial"/>
          <w:iCs/>
          <w:sz w:val="20"/>
          <w:szCs w:val="20"/>
          <w:lang w:eastAsia="pt-BR"/>
        </w:rPr>
      </w:pPr>
    </w:p>
    <w:p w14:paraId="76DE7E05" w14:textId="18B101F0" w:rsidR="000908F9" w:rsidRPr="00075E57" w:rsidRDefault="000908F9" w:rsidP="001B501E">
      <w:pPr>
        <w:jc w:val="both"/>
        <w:rPr>
          <w:sz w:val="20"/>
          <w:szCs w:val="20"/>
          <w:highlight w:val="yellow"/>
          <w:lang w:eastAsia="pt-BR"/>
        </w:rPr>
      </w:pPr>
    </w:p>
    <w:tbl>
      <w:tblPr>
        <w:tblStyle w:val="TabelaSimples21"/>
        <w:tblW w:w="9232" w:type="dxa"/>
        <w:tblLook w:val="04A0" w:firstRow="1" w:lastRow="0" w:firstColumn="1" w:lastColumn="0" w:noHBand="0" w:noVBand="1"/>
      </w:tblPr>
      <w:tblGrid>
        <w:gridCol w:w="6043"/>
        <w:gridCol w:w="1217"/>
        <w:gridCol w:w="272"/>
        <w:gridCol w:w="1700"/>
      </w:tblGrid>
      <w:tr w:rsidR="00654601" w:rsidRPr="00075E57" w14:paraId="0317546C" w14:textId="77777777" w:rsidTr="006B6FD4">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043" w:type="dxa"/>
            <w:noWrap/>
            <w:hideMark/>
          </w:tcPr>
          <w:p w14:paraId="51C53DA4" w14:textId="7CD0F1F0" w:rsidR="00654601" w:rsidRPr="000F477C" w:rsidRDefault="00654601" w:rsidP="00F353DA">
            <w:pPr>
              <w:jc w:val="both"/>
              <w:rPr>
                <w:rFonts w:ascii="Arial" w:hAnsi="Arial" w:cs="Arial"/>
                <w:bCs w:val="0"/>
                <w:color w:val="000000"/>
                <w:sz w:val="20"/>
                <w:szCs w:val="20"/>
                <w:lang w:eastAsia="pt-BR"/>
              </w:rPr>
            </w:pPr>
            <w:r w:rsidRPr="000F477C">
              <w:rPr>
                <w:rFonts w:ascii="Arial" w:hAnsi="Arial" w:cs="Arial"/>
                <w:color w:val="000000"/>
                <w:sz w:val="20"/>
                <w:szCs w:val="20"/>
                <w:lang w:eastAsia="pt-BR"/>
              </w:rPr>
              <w:t>Fornecedores</w:t>
            </w:r>
          </w:p>
        </w:tc>
        <w:tc>
          <w:tcPr>
            <w:tcW w:w="1217" w:type="dxa"/>
          </w:tcPr>
          <w:p w14:paraId="3A33D360" w14:textId="1509D134" w:rsidR="00654601" w:rsidRPr="000F477C" w:rsidRDefault="00654601" w:rsidP="00F353DA">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31/03/2024</w:t>
            </w:r>
          </w:p>
        </w:tc>
        <w:tc>
          <w:tcPr>
            <w:tcW w:w="272" w:type="dxa"/>
            <w:hideMark/>
          </w:tcPr>
          <w:p w14:paraId="16DA9A2B" w14:textId="03F07136" w:rsidR="00654601" w:rsidRPr="000F477C" w:rsidRDefault="00654601" w:rsidP="00F353DA">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lang w:eastAsia="pt-BR"/>
              </w:rPr>
            </w:pPr>
            <w:r w:rsidRPr="000F477C">
              <w:rPr>
                <w:rFonts w:ascii="Arial" w:hAnsi="Arial" w:cs="Arial"/>
                <w:color w:val="000000"/>
                <w:sz w:val="20"/>
                <w:szCs w:val="20"/>
                <w:lang w:eastAsia="pt-BR"/>
              </w:rPr>
              <w:t> </w:t>
            </w:r>
          </w:p>
        </w:tc>
        <w:tc>
          <w:tcPr>
            <w:tcW w:w="1700" w:type="dxa"/>
            <w:noWrap/>
            <w:hideMark/>
          </w:tcPr>
          <w:p w14:paraId="5B591213" w14:textId="1ED5A073" w:rsidR="00654601" w:rsidRPr="000F477C" w:rsidRDefault="00654601">
            <w:pPr>
              <w:jc w:val="right"/>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lang w:eastAsia="pt-BR"/>
              </w:rPr>
            </w:pPr>
            <w:r w:rsidRPr="000F477C">
              <w:rPr>
                <w:rFonts w:ascii="Arial" w:hAnsi="Arial" w:cs="Arial"/>
                <w:color w:val="000000"/>
                <w:sz w:val="20"/>
                <w:szCs w:val="20"/>
                <w:lang w:eastAsia="pt-BR"/>
              </w:rPr>
              <w:t>3</w:t>
            </w:r>
            <w:r>
              <w:rPr>
                <w:rFonts w:ascii="Arial" w:hAnsi="Arial" w:cs="Arial"/>
                <w:color w:val="000000"/>
                <w:sz w:val="20"/>
                <w:szCs w:val="20"/>
                <w:lang w:eastAsia="pt-BR"/>
              </w:rPr>
              <w:t>1/12</w:t>
            </w:r>
            <w:r w:rsidRPr="000F477C">
              <w:rPr>
                <w:rFonts w:ascii="Arial" w:hAnsi="Arial" w:cs="Arial"/>
                <w:color w:val="000000"/>
                <w:sz w:val="20"/>
                <w:szCs w:val="20"/>
                <w:lang w:eastAsia="pt-BR"/>
              </w:rPr>
              <w:t>/2023</w:t>
            </w:r>
          </w:p>
        </w:tc>
      </w:tr>
      <w:tr w:rsidR="00654601" w:rsidRPr="00075E57" w14:paraId="4A9EE433" w14:textId="77777777" w:rsidTr="006B6FD4">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6043" w:type="dxa"/>
            <w:noWrap/>
          </w:tcPr>
          <w:p w14:paraId="4F87BB46" w14:textId="0EC6DD7E" w:rsidR="00654601" w:rsidRPr="00654601" w:rsidRDefault="00654601" w:rsidP="00F353DA">
            <w:pPr>
              <w:jc w:val="both"/>
              <w:rPr>
                <w:rFonts w:ascii="Arial" w:hAnsi="Arial" w:cs="Arial"/>
                <w:b w:val="0"/>
                <w:color w:val="000000"/>
                <w:sz w:val="20"/>
                <w:szCs w:val="20"/>
                <w:lang w:eastAsia="pt-BR"/>
              </w:rPr>
            </w:pPr>
            <w:proofErr w:type="spellStart"/>
            <w:r w:rsidRPr="00654601">
              <w:rPr>
                <w:rFonts w:ascii="Arial" w:hAnsi="Arial" w:cs="Arial"/>
                <w:b w:val="0"/>
                <w:color w:val="000000"/>
                <w:sz w:val="20"/>
                <w:szCs w:val="20"/>
                <w:lang w:eastAsia="pt-BR"/>
              </w:rPr>
              <w:t>Brasoftware</w:t>
            </w:r>
            <w:proofErr w:type="spellEnd"/>
            <w:r w:rsidRPr="00654601">
              <w:rPr>
                <w:rFonts w:ascii="Arial" w:hAnsi="Arial" w:cs="Arial"/>
                <w:b w:val="0"/>
                <w:color w:val="000000"/>
                <w:sz w:val="20"/>
                <w:szCs w:val="20"/>
                <w:lang w:eastAsia="pt-BR"/>
              </w:rPr>
              <w:t xml:space="preserve"> Informática Ltda.</w:t>
            </w:r>
          </w:p>
        </w:tc>
        <w:tc>
          <w:tcPr>
            <w:tcW w:w="1217" w:type="dxa"/>
          </w:tcPr>
          <w:p w14:paraId="2528528F" w14:textId="126AC1FD" w:rsidR="00654601" w:rsidRDefault="00654601" w:rsidP="00654601">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1.833</w:t>
            </w:r>
          </w:p>
        </w:tc>
        <w:tc>
          <w:tcPr>
            <w:tcW w:w="272" w:type="dxa"/>
          </w:tcPr>
          <w:p w14:paraId="16F40188" w14:textId="77777777" w:rsidR="00654601" w:rsidRPr="000F477C" w:rsidRDefault="00654601"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700" w:type="dxa"/>
            <w:noWrap/>
          </w:tcPr>
          <w:p w14:paraId="29EB801F" w14:textId="41597543" w:rsidR="00654601" w:rsidRPr="000F477C" w:rsidRDefault="00654601">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654601" w:rsidRPr="00075E57" w14:paraId="56C288E5" w14:textId="77777777" w:rsidTr="006B6FD4">
        <w:trPr>
          <w:trHeight w:val="116"/>
        </w:trPr>
        <w:tc>
          <w:tcPr>
            <w:cnfStyle w:val="001000000000" w:firstRow="0" w:lastRow="0" w:firstColumn="1" w:lastColumn="0" w:oddVBand="0" w:evenVBand="0" w:oddHBand="0" w:evenHBand="0" w:firstRowFirstColumn="0" w:firstRowLastColumn="0" w:lastRowFirstColumn="0" w:lastRowLastColumn="0"/>
            <w:tcW w:w="6043" w:type="dxa"/>
            <w:noWrap/>
          </w:tcPr>
          <w:p w14:paraId="73EB88BC" w14:textId="307FA65E" w:rsidR="00654601" w:rsidRPr="00654601" w:rsidRDefault="00654601" w:rsidP="00F353DA">
            <w:pPr>
              <w:jc w:val="both"/>
              <w:rPr>
                <w:rFonts w:ascii="Arial" w:hAnsi="Arial" w:cs="Arial"/>
                <w:b w:val="0"/>
                <w:color w:val="000000"/>
                <w:sz w:val="20"/>
                <w:szCs w:val="20"/>
                <w:lang w:eastAsia="pt-BR"/>
              </w:rPr>
            </w:pPr>
            <w:r w:rsidRPr="00654601">
              <w:rPr>
                <w:rFonts w:ascii="Arial" w:hAnsi="Arial" w:cs="Arial"/>
                <w:b w:val="0"/>
                <w:color w:val="000000"/>
                <w:sz w:val="20"/>
                <w:szCs w:val="20"/>
                <w:lang w:eastAsia="pt-BR"/>
              </w:rPr>
              <w:t xml:space="preserve">Previ </w:t>
            </w:r>
            <w:proofErr w:type="gramStart"/>
            <w:r w:rsidRPr="00654601">
              <w:rPr>
                <w:rFonts w:ascii="Arial" w:hAnsi="Arial" w:cs="Arial"/>
                <w:b w:val="0"/>
                <w:color w:val="000000"/>
                <w:sz w:val="20"/>
                <w:szCs w:val="20"/>
                <w:lang w:eastAsia="pt-BR"/>
              </w:rPr>
              <w:t>-  Caixa</w:t>
            </w:r>
            <w:proofErr w:type="gramEnd"/>
            <w:r w:rsidRPr="00654601">
              <w:rPr>
                <w:rFonts w:ascii="Arial" w:hAnsi="Arial" w:cs="Arial"/>
                <w:b w:val="0"/>
                <w:color w:val="000000"/>
                <w:sz w:val="20"/>
                <w:szCs w:val="20"/>
                <w:lang w:eastAsia="pt-BR"/>
              </w:rPr>
              <w:t xml:space="preserve"> de Previdência dos Funcion</w:t>
            </w:r>
            <w:r w:rsidR="006B6FD4">
              <w:rPr>
                <w:rFonts w:ascii="Arial" w:hAnsi="Arial" w:cs="Arial"/>
                <w:b w:val="0"/>
                <w:color w:val="000000"/>
                <w:sz w:val="20"/>
                <w:szCs w:val="20"/>
                <w:lang w:eastAsia="pt-BR"/>
              </w:rPr>
              <w:t>ários</w:t>
            </w:r>
          </w:p>
        </w:tc>
        <w:tc>
          <w:tcPr>
            <w:tcW w:w="1217" w:type="dxa"/>
          </w:tcPr>
          <w:p w14:paraId="2DE9934D" w14:textId="08FF34CE" w:rsidR="00654601" w:rsidRDefault="00654601" w:rsidP="00654601">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352</w:t>
            </w:r>
          </w:p>
        </w:tc>
        <w:tc>
          <w:tcPr>
            <w:tcW w:w="272" w:type="dxa"/>
          </w:tcPr>
          <w:p w14:paraId="74C4C650" w14:textId="77777777" w:rsidR="00654601" w:rsidRPr="000F477C" w:rsidRDefault="00654601"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700" w:type="dxa"/>
            <w:noWrap/>
          </w:tcPr>
          <w:p w14:paraId="3BF8E6FF" w14:textId="367311D7" w:rsidR="00654601" w:rsidRDefault="00654601">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6B6FD4" w:rsidRPr="00075E57" w14:paraId="61C37BEA" w14:textId="77777777" w:rsidTr="006B6FD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6043" w:type="dxa"/>
            <w:noWrap/>
          </w:tcPr>
          <w:p w14:paraId="35EDB4B1" w14:textId="6A70C02C" w:rsidR="006B6FD4" w:rsidRPr="006B6FD4" w:rsidRDefault="006B6FD4" w:rsidP="00F353DA">
            <w:pPr>
              <w:jc w:val="both"/>
              <w:rPr>
                <w:rFonts w:ascii="Arial" w:hAnsi="Arial" w:cs="Arial"/>
                <w:b w:val="0"/>
                <w:color w:val="000000"/>
                <w:sz w:val="20"/>
                <w:szCs w:val="20"/>
                <w:lang w:eastAsia="pt-BR"/>
              </w:rPr>
            </w:pPr>
            <w:r w:rsidRPr="006B6FD4">
              <w:rPr>
                <w:rFonts w:ascii="Arial" w:hAnsi="Arial" w:cs="Arial"/>
                <w:b w:val="0"/>
                <w:color w:val="000000"/>
                <w:sz w:val="20"/>
                <w:szCs w:val="20"/>
                <w:lang w:eastAsia="pt-BR"/>
              </w:rPr>
              <w:t>Futura Agência de viagens e Turismo Ltda.</w:t>
            </w:r>
          </w:p>
        </w:tc>
        <w:tc>
          <w:tcPr>
            <w:tcW w:w="1217" w:type="dxa"/>
          </w:tcPr>
          <w:p w14:paraId="7B39AAE3" w14:textId="386BB119" w:rsidR="006B6FD4" w:rsidRDefault="006B6FD4" w:rsidP="00654601">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c>
          <w:tcPr>
            <w:tcW w:w="272" w:type="dxa"/>
          </w:tcPr>
          <w:p w14:paraId="6E5DB655" w14:textId="77777777" w:rsidR="006B6FD4" w:rsidRPr="000F477C" w:rsidRDefault="006B6FD4"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700" w:type="dxa"/>
            <w:noWrap/>
          </w:tcPr>
          <w:p w14:paraId="1C28BC10" w14:textId="5B342645" w:rsidR="006B6FD4" w:rsidRDefault="006B6FD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254</w:t>
            </w:r>
          </w:p>
        </w:tc>
      </w:tr>
      <w:tr w:rsidR="006B6FD4" w:rsidRPr="00075E57" w14:paraId="6A97F51B" w14:textId="77777777" w:rsidTr="006B6FD4">
        <w:trPr>
          <w:trHeight w:val="258"/>
        </w:trPr>
        <w:tc>
          <w:tcPr>
            <w:cnfStyle w:val="001000000000" w:firstRow="0" w:lastRow="0" w:firstColumn="1" w:lastColumn="0" w:oddVBand="0" w:evenVBand="0" w:oddHBand="0" w:evenHBand="0" w:firstRowFirstColumn="0" w:firstRowLastColumn="0" w:lastRowFirstColumn="0" w:lastRowLastColumn="0"/>
            <w:tcW w:w="6043" w:type="dxa"/>
            <w:noWrap/>
          </w:tcPr>
          <w:p w14:paraId="2EDC06B3" w14:textId="6EEB07BD" w:rsidR="006B6FD4" w:rsidRPr="006B6FD4" w:rsidRDefault="006B6FD4" w:rsidP="00F353DA">
            <w:pPr>
              <w:jc w:val="both"/>
              <w:rPr>
                <w:rFonts w:ascii="Arial" w:hAnsi="Arial" w:cs="Arial"/>
                <w:b w:val="0"/>
                <w:color w:val="000000"/>
                <w:sz w:val="20"/>
                <w:szCs w:val="20"/>
                <w:lang w:eastAsia="pt-BR"/>
              </w:rPr>
            </w:pPr>
            <w:r>
              <w:rPr>
                <w:rFonts w:ascii="Arial" w:hAnsi="Arial" w:cs="Arial"/>
                <w:b w:val="0"/>
                <w:color w:val="000000"/>
                <w:sz w:val="20"/>
                <w:szCs w:val="20"/>
                <w:lang w:eastAsia="pt-BR"/>
              </w:rPr>
              <w:t>Austral Seguradora S.A.</w:t>
            </w:r>
          </w:p>
        </w:tc>
        <w:tc>
          <w:tcPr>
            <w:tcW w:w="1217" w:type="dxa"/>
          </w:tcPr>
          <w:p w14:paraId="49F9C463" w14:textId="77D31762" w:rsidR="006B6FD4" w:rsidRDefault="006B6FD4" w:rsidP="00654601">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c>
          <w:tcPr>
            <w:tcW w:w="272" w:type="dxa"/>
          </w:tcPr>
          <w:p w14:paraId="0DEFEF1F" w14:textId="77777777" w:rsidR="006B6FD4" w:rsidRPr="000F477C" w:rsidRDefault="006B6FD4"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700" w:type="dxa"/>
            <w:noWrap/>
          </w:tcPr>
          <w:p w14:paraId="48B533FB" w14:textId="37F2397D" w:rsidR="006B6FD4" w:rsidRDefault="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195</w:t>
            </w:r>
          </w:p>
        </w:tc>
      </w:tr>
      <w:tr w:rsidR="006B6FD4" w:rsidRPr="00075E57" w14:paraId="4B7F0283" w14:textId="77777777" w:rsidTr="006B6FD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6043" w:type="dxa"/>
            <w:noWrap/>
          </w:tcPr>
          <w:p w14:paraId="2BD97F07" w14:textId="1E4B4411" w:rsidR="006B6FD4" w:rsidRDefault="006B6FD4" w:rsidP="00F353DA">
            <w:pPr>
              <w:jc w:val="both"/>
              <w:rPr>
                <w:rFonts w:ascii="Arial" w:hAnsi="Arial" w:cs="Arial"/>
                <w:b w:val="0"/>
                <w:color w:val="000000"/>
                <w:sz w:val="20"/>
                <w:szCs w:val="20"/>
                <w:lang w:eastAsia="pt-BR"/>
              </w:rPr>
            </w:pPr>
            <w:proofErr w:type="spellStart"/>
            <w:r>
              <w:rPr>
                <w:rFonts w:ascii="Arial" w:hAnsi="Arial" w:cs="Arial"/>
                <w:b w:val="0"/>
                <w:color w:val="000000"/>
                <w:sz w:val="20"/>
                <w:szCs w:val="20"/>
                <w:lang w:eastAsia="pt-BR"/>
              </w:rPr>
              <w:t>Datagro</w:t>
            </w:r>
            <w:proofErr w:type="spellEnd"/>
            <w:r>
              <w:rPr>
                <w:rFonts w:ascii="Arial" w:hAnsi="Arial" w:cs="Arial"/>
                <w:b w:val="0"/>
                <w:color w:val="000000"/>
                <w:sz w:val="20"/>
                <w:szCs w:val="20"/>
                <w:lang w:eastAsia="pt-BR"/>
              </w:rPr>
              <w:t xml:space="preserve"> </w:t>
            </w:r>
            <w:proofErr w:type="spellStart"/>
            <w:r>
              <w:rPr>
                <w:rFonts w:ascii="Arial" w:hAnsi="Arial" w:cs="Arial"/>
                <w:b w:val="0"/>
                <w:color w:val="000000"/>
                <w:sz w:val="20"/>
                <w:szCs w:val="20"/>
                <w:lang w:eastAsia="pt-BR"/>
              </w:rPr>
              <w:t>Markets</w:t>
            </w:r>
            <w:proofErr w:type="spellEnd"/>
            <w:r>
              <w:rPr>
                <w:rFonts w:ascii="Arial" w:hAnsi="Arial" w:cs="Arial"/>
                <w:b w:val="0"/>
                <w:color w:val="000000"/>
                <w:sz w:val="20"/>
                <w:szCs w:val="20"/>
                <w:lang w:eastAsia="pt-BR"/>
              </w:rPr>
              <w:t xml:space="preserve"> Dados e análises</w:t>
            </w:r>
          </w:p>
        </w:tc>
        <w:tc>
          <w:tcPr>
            <w:tcW w:w="1217" w:type="dxa"/>
          </w:tcPr>
          <w:p w14:paraId="51EAE8DD" w14:textId="29E19271" w:rsidR="006B6FD4" w:rsidRDefault="006B6FD4" w:rsidP="00654601">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165</w:t>
            </w:r>
          </w:p>
        </w:tc>
        <w:tc>
          <w:tcPr>
            <w:tcW w:w="272" w:type="dxa"/>
          </w:tcPr>
          <w:p w14:paraId="3BF43E67" w14:textId="77777777" w:rsidR="006B6FD4" w:rsidRPr="000F477C" w:rsidRDefault="006B6FD4"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700" w:type="dxa"/>
            <w:noWrap/>
          </w:tcPr>
          <w:p w14:paraId="240AC046" w14:textId="57EA9AB2" w:rsidR="006B6FD4" w:rsidRDefault="006B6FD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6B6FD4" w:rsidRPr="00075E57" w14:paraId="19BC5579" w14:textId="77777777" w:rsidTr="006B6FD4">
        <w:trPr>
          <w:trHeight w:val="258"/>
        </w:trPr>
        <w:tc>
          <w:tcPr>
            <w:cnfStyle w:val="001000000000" w:firstRow="0" w:lastRow="0" w:firstColumn="1" w:lastColumn="0" w:oddVBand="0" w:evenVBand="0" w:oddHBand="0" w:evenHBand="0" w:firstRowFirstColumn="0" w:firstRowLastColumn="0" w:lastRowFirstColumn="0" w:lastRowLastColumn="0"/>
            <w:tcW w:w="6043" w:type="dxa"/>
            <w:noWrap/>
          </w:tcPr>
          <w:p w14:paraId="68BB338B" w14:textId="506D3B62" w:rsidR="006B6FD4" w:rsidRDefault="006B6FD4" w:rsidP="00F353DA">
            <w:pPr>
              <w:jc w:val="both"/>
              <w:rPr>
                <w:rFonts w:ascii="Arial" w:hAnsi="Arial" w:cs="Arial"/>
                <w:b w:val="0"/>
                <w:color w:val="000000"/>
                <w:sz w:val="20"/>
                <w:szCs w:val="20"/>
                <w:lang w:eastAsia="pt-BR"/>
              </w:rPr>
            </w:pPr>
            <w:proofErr w:type="spellStart"/>
            <w:r>
              <w:rPr>
                <w:rFonts w:ascii="Arial" w:hAnsi="Arial" w:cs="Arial"/>
                <w:b w:val="0"/>
                <w:color w:val="000000"/>
                <w:sz w:val="20"/>
                <w:szCs w:val="20"/>
                <w:lang w:eastAsia="pt-BR"/>
              </w:rPr>
              <w:t>Sodexo</w:t>
            </w:r>
            <w:proofErr w:type="spellEnd"/>
            <w:r>
              <w:rPr>
                <w:rFonts w:ascii="Arial" w:hAnsi="Arial" w:cs="Arial"/>
                <w:b w:val="0"/>
                <w:color w:val="000000"/>
                <w:sz w:val="20"/>
                <w:szCs w:val="20"/>
                <w:lang w:eastAsia="pt-BR"/>
              </w:rPr>
              <w:t xml:space="preserve"> </w:t>
            </w:r>
            <w:proofErr w:type="spellStart"/>
            <w:r>
              <w:rPr>
                <w:rFonts w:ascii="Arial" w:hAnsi="Arial" w:cs="Arial"/>
                <w:b w:val="0"/>
                <w:color w:val="000000"/>
                <w:sz w:val="20"/>
                <w:szCs w:val="20"/>
                <w:lang w:eastAsia="pt-BR"/>
              </w:rPr>
              <w:t>Pass</w:t>
            </w:r>
            <w:proofErr w:type="spellEnd"/>
            <w:r>
              <w:rPr>
                <w:rFonts w:ascii="Arial" w:hAnsi="Arial" w:cs="Arial"/>
                <w:b w:val="0"/>
                <w:color w:val="000000"/>
                <w:sz w:val="20"/>
                <w:szCs w:val="20"/>
                <w:lang w:eastAsia="pt-BR"/>
              </w:rPr>
              <w:t xml:space="preserve"> do Brasil serviços e comércios S.A.</w:t>
            </w:r>
          </w:p>
        </w:tc>
        <w:tc>
          <w:tcPr>
            <w:tcW w:w="1217" w:type="dxa"/>
          </w:tcPr>
          <w:p w14:paraId="70B546CA" w14:textId="3AEAE63A" w:rsidR="006B6FD4" w:rsidRDefault="006B6FD4" w:rsidP="00654601">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c>
          <w:tcPr>
            <w:tcW w:w="272" w:type="dxa"/>
          </w:tcPr>
          <w:p w14:paraId="7569B7C7" w14:textId="77777777" w:rsidR="006B6FD4" w:rsidRPr="000F477C" w:rsidRDefault="006B6FD4"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700" w:type="dxa"/>
            <w:noWrap/>
          </w:tcPr>
          <w:p w14:paraId="73BC4BFE" w14:textId="092D4F21" w:rsidR="006B6FD4" w:rsidRDefault="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125</w:t>
            </w:r>
          </w:p>
        </w:tc>
      </w:tr>
      <w:tr w:rsidR="00654601" w:rsidRPr="00075E57" w14:paraId="6E8D7611" w14:textId="77777777" w:rsidTr="006B6FD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43" w:type="dxa"/>
            <w:noWrap/>
            <w:hideMark/>
          </w:tcPr>
          <w:p w14:paraId="6E4A4BC5" w14:textId="6016C1C6" w:rsidR="00654601" w:rsidRPr="0022739E" w:rsidRDefault="006B6FD4">
            <w:pPr>
              <w:jc w:val="both"/>
              <w:rPr>
                <w:rFonts w:ascii="Arial" w:hAnsi="Arial" w:cs="Arial"/>
                <w:b w:val="0"/>
                <w:color w:val="000000"/>
                <w:sz w:val="20"/>
                <w:szCs w:val="20"/>
                <w:lang w:eastAsia="pt-BR"/>
              </w:rPr>
            </w:pPr>
            <w:r w:rsidRPr="006B6FD4">
              <w:rPr>
                <w:rFonts w:ascii="Arial" w:hAnsi="Arial" w:cs="Arial"/>
                <w:b w:val="0"/>
                <w:color w:val="000000"/>
                <w:sz w:val="20"/>
                <w:szCs w:val="20"/>
                <w:lang w:eastAsia="pt-BR"/>
              </w:rPr>
              <w:t>Time Multisserviços Ltda.</w:t>
            </w:r>
          </w:p>
        </w:tc>
        <w:tc>
          <w:tcPr>
            <w:tcW w:w="1217" w:type="dxa"/>
          </w:tcPr>
          <w:p w14:paraId="2E0A21CA" w14:textId="3D63E3BC" w:rsidR="00654601" w:rsidRPr="0022739E" w:rsidRDefault="006B6FD4" w:rsidP="006B6FD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120</w:t>
            </w:r>
          </w:p>
        </w:tc>
        <w:tc>
          <w:tcPr>
            <w:tcW w:w="272" w:type="dxa"/>
            <w:hideMark/>
          </w:tcPr>
          <w:p w14:paraId="3349B5EF" w14:textId="50C77CF8" w:rsidR="00654601" w:rsidRPr="0022739E" w:rsidRDefault="00654601"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700" w:type="dxa"/>
            <w:noWrap/>
            <w:hideMark/>
          </w:tcPr>
          <w:p w14:paraId="2DD564EC" w14:textId="144C820C" w:rsidR="00654601" w:rsidRPr="00B356A0" w:rsidRDefault="006B6FD4" w:rsidP="00F353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15</w:t>
            </w:r>
          </w:p>
        </w:tc>
      </w:tr>
      <w:tr w:rsidR="00654601" w:rsidRPr="00075E57" w14:paraId="58E05DB2" w14:textId="77777777" w:rsidTr="006B6FD4">
        <w:trPr>
          <w:trHeight w:val="20"/>
        </w:trPr>
        <w:tc>
          <w:tcPr>
            <w:cnfStyle w:val="001000000000" w:firstRow="0" w:lastRow="0" w:firstColumn="1" w:lastColumn="0" w:oddVBand="0" w:evenVBand="0" w:oddHBand="0" w:evenHBand="0" w:firstRowFirstColumn="0" w:firstRowLastColumn="0" w:lastRowFirstColumn="0" w:lastRowLastColumn="0"/>
            <w:tcW w:w="6043" w:type="dxa"/>
            <w:noWrap/>
            <w:hideMark/>
          </w:tcPr>
          <w:p w14:paraId="43F75D31" w14:textId="7D44C57B" w:rsidR="00654601" w:rsidRPr="00533C0B" w:rsidRDefault="00654601" w:rsidP="00F353DA">
            <w:pPr>
              <w:jc w:val="both"/>
              <w:rPr>
                <w:rFonts w:ascii="Arial" w:hAnsi="Arial" w:cs="Arial"/>
                <w:b w:val="0"/>
                <w:color w:val="000000"/>
                <w:sz w:val="20"/>
                <w:szCs w:val="20"/>
                <w:lang w:eastAsia="pt-BR"/>
              </w:rPr>
            </w:pPr>
            <w:r w:rsidRPr="00533C0B">
              <w:rPr>
                <w:rFonts w:ascii="Arial" w:hAnsi="Arial" w:cs="Arial"/>
                <w:b w:val="0"/>
                <w:color w:val="000000"/>
                <w:sz w:val="20"/>
                <w:szCs w:val="20"/>
                <w:lang w:eastAsia="pt-BR"/>
              </w:rPr>
              <w:t>MGS Clean Soluções e Serviços</w:t>
            </w:r>
          </w:p>
        </w:tc>
        <w:tc>
          <w:tcPr>
            <w:tcW w:w="1217" w:type="dxa"/>
          </w:tcPr>
          <w:p w14:paraId="1B6BF944" w14:textId="408D15D4" w:rsidR="00654601" w:rsidRPr="00533C0B" w:rsidRDefault="006B6FD4" w:rsidP="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90</w:t>
            </w:r>
          </w:p>
        </w:tc>
        <w:tc>
          <w:tcPr>
            <w:tcW w:w="272" w:type="dxa"/>
            <w:hideMark/>
          </w:tcPr>
          <w:p w14:paraId="03BEF3C0" w14:textId="55BEFFE6" w:rsidR="00654601" w:rsidRPr="00533C0B" w:rsidRDefault="00654601"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sidRPr="00533C0B">
              <w:rPr>
                <w:rFonts w:ascii="Arial" w:hAnsi="Arial" w:cs="Arial"/>
                <w:color w:val="000000"/>
                <w:sz w:val="20"/>
                <w:szCs w:val="20"/>
                <w:lang w:eastAsia="pt-BR"/>
              </w:rPr>
              <w:t> </w:t>
            </w:r>
          </w:p>
        </w:tc>
        <w:tc>
          <w:tcPr>
            <w:tcW w:w="1700" w:type="dxa"/>
            <w:noWrap/>
            <w:hideMark/>
          </w:tcPr>
          <w:p w14:paraId="4F99C326" w14:textId="1F916E79" w:rsidR="00654601" w:rsidRPr="00B356A0" w:rsidRDefault="006B6FD4" w:rsidP="00F353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11</w:t>
            </w:r>
          </w:p>
        </w:tc>
      </w:tr>
      <w:tr w:rsidR="00B14EDA" w:rsidRPr="00075E57" w14:paraId="77F24ED9" w14:textId="77777777" w:rsidTr="006E57C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43" w:type="dxa"/>
            <w:noWrap/>
            <w:hideMark/>
          </w:tcPr>
          <w:p w14:paraId="7572FCBF" w14:textId="759A7A2A" w:rsidR="00B14EDA" w:rsidRPr="00BC25E2" w:rsidRDefault="00B14EDA" w:rsidP="006E57CF">
            <w:pPr>
              <w:jc w:val="both"/>
              <w:rPr>
                <w:rFonts w:ascii="Arial" w:hAnsi="Arial" w:cs="Arial"/>
                <w:b w:val="0"/>
                <w:color w:val="000000"/>
                <w:sz w:val="20"/>
                <w:szCs w:val="20"/>
                <w:lang w:eastAsia="pt-BR"/>
              </w:rPr>
            </w:pPr>
            <w:r w:rsidRPr="00BC25E2">
              <w:rPr>
                <w:rFonts w:ascii="Arial" w:hAnsi="Arial" w:cs="Arial"/>
                <w:b w:val="0"/>
                <w:color w:val="000000"/>
                <w:sz w:val="20"/>
                <w:szCs w:val="20"/>
                <w:lang w:eastAsia="pt-BR"/>
              </w:rPr>
              <w:t xml:space="preserve">Viena Empreendimentos </w:t>
            </w:r>
            <w:r w:rsidR="00097735" w:rsidRPr="00BC25E2">
              <w:rPr>
                <w:rFonts w:ascii="Arial" w:hAnsi="Arial" w:cs="Arial"/>
                <w:b w:val="0"/>
                <w:color w:val="000000"/>
                <w:sz w:val="20"/>
                <w:szCs w:val="20"/>
                <w:lang w:eastAsia="pt-BR"/>
              </w:rPr>
              <w:t>Ltda.</w:t>
            </w:r>
          </w:p>
        </w:tc>
        <w:tc>
          <w:tcPr>
            <w:tcW w:w="1217" w:type="dxa"/>
          </w:tcPr>
          <w:p w14:paraId="575710C3" w14:textId="77777777" w:rsidR="00B14EDA" w:rsidRPr="00BC25E2" w:rsidRDefault="00B14EDA" w:rsidP="006E57CF">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84</w:t>
            </w:r>
          </w:p>
        </w:tc>
        <w:tc>
          <w:tcPr>
            <w:tcW w:w="272" w:type="dxa"/>
            <w:hideMark/>
          </w:tcPr>
          <w:p w14:paraId="422AFFE7" w14:textId="77777777" w:rsidR="00B14EDA" w:rsidRPr="00BC25E2" w:rsidRDefault="00B14EDA" w:rsidP="006E57CF">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700" w:type="dxa"/>
            <w:noWrap/>
            <w:hideMark/>
          </w:tcPr>
          <w:p w14:paraId="06A80C73" w14:textId="77777777" w:rsidR="00B14EDA" w:rsidRPr="00B356A0" w:rsidRDefault="00B14EDA" w:rsidP="006E57CF">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sidRPr="00B356A0">
              <w:rPr>
                <w:rFonts w:ascii="Arial" w:hAnsi="Arial" w:cs="Arial"/>
                <w:color w:val="000000"/>
                <w:sz w:val="20"/>
                <w:szCs w:val="20"/>
                <w:lang w:eastAsia="pt-BR"/>
              </w:rPr>
              <w:t>84</w:t>
            </w:r>
          </w:p>
        </w:tc>
      </w:tr>
      <w:tr w:rsidR="006B6FD4" w:rsidRPr="00075E57" w14:paraId="0F1D0332" w14:textId="77777777" w:rsidTr="006B6FD4">
        <w:trPr>
          <w:trHeight w:val="20"/>
        </w:trPr>
        <w:tc>
          <w:tcPr>
            <w:cnfStyle w:val="001000000000" w:firstRow="0" w:lastRow="0" w:firstColumn="1" w:lastColumn="0" w:oddVBand="0" w:evenVBand="0" w:oddHBand="0" w:evenHBand="0" w:firstRowFirstColumn="0" w:firstRowLastColumn="0" w:lastRowFirstColumn="0" w:lastRowLastColumn="0"/>
            <w:tcW w:w="6043" w:type="dxa"/>
            <w:noWrap/>
          </w:tcPr>
          <w:p w14:paraId="1BDD3D42" w14:textId="08734515" w:rsidR="006B6FD4" w:rsidRPr="00533C0B" w:rsidRDefault="006B6FD4" w:rsidP="00F353DA">
            <w:pPr>
              <w:jc w:val="both"/>
              <w:rPr>
                <w:rFonts w:ascii="Arial" w:hAnsi="Arial" w:cs="Arial"/>
                <w:b w:val="0"/>
                <w:color w:val="000000"/>
                <w:sz w:val="20"/>
                <w:szCs w:val="20"/>
                <w:lang w:eastAsia="pt-BR"/>
              </w:rPr>
            </w:pPr>
            <w:r>
              <w:rPr>
                <w:rFonts w:ascii="Arial" w:hAnsi="Arial" w:cs="Arial"/>
                <w:b w:val="0"/>
                <w:color w:val="000000"/>
                <w:sz w:val="20"/>
                <w:szCs w:val="20"/>
                <w:lang w:eastAsia="pt-BR"/>
              </w:rPr>
              <w:t>Universidade Patativa do Assaré</w:t>
            </w:r>
          </w:p>
        </w:tc>
        <w:tc>
          <w:tcPr>
            <w:tcW w:w="1217" w:type="dxa"/>
          </w:tcPr>
          <w:p w14:paraId="1183D429" w14:textId="42E59133" w:rsidR="006B6FD4" w:rsidRDefault="00B14EDA" w:rsidP="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83</w:t>
            </w:r>
          </w:p>
        </w:tc>
        <w:tc>
          <w:tcPr>
            <w:tcW w:w="272" w:type="dxa"/>
          </w:tcPr>
          <w:p w14:paraId="096EF1CE" w14:textId="77777777" w:rsidR="006B6FD4" w:rsidRPr="00533C0B" w:rsidRDefault="006B6FD4"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700" w:type="dxa"/>
            <w:noWrap/>
          </w:tcPr>
          <w:p w14:paraId="003F1533" w14:textId="1388D554" w:rsidR="006B6FD4" w:rsidRDefault="00B14EDA" w:rsidP="00F353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90</w:t>
            </w:r>
          </w:p>
        </w:tc>
      </w:tr>
      <w:tr w:rsidR="00654601" w:rsidRPr="00007C6B" w14:paraId="24CDC78A" w14:textId="77777777" w:rsidTr="006B6FD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43" w:type="dxa"/>
            <w:noWrap/>
            <w:hideMark/>
          </w:tcPr>
          <w:p w14:paraId="345133EF" w14:textId="1466E834" w:rsidR="00654601" w:rsidRPr="00007C6B" w:rsidRDefault="006B6FD4" w:rsidP="00F353DA">
            <w:pPr>
              <w:jc w:val="both"/>
              <w:rPr>
                <w:rFonts w:ascii="Arial" w:hAnsi="Arial" w:cs="Arial"/>
                <w:b w:val="0"/>
                <w:color w:val="000000"/>
                <w:sz w:val="20"/>
                <w:szCs w:val="20"/>
                <w:lang w:eastAsia="pt-BR"/>
              </w:rPr>
            </w:pPr>
            <w:r>
              <w:rPr>
                <w:rFonts w:ascii="Arial" w:hAnsi="Arial" w:cs="Arial"/>
                <w:b w:val="0"/>
                <w:color w:val="000000"/>
                <w:sz w:val="20"/>
                <w:szCs w:val="20"/>
                <w:lang w:eastAsia="pt-BR"/>
              </w:rPr>
              <w:t>Light serviços de eletricidade S.A.</w:t>
            </w:r>
          </w:p>
        </w:tc>
        <w:tc>
          <w:tcPr>
            <w:tcW w:w="1217" w:type="dxa"/>
          </w:tcPr>
          <w:p w14:paraId="58C22723" w14:textId="4D97E786" w:rsidR="00654601" w:rsidRPr="00007C6B" w:rsidRDefault="006B6FD4" w:rsidP="006B6FD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60</w:t>
            </w:r>
          </w:p>
        </w:tc>
        <w:tc>
          <w:tcPr>
            <w:tcW w:w="272" w:type="dxa"/>
            <w:hideMark/>
          </w:tcPr>
          <w:p w14:paraId="2A42302B" w14:textId="2281F3B2" w:rsidR="00654601" w:rsidRPr="00007C6B" w:rsidRDefault="00654601"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sidRPr="00007C6B">
              <w:rPr>
                <w:rFonts w:ascii="Arial" w:hAnsi="Arial" w:cs="Arial"/>
                <w:color w:val="000000"/>
                <w:sz w:val="20"/>
                <w:szCs w:val="20"/>
                <w:lang w:eastAsia="pt-BR"/>
              </w:rPr>
              <w:t> </w:t>
            </w:r>
          </w:p>
        </w:tc>
        <w:tc>
          <w:tcPr>
            <w:tcW w:w="1700" w:type="dxa"/>
            <w:noWrap/>
            <w:hideMark/>
          </w:tcPr>
          <w:p w14:paraId="483E9B04" w14:textId="2D4D4619" w:rsidR="00654601" w:rsidRPr="00B356A0" w:rsidRDefault="006B6FD4" w:rsidP="00F353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6B6FD4" w:rsidRPr="00075E57" w14:paraId="67FDB69B" w14:textId="77777777" w:rsidTr="006B6FD4">
        <w:trPr>
          <w:trHeight w:val="20"/>
        </w:trPr>
        <w:tc>
          <w:tcPr>
            <w:cnfStyle w:val="001000000000" w:firstRow="0" w:lastRow="0" w:firstColumn="1" w:lastColumn="0" w:oddVBand="0" w:evenVBand="0" w:oddHBand="0" w:evenHBand="0" w:firstRowFirstColumn="0" w:firstRowLastColumn="0" w:lastRowFirstColumn="0" w:lastRowLastColumn="0"/>
            <w:tcW w:w="6043" w:type="dxa"/>
            <w:noWrap/>
          </w:tcPr>
          <w:p w14:paraId="58E5776E" w14:textId="23B72AFB" w:rsidR="006B6FD4" w:rsidRPr="00A729B4" w:rsidRDefault="006B6FD4" w:rsidP="00F353DA">
            <w:pPr>
              <w:jc w:val="both"/>
              <w:rPr>
                <w:rFonts w:ascii="Arial" w:hAnsi="Arial" w:cs="Arial"/>
                <w:b w:val="0"/>
                <w:color w:val="000000"/>
                <w:sz w:val="20"/>
                <w:szCs w:val="20"/>
                <w:lang w:eastAsia="pt-BR"/>
              </w:rPr>
            </w:pPr>
            <w:r>
              <w:rPr>
                <w:rFonts w:ascii="Arial" w:hAnsi="Arial" w:cs="Arial"/>
                <w:b w:val="0"/>
                <w:color w:val="000000"/>
                <w:sz w:val="20"/>
                <w:szCs w:val="20"/>
                <w:lang w:eastAsia="pt-BR"/>
              </w:rPr>
              <w:t xml:space="preserve">Informa </w:t>
            </w:r>
            <w:proofErr w:type="spellStart"/>
            <w:r>
              <w:rPr>
                <w:rFonts w:ascii="Arial" w:hAnsi="Arial" w:cs="Arial"/>
                <w:b w:val="0"/>
                <w:color w:val="000000"/>
                <w:sz w:val="20"/>
                <w:szCs w:val="20"/>
                <w:lang w:eastAsia="pt-BR"/>
              </w:rPr>
              <w:t>Markets</w:t>
            </w:r>
            <w:proofErr w:type="spellEnd"/>
            <w:r>
              <w:rPr>
                <w:rFonts w:ascii="Arial" w:hAnsi="Arial" w:cs="Arial"/>
                <w:b w:val="0"/>
                <w:color w:val="000000"/>
                <w:sz w:val="20"/>
                <w:szCs w:val="20"/>
                <w:lang w:eastAsia="pt-BR"/>
              </w:rPr>
              <w:t xml:space="preserve"> Ltda.</w:t>
            </w:r>
          </w:p>
        </w:tc>
        <w:tc>
          <w:tcPr>
            <w:tcW w:w="1217" w:type="dxa"/>
          </w:tcPr>
          <w:p w14:paraId="7623A82D" w14:textId="303DD7B0" w:rsidR="006B6FD4" w:rsidRDefault="006B6FD4" w:rsidP="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57</w:t>
            </w:r>
          </w:p>
        </w:tc>
        <w:tc>
          <w:tcPr>
            <w:tcW w:w="272" w:type="dxa"/>
          </w:tcPr>
          <w:p w14:paraId="50F7B1CB" w14:textId="77777777" w:rsidR="006B6FD4" w:rsidRPr="00A729B4" w:rsidRDefault="006B6FD4"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700" w:type="dxa"/>
            <w:noWrap/>
          </w:tcPr>
          <w:p w14:paraId="496CA4DE" w14:textId="5C97F805" w:rsidR="006B6FD4" w:rsidRDefault="006B6FD4" w:rsidP="00F353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654601" w:rsidRPr="00075E57" w14:paraId="3C56FEC2" w14:textId="77777777" w:rsidTr="006B6FD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43" w:type="dxa"/>
            <w:noWrap/>
            <w:hideMark/>
          </w:tcPr>
          <w:p w14:paraId="056CBFDE" w14:textId="6786F3A8" w:rsidR="00654601" w:rsidRPr="00A729B4" w:rsidRDefault="00654601" w:rsidP="00F353DA">
            <w:pPr>
              <w:jc w:val="both"/>
              <w:rPr>
                <w:rFonts w:ascii="Arial" w:hAnsi="Arial" w:cs="Arial"/>
                <w:b w:val="0"/>
                <w:color w:val="000000"/>
                <w:sz w:val="20"/>
                <w:szCs w:val="20"/>
                <w:lang w:eastAsia="pt-BR"/>
              </w:rPr>
            </w:pPr>
            <w:r w:rsidRPr="00A729B4">
              <w:rPr>
                <w:rFonts w:ascii="Arial" w:hAnsi="Arial" w:cs="Arial"/>
                <w:b w:val="0"/>
                <w:color w:val="000000"/>
                <w:sz w:val="20"/>
                <w:szCs w:val="20"/>
                <w:lang w:eastAsia="pt-BR"/>
              </w:rPr>
              <w:t>Gartner do Brasil Serviços de Pesquisa</w:t>
            </w:r>
          </w:p>
        </w:tc>
        <w:tc>
          <w:tcPr>
            <w:tcW w:w="1217" w:type="dxa"/>
          </w:tcPr>
          <w:p w14:paraId="44ADC026" w14:textId="424E7A4E" w:rsidR="00654601" w:rsidRPr="00A729B4" w:rsidRDefault="006B6FD4" w:rsidP="006B6FD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55</w:t>
            </w:r>
          </w:p>
        </w:tc>
        <w:tc>
          <w:tcPr>
            <w:tcW w:w="272" w:type="dxa"/>
            <w:hideMark/>
          </w:tcPr>
          <w:p w14:paraId="38096D1C" w14:textId="2B645F6E" w:rsidR="00654601" w:rsidRPr="00A729B4" w:rsidRDefault="00654601"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700" w:type="dxa"/>
            <w:noWrap/>
            <w:hideMark/>
          </w:tcPr>
          <w:p w14:paraId="5CAB8D42" w14:textId="7489B2F9" w:rsidR="00654601" w:rsidRPr="00B356A0" w:rsidRDefault="006B6FD4" w:rsidP="00F353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B14EDA" w:rsidRPr="00075E57" w14:paraId="286B8CA1" w14:textId="77777777" w:rsidTr="006B6FD4">
        <w:trPr>
          <w:trHeight w:val="20"/>
        </w:trPr>
        <w:tc>
          <w:tcPr>
            <w:cnfStyle w:val="001000000000" w:firstRow="0" w:lastRow="0" w:firstColumn="1" w:lastColumn="0" w:oddVBand="0" w:evenVBand="0" w:oddHBand="0" w:evenHBand="0" w:firstRowFirstColumn="0" w:firstRowLastColumn="0" w:lastRowFirstColumn="0" w:lastRowLastColumn="0"/>
            <w:tcW w:w="6043" w:type="dxa"/>
            <w:noWrap/>
          </w:tcPr>
          <w:p w14:paraId="2C6EFD25" w14:textId="4ECA9452" w:rsidR="00B14EDA" w:rsidRPr="00A729B4" w:rsidRDefault="00B14EDA" w:rsidP="00B14EDA">
            <w:pPr>
              <w:jc w:val="both"/>
              <w:rPr>
                <w:rFonts w:ascii="Arial" w:hAnsi="Arial" w:cs="Arial"/>
                <w:b w:val="0"/>
                <w:color w:val="000000"/>
                <w:sz w:val="20"/>
                <w:szCs w:val="20"/>
                <w:lang w:eastAsia="pt-BR"/>
              </w:rPr>
            </w:pPr>
            <w:r w:rsidRPr="00DF16F2">
              <w:rPr>
                <w:rFonts w:ascii="Arial" w:hAnsi="Arial" w:cs="Arial"/>
                <w:b w:val="0"/>
                <w:color w:val="000000"/>
                <w:sz w:val="20"/>
                <w:szCs w:val="20"/>
                <w:lang w:eastAsia="pt-BR"/>
              </w:rPr>
              <w:t xml:space="preserve">IOS Informática, Organização e Sistemas </w:t>
            </w:r>
            <w:r w:rsidR="00097735" w:rsidRPr="00DF16F2">
              <w:rPr>
                <w:rFonts w:ascii="Arial" w:hAnsi="Arial" w:cs="Arial"/>
                <w:b w:val="0"/>
                <w:color w:val="000000"/>
                <w:sz w:val="20"/>
                <w:szCs w:val="20"/>
                <w:lang w:eastAsia="pt-BR"/>
              </w:rPr>
              <w:t>Ltda.</w:t>
            </w:r>
          </w:p>
        </w:tc>
        <w:tc>
          <w:tcPr>
            <w:tcW w:w="1217" w:type="dxa"/>
          </w:tcPr>
          <w:p w14:paraId="38F22E5D" w14:textId="039BCBB4" w:rsidR="00B14EDA" w:rsidRDefault="00B14EDA" w:rsidP="00B14E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33</w:t>
            </w:r>
          </w:p>
        </w:tc>
        <w:tc>
          <w:tcPr>
            <w:tcW w:w="272" w:type="dxa"/>
          </w:tcPr>
          <w:p w14:paraId="3DE968EC" w14:textId="77777777" w:rsidR="00B14EDA" w:rsidRPr="00A729B4" w:rsidRDefault="00B14EDA" w:rsidP="00B14E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700" w:type="dxa"/>
            <w:noWrap/>
          </w:tcPr>
          <w:p w14:paraId="3E6AF5FC" w14:textId="69B5DCE7" w:rsidR="00B14EDA" w:rsidRDefault="00B14EDA" w:rsidP="00B14E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B14EDA" w:rsidRPr="00075E57" w14:paraId="170F0FC4" w14:textId="77777777" w:rsidTr="006B6FD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43" w:type="dxa"/>
            <w:noWrap/>
          </w:tcPr>
          <w:p w14:paraId="5A549E1D" w14:textId="3E7175D9" w:rsidR="00B14EDA" w:rsidRPr="00DF16F2" w:rsidRDefault="00B14EDA" w:rsidP="00B14EDA">
            <w:pPr>
              <w:jc w:val="both"/>
              <w:rPr>
                <w:rFonts w:ascii="Arial" w:hAnsi="Arial" w:cs="Arial"/>
                <w:b w:val="0"/>
                <w:color w:val="000000"/>
                <w:sz w:val="20"/>
                <w:szCs w:val="20"/>
                <w:lang w:eastAsia="pt-BR"/>
              </w:rPr>
            </w:pPr>
            <w:r>
              <w:rPr>
                <w:rFonts w:ascii="Arial" w:hAnsi="Arial" w:cs="Arial"/>
                <w:b w:val="0"/>
                <w:color w:val="000000"/>
                <w:sz w:val="20"/>
                <w:szCs w:val="20"/>
                <w:lang w:eastAsia="pt-BR"/>
              </w:rPr>
              <w:t xml:space="preserve">Ideias Turismo </w:t>
            </w:r>
            <w:proofErr w:type="spellStart"/>
            <w:r>
              <w:rPr>
                <w:rFonts w:ascii="Arial" w:hAnsi="Arial" w:cs="Arial"/>
                <w:b w:val="0"/>
                <w:color w:val="000000"/>
                <w:sz w:val="20"/>
                <w:szCs w:val="20"/>
                <w:lang w:eastAsia="pt-BR"/>
              </w:rPr>
              <w:t>Eireli</w:t>
            </w:r>
            <w:proofErr w:type="spellEnd"/>
          </w:p>
        </w:tc>
        <w:tc>
          <w:tcPr>
            <w:tcW w:w="1217" w:type="dxa"/>
          </w:tcPr>
          <w:p w14:paraId="7B42B3DF" w14:textId="68CCF264" w:rsidR="00B14EDA" w:rsidRDefault="00B14EDA" w:rsidP="00B14E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c>
          <w:tcPr>
            <w:tcW w:w="272" w:type="dxa"/>
          </w:tcPr>
          <w:p w14:paraId="48FB5D16" w14:textId="77777777" w:rsidR="00B14EDA" w:rsidRPr="00A729B4" w:rsidRDefault="00B14EDA" w:rsidP="00B14E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700" w:type="dxa"/>
            <w:noWrap/>
          </w:tcPr>
          <w:p w14:paraId="6E2EDE32" w14:textId="0DECCB14" w:rsidR="00B14EDA" w:rsidRDefault="00B14EDA" w:rsidP="00B14E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32</w:t>
            </w:r>
          </w:p>
        </w:tc>
      </w:tr>
      <w:tr w:rsidR="00B14EDA" w:rsidRPr="00B356A0" w14:paraId="27D3B43C" w14:textId="77777777" w:rsidTr="006E57CF">
        <w:trPr>
          <w:trHeight w:val="20"/>
        </w:trPr>
        <w:tc>
          <w:tcPr>
            <w:cnfStyle w:val="001000000000" w:firstRow="0" w:lastRow="0" w:firstColumn="1" w:lastColumn="0" w:oddVBand="0" w:evenVBand="0" w:oddHBand="0" w:evenHBand="0" w:firstRowFirstColumn="0" w:firstRowLastColumn="0" w:lastRowFirstColumn="0" w:lastRowLastColumn="0"/>
            <w:tcW w:w="6043" w:type="dxa"/>
            <w:noWrap/>
          </w:tcPr>
          <w:p w14:paraId="2D1A61AE" w14:textId="77777777" w:rsidR="00B14EDA" w:rsidRPr="00DF16F2" w:rsidRDefault="00B14EDA" w:rsidP="006E57CF">
            <w:pPr>
              <w:jc w:val="both"/>
              <w:rPr>
                <w:rFonts w:ascii="Arial" w:hAnsi="Arial" w:cs="Arial"/>
                <w:b w:val="0"/>
                <w:color w:val="000000"/>
                <w:sz w:val="20"/>
                <w:szCs w:val="20"/>
                <w:lang w:eastAsia="pt-BR"/>
              </w:rPr>
            </w:pPr>
            <w:r>
              <w:rPr>
                <w:rFonts w:ascii="Arial" w:hAnsi="Arial" w:cs="Arial"/>
                <w:b w:val="0"/>
                <w:color w:val="000000"/>
                <w:sz w:val="20"/>
                <w:szCs w:val="20"/>
                <w:lang w:eastAsia="pt-BR"/>
              </w:rPr>
              <w:t>Microsoft Informática Ltda.</w:t>
            </w:r>
          </w:p>
        </w:tc>
        <w:tc>
          <w:tcPr>
            <w:tcW w:w="1217" w:type="dxa"/>
          </w:tcPr>
          <w:p w14:paraId="682211C5" w14:textId="77777777" w:rsidR="00B14EDA" w:rsidRPr="00DF16F2" w:rsidRDefault="00B14EDA" w:rsidP="006E57CF">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31</w:t>
            </w:r>
          </w:p>
        </w:tc>
        <w:tc>
          <w:tcPr>
            <w:tcW w:w="272" w:type="dxa"/>
          </w:tcPr>
          <w:p w14:paraId="7E10B04B" w14:textId="77777777" w:rsidR="00B14EDA" w:rsidRPr="00DF16F2" w:rsidRDefault="00B14EDA" w:rsidP="006E57CF">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700" w:type="dxa"/>
            <w:noWrap/>
          </w:tcPr>
          <w:p w14:paraId="61482581" w14:textId="77777777" w:rsidR="00B14EDA" w:rsidRPr="00B356A0" w:rsidRDefault="00B14EDA" w:rsidP="006E57CF">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B14EDA" w:rsidRPr="00075E57" w14:paraId="76818DEC" w14:textId="77777777" w:rsidTr="006B6FD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43" w:type="dxa"/>
            <w:noWrap/>
          </w:tcPr>
          <w:p w14:paraId="01CC6AEE" w14:textId="617F472A" w:rsidR="00B14EDA" w:rsidRPr="00DF16F2" w:rsidRDefault="00B14EDA" w:rsidP="00B14EDA">
            <w:pPr>
              <w:jc w:val="both"/>
              <w:rPr>
                <w:rFonts w:ascii="Arial" w:hAnsi="Arial" w:cs="Arial"/>
                <w:b w:val="0"/>
                <w:color w:val="000000"/>
                <w:sz w:val="20"/>
                <w:szCs w:val="20"/>
                <w:lang w:eastAsia="pt-BR"/>
              </w:rPr>
            </w:pPr>
            <w:r>
              <w:rPr>
                <w:rFonts w:ascii="Arial" w:hAnsi="Arial" w:cs="Arial"/>
                <w:b w:val="0"/>
                <w:color w:val="000000"/>
                <w:sz w:val="20"/>
                <w:szCs w:val="20"/>
                <w:lang w:eastAsia="pt-BR"/>
              </w:rPr>
              <w:t>T &amp; S locação de Mão de Obra em Geral – Ltda.</w:t>
            </w:r>
          </w:p>
        </w:tc>
        <w:tc>
          <w:tcPr>
            <w:tcW w:w="1217" w:type="dxa"/>
          </w:tcPr>
          <w:p w14:paraId="1A2EE3C3" w14:textId="788B4EBC" w:rsidR="00B14EDA" w:rsidRDefault="00B14EDA" w:rsidP="00B14E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c>
          <w:tcPr>
            <w:tcW w:w="272" w:type="dxa"/>
          </w:tcPr>
          <w:p w14:paraId="13E46545" w14:textId="77777777" w:rsidR="00B14EDA" w:rsidRPr="00DF16F2" w:rsidRDefault="00B14EDA" w:rsidP="00B14E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700" w:type="dxa"/>
            <w:noWrap/>
          </w:tcPr>
          <w:p w14:paraId="3C0DBFBD" w14:textId="6DEFA128" w:rsidR="00B14EDA" w:rsidRDefault="00B14EDA" w:rsidP="00B14E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29</w:t>
            </w:r>
          </w:p>
        </w:tc>
      </w:tr>
      <w:tr w:rsidR="00B14EDA" w:rsidRPr="00075E57" w14:paraId="6F217350" w14:textId="77777777" w:rsidTr="006B6FD4">
        <w:trPr>
          <w:trHeight w:val="20"/>
        </w:trPr>
        <w:tc>
          <w:tcPr>
            <w:cnfStyle w:val="001000000000" w:firstRow="0" w:lastRow="0" w:firstColumn="1" w:lastColumn="0" w:oddVBand="0" w:evenVBand="0" w:oddHBand="0" w:evenHBand="0" w:firstRowFirstColumn="0" w:firstRowLastColumn="0" w:lastRowFirstColumn="0" w:lastRowLastColumn="0"/>
            <w:tcW w:w="6043" w:type="dxa"/>
            <w:noWrap/>
          </w:tcPr>
          <w:p w14:paraId="0AF1DC90" w14:textId="06F75157" w:rsidR="00B14EDA" w:rsidRPr="00DF16F2" w:rsidRDefault="00B14EDA" w:rsidP="00B14EDA">
            <w:pPr>
              <w:jc w:val="both"/>
              <w:rPr>
                <w:rFonts w:ascii="Arial" w:hAnsi="Arial" w:cs="Arial"/>
                <w:b w:val="0"/>
                <w:color w:val="000000"/>
                <w:sz w:val="20"/>
                <w:szCs w:val="20"/>
                <w:lang w:eastAsia="pt-BR"/>
              </w:rPr>
            </w:pPr>
            <w:r w:rsidRPr="00DF16F2">
              <w:rPr>
                <w:rFonts w:ascii="Arial" w:hAnsi="Arial" w:cs="Arial"/>
                <w:b w:val="0"/>
                <w:color w:val="000000"/>
                <w:sz w:val="20"/>
                <w:szCs w:val="20"/>
                <w:lang w:eastAsia="pt-BR"/>
              </w:rPr>
              <w:t xml:space="preserve">Gestão Quantum Centro de Processamento </w:t>
            </w:r>
            <w:proofErr w:type="spellStart"/>
            <w:r w:rsidRPr="00DF16F2">
              <w:rPr>
                <w:rFonts w:ascii="Arial" w:hAnsi="Arial" w:cs="Arial"/>
                <w:b w:val="0"/>
                <w:color w:val="000000"/>
                <w:sz w:val="20"/>
                <w:szCs w:val="20"/>
                <w:lang w:eastAsia="pt-BR"/>
              </w:rPr>
              <w:t>Contabil</w:t>
            </w:r>
            <w:proofErr w:type="spellEnd"/>
          </w:p>
        </w:tc>
        <w:tc>
          <w:tcPr>
            <w:tcW w:w="1217" w:type="dxa"/>
          </w:tcPr>
          <w:p w14:paraId="24D808CE" w14:textId="0C9FA573" w:rsidR="00B14EDA" w:rsidRPr="00DF16F2" w:rsidRDefault="00B14EDA" w:rsidP="00B14E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18</w:t>
            </w:r>
          </w:p>
        </w:tc>
        <w:tc>
          <w:tcPr>
            <w:tcW w:w="272" w:type="dxa"/>
          </w:tcPr>
          <w:p w14:paraId="7BA73343" w14:textId="58B14CB1" w:rsidR="00B14EDA" w:rsidRPr="00DF16F2" w:rsidRDefault="00B14EDA" w:rsidP="00B14E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700" w:type="dxa"/>
            <w:noWrap/>
          </w:tcPr>
          <w:p w14:paraId="58667EF5" w14:textId="1463DC04" w:rsidR="00B14EDA" w:rsidRPr="00B356A0" w:rsidRDefault="00B14EDA" w:rsidP="00B14E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B14EDA" w:rsidRPr="00075E57" w14:paraId="44F7BBA2" w14:textId="77777777" w:rsidTr="006B6FD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43" w:type="dxa"/>
            <w:noWrap/>
          </w:tcPr>
          <w:p w14:paraId="362F6C1C" w14:textId="3F1EFAB2" w:rsidR="00B14EDA" w:rsidRPr="007351D0" w:rsidRDefault="00B14EDA" w:rsidP="00B14EDA">
            <w:pPr>
              <w:jc w:val="both"/>
              <w:rPr>
                <w:rFonts w:ascii="Arial" w:hAnsi="Arial" w:cs="Arial"/>
                <w:b w:val="0"/>
                <w:color w:val="000000"/>
                <w:sz w:val="20"/>
                <w:szCs w:val="20"/>
                <w:lang w:eastAsia="pt-BR"/>
              </w:rPr>
            </w:pPr>
            <w:r>
              <w:rPr>
                <w:rFonts w:ascii="Arial" w:hAnsi="Arial" w:cs="Arial"/>
                <w:b w:val="0"/>
                <w:color w:val="000000"/>
                <w:sz w:val="20"/>
                <w:szCs w:val="20"/>
                <w:lang w:eastAsia="pt-BR"/>
              </w:rPr>
              <w:t>RJ locação de Veículos e Serviços</w:t>
            </w:r>
          </w:p>
        </w:tc>
        <w:tc>
          <w:tcPr>
            <w:tcW w:w="1217" w:type="dxa"/>
          </w:tcPr>
          <w:p w14:paraId="312EC1F1" w14:textId="26FB711A" w:rsidR="00B14EDA" w:rsidRPr="007351D0" w:rsidRDefault="00B14EDA" w:rsidP="00B14E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16</w:t>
            </w:r>
          </w:p>
        </w:tc>
        <w:tc>
          <w:tcPr>
            <w:tcW w:w="272" w:type="dxa"/>
          </w:tcPr>
          <w:p w14:paraId="54534191" w14:textId="6674FD85" w:rsidR="00B14EDA" w:rsidRPr="007351D0" w:rsidRDefault="00B14EDA" w:rsidP="00B14E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700" w:type="dxa"/>
            <w:noWrap/>
          </w:tcPr>
          <w:p w14:paraId="190737E3" w14:textId="6DA2FF91" w:rsidR="00B14EDA" w:rsidRPr="00B356A0" w:rsidRDefault="00B14EDA" w:rsidP="00B14E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B14EDA" w:rsidRPr="00075E57" w14:paraId="6F607C6C" w14:textId="77777777" w:rsidTr="006B6FD4">
        <w:trPr>
          <w:trHeight w:val="102"/>
        </w:trPr>
        <w:tc>
          <w:tcPr>
            <w:cnfStyle w:val="001000000000" w:firstRow="0" w:lastRow="0" w:firstColumn="1" w:lastColumn="0" w:oddVBand="0" w:evenVBand="0" w:oddHBand="0" w:evenHBand="0" w:firstRowFirstColumn="0" w:firstRowLastColumn="0" w:lastRowFirstColumn="0" w:lastRowLastColumn="0"/>
            <w:tcW w:w="6043" w:type="dxa"/>
            <w:noWrap/>
          </w:tcPr>
          <w:p w14:paraId="54165D49" w14:textId="54840583" w:rsidR="00B14EDA" w:rsidRPr="00B356A0" w:rsidRDefault="00B14EDA" w:rsidP="00B14EDA">
            <w:pPr>
              <w:jc w:val="both"/>
              <w:rPr>
                <w:rFonts w:ascii="Arial" w:hAnsi="Arial" w:cs="Arial"/>
                <w:b w:val="0"/>
                <w:color w:val="000000"/>
                <w:sz w:val="20"/>
                <w:szCs w:val="20"/>
                <w:lang w:eastAsia="pt-BR"/>
              </w:rPr>
            </w:pPr>
            <w:r w:rsidRPr="00B14EDA">
              <w:rPr>
                <w:rFonts w:ascii="Arial" w:hAnsi="Arial" w:cs="Arial"/>
                <w:b w:val="0"/>
                <w:color w:val="000000"/>
                <w:sz w:val="20"/>
                <w:szCs w:val="20"/>
                <w:lang w:eastAsia="pt-BR"/>
              </w:rPr>
              <w:t xml:space="preserve">4E For </w:t>
            </w:r>
            <w:proofErr w:type="spellStart"/>
            <w:r w:rsidRPr="00B14EDA">
              <w:rPr>
                <w:rFonts w:ascii="Arial" w:hAnsi="Arial" w:cs="Arial"/>
                <w:b w:val="0"/>
                <w:color w:val="000000"/>
                <w:sz w:val="20"/>
                <w:szCs w:val="20"/>
                <w:lang w:eastAsia="pt-BR"/>
              </w:rPr>
              <w:t>Economics</w:t>
            </w:r>
            <w:proofErr w:type="spellEnd"/>
            <w:r w:rsidRPr="00B14EDA">
              <w:rPr>
                <w:rFonts w:ascii="Arial" w:hAnsi="Arial" w:cs="Arial"/>
                <w:b w:val="0"/>
                <w:color w:val="000000"/>
                <w:sz w:val="20"/>
                <w:szCs w:val="20"/>
                <w:lang w:eastAsia="pt-BR"/>
              </w:rPr>
              <w:t xml:space="preserve"> Consultoria Ltda.</w:t>
            </w:r>
          </w:p>
        </w:tc>
        <w:tc>
          <w:tcPr>
            <w:tcW w:w="1217" w:type="dxa"/>
          </w:tcPr>
          <w:p w14:paraId="5EBCD4C9" w14:textId="59130ADF" w:rsidR="00B14EDA" w:rsidRPr="00B356A0" w:rsidRDefault="00B14EDA" w:rsidP="00B14E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12</w:t>
            </w:r>
          </w:p>
        </w:tc>
        <w:tc>
          <w:tcPr>
            <w:tcW w:w="272" w:type="dxa"/>
          </w:tcPr>
          <w:p w14:paraId="7905A244" w14:textId="69D3003B" w:rsidR="00B14EDA" w:rsidRPr="00B356A0" w:rsidRDefault="00B14EDA" w:rsidP="00B14E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700" w:type="dxa"/>
            <w:noWrap/>
          </w:tcPr>
          <w:p w14:paraId="682F085B" w14:textId="5C0149DF" w:rsidR="00B14EDA" w:rsidRPr="00B356A0" w:rsidRDefault="00B14EDA" w:rsidP="00B14E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B14EDA" w:rsidRPr="00075E57" w14:paraId="4CAC302F" w14:textId="77777777" w:rsidTr="006B6FD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43" w:type="dxa"/>
            <w:noWrap/>
          </w:tcPr>
          <w:p w14:paraId="26160126" w14:textId="3D3E1D90" w:rsidR="00B14EDA" w:rsidRPr="00AA7098" w:rsidRDefault="00B14EDA" w:rsidP="00B14EDA">
            <w:pPr>
              <w:jc w:val="both"/>
              <w:rPr>
                <w:rFonts w:ascii="Arial" w:hAnsi="Arial" w:cs="Arial"/>
                <w:b w:val="0"/>
                <w:bCs w:val="0"/>
                <w:color w:val="000000"/>
                <w:sz w:val="20"/>
                <w:szCs w:val="20"/>
                <w:lang w:eastAsia="pt-BR"/>
              </w:rPr>
            </w:pPr>
            <w:r w:rsidRPr="00AA7098">
              <w:rPr>
                <w:rFonts w:ascii="Arial" w:hAnsi="Arial" w:cs="Arial"/>
                <w:color w:val="000000"/>
                <w:sz w:val="20"/>
                <w:szCs w:val="20"/>
                <w:lang w:eastAsia="pt-BR"/>
              </w:rPr>
              <w:t>Outros</w:t>
            </w:r>
          </w:p>
        </w:tc>
        <w:tc>
          <w:tcPr>
            <w:tcW w:w="1217" w:type="dxa"/>
          </w:tcPr>
          <w:p w14:paraId="0213014C" w14:textId="26B2527C" w:rsidR="00B14EDA" w:rsidRPr="00087CC5" w:rsidRDefault="00B14EDA" w:rsidP="00B14E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sidRPr="00087CC5">
              <w:rPr>
                <w:rFonts w:ascii="Arial" w:hAnsi="Arial" w:cs="Arial"/>
                <w:color w:val="000000"/>
                <w:sz w:val="20"/>
                <w:szCs w:val="20"/>
                <w:lang w:eastAsia="pt-BR"/>
              </w:rPr>
              <w:t>38</w:t>
            </w:r>
          </w:p>
        </w:tc>
        <w:tc>
          <w:tcPr>
            <w:tcW w:w="272" w:type="dxa"/>
          </w:tcPr>
          <w:p w14:paraId="3536DE88" w14:textId="75275C76" w:rsidR="00B14EDA" w:rsidRPr="00087CC5" w:rsidRDefault="00B14EDA" w:rsidP="00B14E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700" w:type="dxa"/>
            <w:noWrap/>
          </w:tcPr>
          <w:p w14:paraId="1503C513" w14:textId="4151BF59" w:rsidR="00B14EDA" w:rsidRPr="00087CC5" w:rsidRDefault="00B14EDA" w:rsidP="00B14E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sidRPr="00087CC5">
              <w:rPr>
                <w:rFonts w:ascii="Arial" w:hAnsi="Arial" w:cs="Arial"/>
                <w:color w:val="000000"/>
                <w:sz w:val="20"/>
                <w:szCs w:val="20"/>
                <w:lang w:eastAsia="pt-BR"/>
              </w:rPr>
              <w:t>48</w:t>
            </w:r>
          </w:p>
        </w:tc>
      </w:tr>
      <w:tr w:rsidR="00B14EDA" w:rsidRPr="00075E57" w14:paraId="4242194A" w14:textId="77777777" w:rsidTr="006B6FD4">
        <w:trPr>
          <w:trHeight w:val="283"/>
        </w:trPr>
        <w:tc>
          <w:tcPr>
            <w:cnfStyle w:val="001000000000" w:firstRow="0" w:lastRow="0" w:firstColumn="1" w:lastColumn="0" w:oddVBand="0" w:evenVBand="0" w:oddHBand="0" w:evenHBand="0" w:firstRowFirstColumn="0" w:firstRowLastColumn="0" w:lastRowFirstColumn="0" w:lastRowLastColumn="0"/>
            <w:tcW w:w="6043" w:type="dxa"/>
            <w:hideMark/>
          </w:tcPr>
          <w:p w14:paraId="319240F5" w14:textId="32CFD42C" w:rsidR="00B14EDA" w:rsidRPr="00B356A0" w:rsidRDefault="00B14EDA" w:rsidP="00B14EDA">
            <w:pPr>
              <w:jc w:val="both"/>
              <w:rPr>
                <w:rFonts w:ascii="Arial" w:hAnsi="Arial" w:cs="Arial"/>
                <w:b w:val="0"/>
                <w:bCs w:val="0"/>
                <w:color w:val="000000"/>
                <w:sz w:val="20"/>
                <w:szCs w:val="20"/>
                <w:lang w:eastAsia="pt-BR"/>
              </w:rPr>
            </w:pPr>
          </w:p>
        </w:tc>
        <w:tc>
          <w:tcPr>
            <w:tcW w:w="1217" w:type="dxa"/>
          </w:tcPr>
          <w:p w14:paraId="6FA3AD7D" w14:textId="657229B9" w:rsidR="00B14EDA" w:rsidRPr="00B356A0" w:rsidRDefault="00B14EDA" w:rsidP="00B14EDA">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eastAsia="pt-BR"/>
              </w:rPr>
            </w:pPr>
            <w:r>
              <w:rPr>
                <w:rFonts w:ascii="Arial" w:hAnsi="Arial" w:cs="Arial"/>
                <w:b/>
                <w:bCs/>
                <w:color w:val="000000"/>
                <w:sz w:val="20"/>
                <w:szCs w:val="20"/>
                <w:lang w:eastAsia="pt-BR"/>
              </w:rPr>
              <w:t>3.047</w:t>
            </w:r>
          </w:p>
        </w:tc>
        <w:tc>
          <w:tcPr>
            <w:tcW w:w="272" w:type="dxa"/>
            <w:hideMark/>
          </w:tcPr>
          <w:p w14:paraId="52D2BFD5" w14:textId="2E257FC6" w:rsidR="00B14EDA" w:rsidRPr="00B356A0" w:rsidRDefault="00B14EDA" w:rsidP="00B14ED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eastAsia="pt-BR"/>
              </w:rPr>
            </w:pPr>
            <w:r w:rsidRPr="00B356A0">
              <w:rPr>
                <w:rFonts w:ascii="Arial" w:hAnsi="Arial" w:cs="Arial"/>
                <w:b/>
                <w:bCs/>
                <w:color w:val="000000"/>
                <w:sz w:val="20"/>
                <w:szCs w:val="20"/>
                <w:lang w:eastAsia="pt-BR"/>
              </w:rPr>
              <w:t> </w:t>
            </w:r>
          </w:p>
        </w:tc>
        <w:tc>
          <w:tcPr>
            <w:tcW w:w="1700" w:type="dxa"/>
            <w:hideMark/>
          </w:tcPr>
          <w:p w14:paraId="7A163D7F" w14:textId="6C250053" w:rsidR="00B14EDA" w:rsidRPr="00B356A0" w:rsidRDefault="00B14EDA" w:rsidP="00B14EDA">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eastAsia="pt-BR"/>
              </w:rPr>
            </w:pPr>
            <w:r>
              <w:rPr>
                <w:rFonts w:ascii="Arial" w:hAnsi="Arial" w:cs="Arial"/>
                <w:b/>
                <w:bCs/>
                <w:color w:val="000000"/>
                <w:sz w:val="20"/>
                <w:szCs w:val="20"/>
                <w:lang w:eastAsia="pt-BR"/>
              </w:rPr>
              <w:t>883</w:t>
            </w:r>
          </w:p>
        </w:tc>
      </w:tr>
    </w:tbl>
    <w:p w14:paraId="5502E523" w14:textId="77777777" w:rsidR="00467DA9" w:rsidRPr="00075E57" w:rsidRDefault="00467DA9" w:rsidP="001B501E">
      <w:pPr>
        <w:jc w:val="both"/>
        <w:rPr>
          <w:rFonts w:ascii="Arial" w:hAnsi="Arial" w:cs="Arial"/>
          <w:iCs/>
          <w:sz w:val="20"/>
          <w:szCs w:val="20"/>
          <w:highlight w:val="yellow"/>
          <w:lang w:eastAsia="pt-BR"/>
        </w:rPr>
      </w:pPr>
    </w:p>
    <w:p w14:paraId="0F7885FF" w14:textId="53A1A9DC" w:rsidR="00B14EDA" w:rsidRDefault="00B14EDA" w:rsidP="001B501E">
      <w:pPr>
        <w:jc w:val="both"/>
        <w:rPr>
          <w:rFonts w:ascii="Arial" w:hAnsi="Arial" w:cs="Arial"/>
          <w:iCs/>
          <w:sz w:val="20"/>
          <w:szCs w:val="20"/>
          <w:lang w:eastAsia="pt-BR"/>
        </w:rPr>
      </w:pPr>
    </w:p>
    <w:p w14:paraId="51A2098E" w14:textId="00112694" w:rsidR="00412C68" w:rsidRPr="00DA090C" w:rsidRDefault="009816F2"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DA090C">
        <w:rPr>
          <w:rFonts w:ascii="Arial" w:hAnsi="Arial" w:cs="Arial"/>
          <w:b/>
          <w:bCs/>
          <w:iCs/>
          <w:sz w:val="20"/>
          <w:szCs w:val="20"/>
          <w:lang w:eastAsia="pt-BR"/>
        </w:rPr>
        <w:t xml:space="preserve">OBRIGAÇÕES </w:t>
      </w:r>
      <w:r w:rsidR="00774E20">
        <w:rPr>
          <w:rFonts w:ascii="Arial" w:hAnsi="Arial" w:cs="Arial"/>
          <w:b/>
          <w:bCs/>
          <w:iCs/>
          <w:sz w:val="20"/>
          <w:szCs w:val="20"/>
          <w:lang w:eastAsia="pt-BR"/>
        </w:rPr>
        <w:t>TRIBUTÁRIAS</w:t>
      </w:r>
    </w:p>
    <w:p w14:paraId="50556B98" w14:textId="77777777" w:rsidR="009816F2" w:rsidRPr="00DA090C" w:rsidRDefault="009816F2" w:rsidP="000B1B54">
      <w:pPr>
        <w:rPr>
          <w:rFonts w:ascii="Arial" w:hAnsi="Arial" w:cs="Arial"/>
          <w:sz w:val="20"/>
          <w:szCs w:val="20"/>
          <w:lang w:eastAsia="pt-BR"/>
        </w:rPr>
      </w:pPr>
    </w:p>
    <w:tbl>
      <w:tblPr>
        <w:tblW w:w="9886" w:type="dxa"/>
        <w:tblInd w:w="70" w:type="dxa"/>
        <w:tblCellMar>
          <w:left w:w="70" w:type="dxa"/>
          <w:right w:w="70" w:type="dxa"/>
        </w:tblCellMar>
        <w:tblLook w:val="04A0" w:firstRow="1" w:lastRow="0" w:firstColumn="1" w:lastColumn="0" w:noHBand="0" w:noVBand="1"/>
      </w:tblPr>
      <w:tblGrid>
        <w:gridCol w:w="6451"/>
        <w:gridCol w:w="146"/>
        <w:gridCol w:w="1642"/>
        <w:gridCol w:w="1647"/>
      </w:tblGrid>
      <w:tr w:rsidR="00922E2B" w:rsidRPr="00DA090C" w14:paraId="1ED6B03E" w14:textId="77777777" w:rsidTr="00AC0E64">
        <w:trPr>
          <w:trHeight w:val="283"/>
        </w:trPr>
        <w:tc>
          <w:tcPr>
            <w:tcW w:w="6451" w:type="dxa"/>
            <w:tcBorders>
              <w:top w:val="nil"/>
              <w:left w:val="nil"/>
              <w:bottom w:val="single" w:sz="4" w:space="0" w:color="auto"/>
              <w:right w:val="nil"/>
            </w:tcBorders>
            <w:shd w:val="clear" w:color="auto" w:fill="auto"/>
            <w:noWrap/>
            <w:vAlign w:val="center"/>
            <w:hideMark/>
          </w:tcPr>
          <w:p w14:paraId="780D8C58" w14:textId="77777777" w:rsidR="00922E2B" w:rsidRPr="00DA090C" w:rsidRDefault="00922E2B" w:rsidP="000B1B54">
            <w:pPr>
              <w:rPr>
                <w:rFonts w:ascii="Arial" w:hAnsi="Arial" w:cs="Arial"/>
                <w:b/>
                <w:bCs/>
                <w:sz w:val="20"/>
                <w:szCs w:val="20"/>
                <w:lang w:eastAsia="pt-BR"/>
              </w:rPr>
            </w:pPr>
            <w:r w:rsidRPr="00DA090C">
              <w:rPr>
                <w:rFonts w:ascii="Arial" w:hAnsi="Arial" w:cs="Arial"/>
                <w:b/>
                <w:bCs/>
                <w:sz w:val="20"/>
                <w:szCs w:val="20"/>
                <w:lang w:eastAsia="pt-BR"/>
              </w:rPr>
              <w:t>Descrição</w:t>
            </w:r>
          </w:p>
        </w:tc>
        <w:tc>
          <w:tcPr>
            <w:tcW w:w="146" w:type="dxa"/>
            <w:tcBorders>
              <w:top w:val="nil"/>
              <w:left w:val="nil"/>
              <w:right w:val="nil"/>
            </w:tcBorders>
          </w:tcPr>
          <w:p w14:paraId="3ACDFBEA" w14:textId="77777777" w:rsidR="00922E2B" w:rsidRPr="00DA090C" w:rsidRDefault="00922E2B" w:rsidP="000B1B54">
            <w:pPr>
              <w:rPr>
                <w:rFonts w:ascii="Arial" w:hAnsi="Arial" w:cs="Arial"/>
                <w:b/>
                <w:bCs/>
                <w:sz w:val="20"/>
                <w:szCs w:val="20"/>
                <w:lang w:eastAsia="pt-BR"/>
              </w:rPr>
            </w:pPr>
          </w:p>
        </w:tc>
        <w:tc>
          <w:tcPr>
            <w:tcW w:w="1642" w:type="dxa"/>
            <w:tcBorders>
              <w:top w:val="nil"/>
              <w:left w:val="nil"/>
              <w:bottom w:val="single" w:sz="4" w:space="0" w:color="auto"/>
              <w:right w:val="nil"/>
            </w:tcBorders>
            <w:shd w:val="clear" w:color="auto" w:fill="auto"/>
            <w:noWrap/>
            <w:vAlign w:val="center"/>
            <w:hideMark/>
          </w:tcPr>
          <w:p w14:paraId="0B4601E0" w14:textId="08431BA9" w:rsidR="00922E2B" w:rsidRPr="00DA090C" w:rsidRDefault="00B71A96" w:rsidP="0086239B">
            <w:pPr>
              <w:jc w:val="right"/>
              <w:rPr>
                <w:rFonts w:ascii="Arial" w:hAnsi="Arial" w:cs="Arial"/>
                <w:b/>
                <w:bCs/>
                <w:sz w:val="20"/>
                <w:szCs w:val="20"/>
                <w:lang w:eastAsia="pt-BR"/>
              </w:rPr>
            </w:pPr>
            <w:r>
              <w:rPr>
                <w:rFonts w:ascii="Arial" w:hAnsi="Arial" w:cs="Arial"/>
                <w:b/>
                <w:bCs/>
                <w:color w:val="000000"/>
                <w:sz w:val="20"/>
                <w:szCs w:val="20"/>
                <w:lang w:eastAsia="pt-BR"/>
              </w:rPr>
              <w:t>31/03/2024</w:t>
            </w:r>
          </w:p>
        </w:tc>
        <w:tc>
          <w:tcPr>
            <w:tcW w:w="1647" w:type="dxa"/>
            <w:tcBorders>
              <w:top w:val="nil"/>
              <w:left w:val="nil"/>
              <w:bottom w:val="single" w:sz="4" w:space="0" w:color="auto"/>
              <w:right w:val="nil"/>
            </w:tcBorders>
            <w:shd w:val="clear" w:color="auto" w:fill="auto"/>
            <w:noWrap/>
            <w:vAlign w:val="center"/>
            <w:hideMark/>
          </w:tcPr>
          <w:p w14:paraId="17C294E4" w14:textId="2C287B08" w:rsidR="00922E2B" w:rsidRPr="00DA090C" w:rsidRDefault="00922E2B" w:rsidP="00D46D24">
            <w:pPr>
              <w:jc w:val="right"/>
              <w:rPr>
                <w:rFonts w:ascii="Arial" w:hAnsi="Arial" w:cs="Arial"/>
                <w:b/>
                <w:bCs/>
                <w:sz w:val="20"/>
                <w:szCs w:val="20"/>
                <w:lang w:eastAsia="pt-BR"/>
              </w:rPr>
            </w:pPr>
            <w:r w:rsidRPr="00DA090C">
              <w:rPr>
                <w:rFonts w:ascii="Arial" w:hAnsi="Arial" w:cs="Arial"/>
                <w:b/>
                <w:bCs/>
                <w:sz w:val="20"/>
                <w:szCs w:val="20"/>
                <w:lang w:eastAsia="pt-BR"/>
              </w:rPr>
              <w:t>31/</w:t>
            </w:r>
            <w:r w:rsidR="00727E5C" w:rsidRPr="00DA090C">
              <w:rPr>
                <w:rFonts w:ascii="Arial" w:hAnsi="Arial" w:cs="Arial"/>
                <w:b/>
                <w:bCs/>
                <w:sz w:val="20"/>
                <w:szCs w:val="20"/>
                <w:lang w:eastAsia="pt-BR"/>
              </w:rPr>
              <w:t>12</w:t>
            </w:r>
            <w:r w:rsidR="00F71123" w:rsidRPr="00DA090C">
              <w:rPr>
                <w:rFonts w:ascii="Arial" w:hAnsi="Arial" w:cs="Arial"/>
                <w:b/>
                <w:bCs/>
                <w:sz w:val="20"/>
                <w:szCs w:val="20"/>
                <w:lang w:eastAsia="pt-BR"/>
              </w:rPr>
              <w:t>/202</w:t>
            </w:r>
            <w:r w:rsidR="00B71A96">
              <w:rPr>
                <w:rFonts w:ascii="Arial" w:hAnsi="Arial" w:cs="Arial"/>
                <w:b/>
                <w:bCs/>
                <w:sz w:val="20"/>
                <w:szCs w:val="20"/>
                <w:lang w:eastAsia="pt-BR"/>
              </w:rPr>
              <w:t>3</w:t>
            </w:r>
          </w:p>
        </w:tc>
      </w:tr>
      <w:tr w:rsidR="00CB257D" w:rsidRPr="00DA090C" w14:paraId="11073EC6" w14:textId="77777777" w:rsidTr="00AC0E64">
        <w:trPr>
          <w:trHeight w:val="268"/>
        </w:trPr>
        <w:tc>
          <w:tcPr>
            <w:tcW w:w="6451" w:type="dxa"/>
            <w:tcBorders>
              <w:top w:val="single" w:sz="4" w:space="0" w:color="auto"/>
              <w:left w:val="nil"/>
              <w:bottom w:val="dotted" w:sz="4" w:space="0" w:color="auto"/>
              <w:right w:val="nil"/>
            </w:tcBorders>
            <w:shd w:val="clear" w:color="auto" w:fill="auto"/>
            <w:noWrap/>
            <w:vAlign w:val="center"/>
          </w:tcPr>
          <w:p w14:paraId="7A44BE76" w14:textId="7FD39B0B" w:rsidR="00CB257D" w:rsidRPr="00DA090C" w:rsidRDefault="007D6B4B" w:rsidP="00D34509">
            <w:pPr>
              <w:rPr>
                <w:rFonts w:ascii="Arial" w:hAnsi="Arial" w:cs="Arial"/>
                <w:sz w:val="20"/>
                <w:szCs w:val="20"/>
                <w:lang w:eastAsia="pt-BR"/>
              </w:rPr>
            </w:pPr>
            <w:r>
              <w:rPr>
                <w:rFonts w:ascii="Arial" w:hAnsi="Arial" w:cs="Arial"/>
                <w:sz w:val="20"/>
                <w:szCs w:val="20"/>
                <w:lang w:eastAsia="pt-BR"/>
              </w:rPr>
              <w:t>IRPJ a recolher</w:t>
            </w:r>
          </w:p>
        </w:tc>
        <w:tc>
          <w:tcPr>
            <w:tcW w:w="146" w:type="dxa"/>
            <w:tcBorders>
              <w:top w:val="nil"/>
              <w:left w:val="nil"/>
              <w:bottom w:val="dotted" w:sz="4" w:space="0" w:color="auto"/>
              <w:right w:val="nil"/>
            </w:tcBorders>
          </w:tcPr>
          <w:p w14:paraId="3A4B9D65" w14:textId="77777777" w:rsidR="00CB257D" w:rsidRPr="00DA090C" w:rsidRDefault="00CB257D" w:rsidP="00CB257D">
            <w:pPr>
              <w:rPr>
                <w:rFonts w:ascii="Arial" w:hAnsi="Arial" w:cs="Arial"/>
                <w:sz w:val="20"/>
                <w:szCs w:val="20"/>
                <w:lang w:eastAsia="pt-BR"/>
              </w:rPr>
            </w:pPr>
          </w:p>
        </w:tc>
        <w:tc>
          <w:tcPr>
            <w:tcW w:w="1642" w:type="dxa"/>
            <w:tcBorders>
              <w:top w:val="single" w:sz="4" w:space="0" w:color="auto"/>
              <w:left w:val="nil"/>
              <w:bottom w:val="dotted" w:sz="4" w:space="0" w:color="auto"/>
              <w:right w:val="nil"/>
            </w:tcBorders>
            <w:shd w:val="clear" w:color="auto" w:fill="auto"/>
            <w:noWrap/>
            <w:vAlign w:val="center"/>
          </w:tcPr>
          <w:p w14:paraId="01E1EE28" w14:textId="7607F764" w:rsidR="00CB257D" w:rsidRPr="00DA090C" w:rsidRDefault="007D6B4B" w:rsidP="00CB257D">
            <w:pPr>
              <w:jc w:val="right"/>
              <w:rPr>
                <w:rFonts w:ascii="Arial" w:hAnsi="Arial" w:cs="Arial"/>
                <w:sz w:val="20"/>
                <w:szCs w:val="20"/>
                <w:lang w:eastAsia="pt-BR"/>
              </w:rPr>
            </w:pPr>
            <w:r>
              <w:rPr>
                <w:rFonts w:ascii="Arial" w:hAnsi="Arial" w:cs="Arial"/>
                <w:sz w:val="20"/>
                <w:szCs w:val="20"/>
                <w:lang w:eastAsia="pt-BR"/>
              </w:rPr>
              <w:t>27</w:t>
            </w:r>
          </w:p>
        </w:tc>
        <w:tc>
          <w:tcPr>
            <w:tcW w:w="1647" w:type="dxa"/>
            <w:tcBorders>
              <w:top w:val="single" w:sz="4" w:space="0" w:color="auto"/>
              <w:left w:val="nil"/>
              <w:bottom w:val="dotted" w:sz="4" w:space="0" w:color="auto"/>
              <w:right w:val="nil"/>
            </w:tcBorders>
            <w:shd w:val="clear" w:color="auto" w:fill="auto"/>
            <w:noWrap/>
            <w:vAlign w:val="center"/>
          </w:tcPr>
          <w:p w14:paraId="537A2C6D" w14:textId="6432BE01" w:rsidR="00CB257D" w:rsidRPr="00DA090C" w:rsidRDefault="007D6B4B" w:rsidP="00CB257D">
            <w:pPr>
              <w:jc w:val="right"/>
              <w:rPr>
                <w:rFonts w:ascii="Arial" w:hAnsi="Arial" w:cs="Arial"/>
                <w:sz w:val="20"/>
                <w:szCs w:val="20"/>
                <w:lang w:eastAsia="pt-BR"/>
              </w:rPr>
            </w:pPr>
            <w:r>
              <w:rPr>
                <w:rFonts w:ascii="Arial" w:hAnsi="Arial" w:cs="Arial"/>
                <w:sz w:val="20"/>
                <w:szCs w:val="20"/>
                <w:lang w:eastAsia="pt-BR"/>
              </w:rPr>
              <w:t>-</w:t>
            </w:r>
          </w:p>
        </w:tc>
      </w:tr>
      <w:tr w:rsidR="00CB257D" w:rsidRPr="00DA090C" w14:paraId="34DC85CD"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74DF921E" w14:textId="29BBA0E3" w:rsidR="00CB257D" w:rsidRPr="00DA090C" w:rsidRDefault="007D6B4B" w:rsidP="004543E8">
            <w:pPr>
              <w:rPr>
                <w:rFonts w:ascii="Arial" w:hAnsi="Arial" w:cs="Arial"/>
                <w:sz w:val="20"/>
                <w:szCs w:val="20"/>
                <w:lang w:eastAsia="pt-BR"/>
              </w:rPr>
            </w:pPr>
            <w:r>
              <w:rPr>
                <w:rFonts w:ascii="Arial" w:hAnsi="Arial" w:cs="Arial"/>
                <w:sz w:val="20"/>
                <w:szCs w:val="20"/>
                <w:lang w:eastAsia="pt-BR"/>
              </w:rPr>
              <w:t>CSLL a recolher</w:t>
            </w:r>
          </w:p>
        </w:tc>
        <w:tc>
          <w:tcPr>
            <w:tcW w:w="146" w:type="dxa"/>
            <w:tcBorders>
              <w:top w:val="dotted" w:sz="4" w:space="0" w:color="auto"/>
              <w:left w:val="nil"/>
              <w:bottom w:val="dotted" w:sz="4" w:space="0" w:color="auto"/>
              <w:right w:val="nil"/>
            </w:tcBorders>
          </w:tcPr>
          <w:p w14:paraId="3FF57E50" w14:textId="77777777" w:rsidR="00CB257D" w:rsidRPr="00DA090C" w:rsidRDefault="00CB257D"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47FB8ED1" w14:textId="51CD5DA3" w:rsidR="00CB257D" w:rsidRPr="00DA090C" w:rsidRDefault="007D6B4B" w:rsidP="00DA090C">
            <w:pPr>
              <w:jc w:val="right"/>
              <w:rPr>
                <w:rFonts w:ascii="Arial" w:hAnsi="Arial" w:cs="Arial"/>
                <w:sz w:val="20"/>
                <w:szCs w:val="20"/>
                <w:lang w:eastAsia="pt-BR"/>
              </w:rPr>
            </w:pPr>
            <w:r>
              <w:rPr>
                <w:rFonts w:ascii="Arial" w:hAnsi="Arial" w:cs="Arial"/>
                <w:sz w:val="20"/>
                <w:szCs w:val="20"/>
                <w:lang w:eastAsia="pt-BR"/>
              </w:rPr>
              <w:t>11</w:t>
            </w:r>
          </w:p>
        </w:tc>
        <w:tc>
          <w:tcPr>
            <w:tcW w:w="1647" w:type="dxa"/>
            <w:tcBorders>
              <w:top w:val="dotted" w:sz="4" w:space="0" w:color="auto"/>
              <w:left w:val="nil"/>
              <w:bottom w:val="dotted" w:sz="4" w:space="0" w:color="auto"/>
            </w:tcBorders>
            <w:shd w:val="clear" w:color="auto" w:fill="auto"/>
            <w:noWrap/>
            <w:vAlign w:val="center"/>
          </w:tcPr>
          <w:p w14:paraId="18A2B3E8" w14:textId="574CE303" w:rsidR="00CB257D" w:rsidRPr="00DA090C" w:rsidRDefault="007D6B4B" w:rsidP="004543E8">
            <w:pPr>
              <w:jc w:val="right"/>
              <w:rPr>
                <w:rFonts w:ascii="Arial" w:hAnsi="Arial" w:cs="Arial"/>
                <w:sz w:val="20"/>
                <w:szCs w:val="20"/>
                <w:lang w:eastAsia="pt-BR"/>
              </w:rPr>
            </w:pPr>
            <w:r>
              <w:rPr>
                <w:rFonts w:ascii="Arial" w:hAnsi="Arial" w:cs="Arial"/>
                <w:sz w:val="20"/>
                <w:szCs w:val="20"/>
                <w:lang w:eastAsia="pt-BR"/>
              </w:rPr>
              <w:t>-</w:t>
            </w:r>
          </w:p>
        </w:tc>
      </w:tr>
      <w:tr w:rsidR="007D6B4B" w:rsidRPr="00DA090C" w14:paraId="2BC71575"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76C8E39B" w14:textId="53035227" w:rsidR="007D6B4B" w:rsidRPr="00DA090C" w:rsidRDefault="007D6B4B" w:rsidP="004543E8">
            <w:pPr>
              <w:rPr>
                <w:rFonts w:ascii="Arial" w:hAnsi="Arial" w:cs="Arial"/>
                <w:sz w:val="20"/>
                <w:szCs w:val="20"/>
                <w:lang w:eastAsia="pt-BR"/>
              </w:rPr>
            </w:pPr>
            <w:r>
              <w:rPr>
                <w:rFonts w:ascii="Arial" w:hAnsi="Arial" w:cs="Arial"/>
                <w:sz w:val="20"/>
                <w:szCs w:val="20"/>
                <w:lang w:eastAsia="pt-BR"/>
              </w:rPr>
              <w:t>PIS e COFINS</w:t>
            </w:r>
          </w:p>
        </w:tc>
        <w:tc>
          <w:tcPr>
            <w:tcW w:w="146" w:type="dxa"/>
            <w:tcBorders>
              <w:top w:val="dotted" w:sz="4" w:space="0" w:color="auto"/>
              <w:left w:val="nil"/>
              <w:bottom w:val="dotted" w:sz="4" w:space="0" w:color="auto"/>
              <w:right w:val="nil"/>
            </w:tcBorders>
          </w:tcPr>
          <w:p w14:paraId="13D0B1AA"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483C8014" w14:textId="181D40FC" w:rsidR="007D6B4B" w:rsidRPr="00DA090C" w:rsidRDefault="007D6B4B" w:rsidP="00DA090C">
            <w:pPr>
              <w:jc w:val="right"/>
              <w:rPr>
                <w:rFonts w:ascii="Arial" w:hAnsi="Arial" w:cs="Arial"/>
                <w:sz w:val="20"/>
                <w:szCs w:val="20"/>
                <w:lang w:eastAsia="pt-BR"/>
              </w:rPr>
            </w:pPr>
            <w:r>
              <w:rPr>
                <w:rFonts w:ascii="Arial" w:hAnsi="Arial" w:cs="Arial"/>
                <w:sz w:val="20"/>
                <w:szCs w:val="20"/>
                <w:lang w:eastAsia="pt-BR"/>
              </w:rPr>
              <w:t>2</w:t>
            </w:r>
          </w:p>
        </w:tc>
        <w:tc>
          <w:tcPr>
            <w:tcW w:w="1647" w:type="dxa"/>
            <w:tcBorders>
              <w:top w:val="dotted" w:sz="4" w:space="0" w:color="auto"/>
              <w:left w:val="nil"/>
              <w:bottom w:val="dotted" w:sz="4" w:space="0" w:color="auto"/>
            </w:tcBorders>
            <w:shd w:val="clear" w:color="auto" w:fill="auto"/>
            <w:noWrap/>
            <w:vAlign w:val="center"/>
          </w:tcPr>
          <w:p w14:paraId="540A5761" w14:textId="629641A0"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3</w:t>
            </w:r>
          </w:p>
        </w:tc>
      </w:tr>
      <w:tr w:rsidR="007D6B4B" w:rsidRPr="00DA090C" w14:paraId="4BBC7FE6"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65820069" w14:textId="07C1CBC1" w:rsidR="007D6B4B" w:rsidRPr="00DA090C" w:rsidRDefault="007D6B4B" w:rsidP="004543E8">
            <w:pPr>
              <w:rPr>
                <w:rFonts w:ascii="Arial" w:hAnsi="Arial" w:cs="Arial"/>
                <w:sz w:val="20"/>
                <w:szCs w:val="20"/>
                <w:lang w:eastAsia="pt-BR"/>
              </w:rPr>
            </w:pPr>
            <w:r>
              <w:rPr>
                <w:rFonts w:ascii="Arial" w:hAnsi="Arial" w:cs="Arial"/>
                <w:sz w:val="20"/>
                <w:szCs w:val="20"/>
                <w:lang w:eastAsia="pt-BR"/>
              </w:rPr>
              <w:t>IRRF s/ salários</w:t>
            </w:r>
          </w:p>
        </w:tc>
        <w:tc>
          <w:tcPr>
            <w:tcW w:w="146" w:type="dxa"/>
            <w:tcBorders>
              <w:top w:val="dotted" w:sz="4" w:space="0" w:color="auto"/>
              <w:left w:val="nil"/>
              <w:bottom w:val="dotted" w:sz="4" w:space="0" w:color="auto"/>
              <w:right w:val="nil"/>
            </w:tcBorders>
          </w:tcPr>
          <w:p w14:paraId="4756B5E7"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48D3F20" w14:textId="34CB70A1" w:rsidR="007D6B4B" w:rsidRPr="00DA090C" w:rsidRDefault="007D6B4B" w:rsidP="00DA090C">
            <w:pPr>
              <w:jc w:val="right"/>
              <w:rPr>
                <w:rFonts w:ascii="Arial" w:hAnsi="Arial" w:cs="Arial"/>
                <w:sz w:val="20"/>
                <w:szCs w:val="20"/>
                <w:lang w:eastAsia="pt-BR"/>
              </w:rPr>
            </w:pPr>
            <w:r>
              <w:rPr>
                <w:rFonts w:ascii="Arial" w:hAnsi="Arial" w:cs="Arial"/>
                <w:sz w:val="20"/>
                <w:szCs w:val="20"/>
                <w:lang w:eastAsia="pt-BR"/>
              </w:rPr>
              <w:t>2.431</w:t>
            </w:r>
          </w:p>
        </w:tc>
        <w:tc>
          <w:tcPr>
            <w:tcW w:w="1647" w:type="dxa"/>
            <w:tcBorders>
              <w:top w:val="dotted" w:sz="4" w:space="0" w:color="auto"/>
              <w:left w:val="nil"/>
              <w:bottom w:val="dotted" w:sz="4" w:space="0" w:color="auto"/>
            </w:tcBorders>
            <w:shd w:val="clear" w:color="auto" w:fill="auto"/>
            <w:noWrap/>
            <w:vAlign w:val="center"/>
          </w:tcPr>
          <w:p w14:paraId="19BB9129" w14:textId="5CF90739"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2.845</w:t>
            </w:r>
          </w:p>
        </w:tc>
      </w:tr>
      <w:tr w:rsidR="007D6B4B" w:rsidRPr="00DA090C" w14:paraId="655C0089"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28FE5335" w14:textId="3CEABEB9" w:rsidR="007D6B4B" w:rsidRPr="00DA090C" w:rsidRDefault="007D6B4B" w:rsidP="004543E8">
            <w:pPr>
              <w:rPr>
                <w:rFonts w:ascii="Arial" w:hAnsi="Arial" w:cs="Arial"/>
                <w:sz w:val="20"/>
                <w:szCs w:val="20"/>
                <w:lang w:eastAsia="pt-BR"/>
              </w:rPr>
            </w:pPr>
            <w:r>
              <w:rPr>
                <w:rFonts w:ascii="Arial" w:hAnsi="Arial" w:cs="Arial"/>
                <w:sz w:val="20"/>
                <w:szCs w:val="20"/>
                <w:lang w:eastAsia="pt-BR"/>
              </w:rPr>
              <w:t>INSS retido</w:t>
            </w:r>
          </w:p>
        </w:tc>
        <w:tc>
          <w:tcPr>
            <w:tcW w:w="146" w:type="dxa"/>
            <w:tcBorders>
              <w:top w:val="dotted" w:sz="4" w:space="0" w:color="auto"/>
              <w:left w:val="nil"/>
              <w:bottom w:val="dotted" w:sz="4" w:space="0" w:color="auto"/>
              <w:right w:val="nil"/>
            </w:tcBorders>
          </w:tcPr>
          <w:p w14:paraId="3FCADE50"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4BF7688" w14:textId="1BB24D88" w:rsidR="007D6B4B" w:rsidRPr="00DA090C" w:rsidRDefault="007D6B4B" w:rsidP="00DA090C">
            <w:pPr>
              <w:jc w:val="right"/>
              <w:rPr>
                <w:rFonts w:ascii="Arial" w:hAnsi="Arial" w:cs="Arial"/>
                <w:sz w:val="20"/>
                <w:szCs w:val="20"/>
                <w:lang w:eastAsia="pt-BR"/>
              </w:rPr>
            </w:pPr>
            <w:r>
              <w:rPr>
                <w:rFonts w:ascii="Arial" w:hAnsi="Arial" w:cs="Arial"/>
                <w:sz w:val="20"/>
                <w:szCs w:val="20"/>
                <w:lang w:eastAsia="pt-BR"/>
              </w:rPr>
              <w:t>16</w:t>
            </w:r>
          </w:p>
        </w:tc>
        <w:tc>
          <w:tcPr>
            <w:tcW w:w="1647" w:type="dxa"/>
            <w:tcBorders>
              <w:top w:val="dotted" w:sz="4" w:space="0" w:color="auto"/>
              <w:left w:val="nil"/>
              <w:bottom w:val="dotted" w:sz="4" w:space="0" w:color="auto"/>
            </w:tcBorders>
            <w:shd w:val="clear" w:color="auto" w:fill="auto"/>
            <w:noWrap/>
            <w:vAlign w:val="center"/>
          </w:tcPr>
          <w:p w14:paraId="20332696" w14:textId="7C20749C"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33</w:t>
            </w:r>
          </w:p>
        </w:tc>
      </w:tr>
      <w:tr w:rsidR="00CB257D" w:rsidRPr="00DA090C" w14:paraId="44F71FD6"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5DFFEEFF" w14:textId="575A9100" w:rsidR="00CB257D" w:rsidRPr="00DA090C" w:rsidRDefault="007D6B4B" w:rsidP="004543E8">
            <w:pPr>
              <w:rPr>
                <w:rFonts w:ascii="Arial" w:hAnsi="Arial" w:cs="Arial"/>
                <w:sz w:val="20"/>
                <w:szCs w:val="20"/>
                <w:lang w:eastAsia="pt-BR"/>
              </w:rPr>
            </w:pPr>
            <w:r>
              <w:rPr>
                <w:rFonts w:ascii="Arial" w:hAnsi="Arial" w:cs="Arial"/>
                <w:sz w:val="20"/>
                <w:szCs w:val="20"/>
                <w:lang w:eastAsia="pt-BR"/>
              </w:rPr>
              <w:t>Retenção IN 1234 – IR/CS/PIS/COFINS</w:t>
            </w:r>
          </w:p>
        </w:tc>
        <w:tc>
          <w:tcPr>
            <w:tcW w:w="146" w:type="dxa"/>
            <w:tcBorders>
              <w:top w:val="dotted" w:sz="4" w:space="0" w:color="auto"/>
              <w:left w:val="nil"/>
              <w:bottom w:val="dotted" w:sz="4" w:space="0" w:color="auto"/>
              <w:right w:val="nil"/>
            </w:tcBorders>
          </w:tcPr>
          <w:p w14:paraId="3E8087E6" w14:textId="77777777" w:rsidR="00CB257D" w:rsidRPr="00DA090C" w:rsidRDefault="00CB257D"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3EA6588" w14:textId="78FE148E" w:rsidR="00CB257D" w:rsidRPr="00DA090C" w:rsidRDefault="007D6B4B" w:rsidP="004543E8">
            <w:pPr>
              <w:jc w:val="right"/>
              <w:rPr>
                <w:rFonts w:ascii="Arial" w:hAnsi="Arial" w:cs="Arial"/>
                <w:sz w:val="20"/>
                <w:szCs w:val="20"/>
                <w:lang w:eastAsia="pt-BR"/>
              </w:rPr>
            </w:pPr>
            <w:r>
              <w:rPr>
                <w:rFonts w:ascii="Arial" w:hAnsi="Arial" w:cs="Arial"/>
                <w:sz w:val="20"/>
                <w:szCs w:val="20"/>
                <w:lang w:eastAsia="pt-BR"/>
              </w:rPr>
              <w:t>176</w:t>
            </w:r>
          </w:p>
        </w:tc>
        <w:tc>
          <w:tcPr>
            <w:tcW w:w="1647" w:type="dxa"/>
            <w:tcBorders>
              <w:top w:val="dotted" w:sz="4" w:space="0" w:color="auto"/>
              <w:left w:val="nil"/>
              <w:bottom w:val="dotted" w:sz="4" w:space="0" w:color="auto"/>
            </w:tcBorders>
            <w:shd w:val="clear" w:color="auto" w:fill="auto"/>
            <w:noWrap/>
            <w:vAlign w:val="center"/>
          </w:tcPr>
          <w:p w14:paraId="32461096" w14:textId="5455DF11" w:rsidR="00CB257D" w:rsidRPr="00DA090C" w:rsidRDefault="007D6B4B" w:rsidP="004543E8">
            <w:pPr>
              <w:jc w:val="right"/>
              <w:rPr>
                <w:rFonts w:ascii="Arial" w:hAnsi="Arial" w:cs="Arial"/>
                <w:sz w:val="20"/>
                <w:szCs w:val="20"/>
                <w:lang w:eastAsia="pt-BR"/>
              </w:rPr>
            </w:pPr>
            <w:r>
              <w:rPr>
                <w:rFonts w:ascii="Arial" w:hAnsi="Arial" w:cs="Arial"/>
                <w:sz w:val="20"/>
                <w:szCs w:val="20"/>
                <w:lang w:eastAsia="pt-BR"/>
              </w:rPr>
              <w:t>-</w:t>
            </w:r>
          </w:p>
        </w:tc>
      </w:tr>
      <w:tr w:rsidR="00CB257D" w:rsidRPr="00DA090C" w14:paraId="03A55563" w14:textId="77777777" w:rsidTr="00AC0E64">
        <w:trPr>
          <w:trHeight w:val="283"/>
        </w:trPr>
        <w:tc>
          <w:tcPr>
            <w:tcW w:w="6451" w:type="dxa"/>
            <w:tcBorders>
              <w:top w:val="single" w:sz="4" w:space="0" w:color="auto"/>
              <w:left w:val="nil"/>
              <w:bottom w:val="single" w:sz="8" w:space="0" w:color="auto"/>
              <w:right w:val="nil"/>
            </w:tcBorders>
            <w:shd w:val="clear" w:color="000000" w:fill="FFFFFF"/>
            <w:vAlign w:val="center"/>
            <w:hideMark/>
          </w:tcPr>
          <w:p w14:paraId="578D2A4F" w14:textId="77777777" w:rsidR="00CB257D" w:rsidRPr="00DA090C" w:rsidRDefault="00CB257D" w:rsidP="00CB257D">
            <w:pPr>
              <w:jc w:val="both"/>
              <w:rPr>
                <w:rFonts w:ascii="Arial" w:hAnsi="Arial" w:cs="Arial"/>
                <w:b/>
                <w:bCs/>
                <w:color w:val="000000"/>
                <w:sz w:val="20"/>
                <w:szCs w:val="20"/>
                <w:lang w:eastAsia="pt-BR"/>
              </w:rPr>
            </w:pPr>
            <w:r w:rsidRPr="00DA090C">
              <w:rPr>
                <w:rFonts w:ascii="Arial" w:hAnsi="Arial" w:cs="Arial"/>
                <w:b/>
                <w:bCs/>
                <w:color w:val="000000"/>
                <w:sz w:val="20"/>
                <w:szCs w:val="20"/>
                <w:lang w:eastAsia="pt-BR"/>
              </w:rPr>
              <w:lastRenderedPageBreak/>
              <w:t>Total</w:t>
            </w:r>
          </w:p>
        </w:tc>
        <w:tc>
          <w:tcPr>
            <w:tcW w:w="146" w:type="dxa"/>
            <w:tcBorders>
              <w:top w:val="nil"/>
              <w:left w:val="nil"/>
              <w:right w:val="nil"/>
            </w:tcBorders>
            <w:shd w:val="clear" w:color="000000" w:fill="FFFFFF"/>
          </w:tcPr>
          <w:p w14:paraId="5D9D032C" w14:textId="77777777" w:rsidR="00CB257D" w:rsidRPr="00DA090C" w:rsidRDefault="00CB257D" w:rsidP="00CB257D">
            <w:pPr>
              <w:jc w:val="both"/>
              <w:rPr>
                <w:rFonts w:ascii="Arial" w:hAnsi="Arial" w:cs="Arial"/>
                <w:b/>
                <w:bCs/>
                <w:color w:val="000000"/>
                <w:sz w:val="20"/>
                <w:szCs w:val="20"/>
                <w:lang w:eastAsia="pt-BR"/>
              </w:rPr>
            </w:pPr>
          </w:p>
        </w:tc>
        <w:tc>
          <w:tcPr>
            <w:tcW w:w="1642" w:type="dxa"/>
            <w:tcBorders>
              <w:top w:val="single" w:sz="4" w:space="0" w:color="auto"/>
              <w:left w:val="nil"/>
              <w:bottom w:val="single" w:sz="8" w:space="0" w:color="auto"/>
              <w:right w:val="nil"/>
            </w:tcBorders>
            <w:shd w:val="clear" w:color="000000" w:fill="FFFFFF"/>
            <w:vAlign w:val="center"/>
          </w:tcPr>
          <w:p w14:paraId="6B8F8D18" w14:textId="04FEB1AA" w:rsidR="00CB257D" w:rsidRPr="00DA090C" w:rsidRDefault="007D6B4B" w:rsidP="00DA090C">
            <w:pPr>
              <w:jc w:val="right"/>
              <w:rPr>
                <w:rFonts w:ascii="Arial" w:hAnsi="Arial" w:cs="Arial"/>
                <w:b/>
                <w:bCs/>
                <w:color w:val="000000"/>
                <w:sz w:val="20"/>
                <w:szCs w:val="20"/>
                <w:lang w:eastAsia="pt-BR"/>
              </w:rPr>
            </w:pPr>
            <w:r>
              <w:rPr>
                <w:rFonts w:ascii="Arial" w:hAnsi="Arial" w:cs="Arial"/>
                <w:b/>
                <w:bCs/>
                <w:color w:val="000000"/>
                <w:sz w:val="20"/>
                <w:szCs w:val="20"/>
                <w:lang w:eastAsia="pt-BR"/>
              </w:rPr>
              <w:t>2.663</w:t>
            </w:r>
          </w:p>
        </w:tc>
        <w:tc>
          <w:tcPr>
            <w:tcW w:w="1647" w:type="dxa"/>
            <w:tcBorders>
              <w:top w:val="single" w:sz="4" w:space="0" w:color="auto"/>
              <w:left w:val="nil"/>
              <w:bottom w:val="single" w:sz="8" w:space="0" w:color="auto"/>
              <w:right w:val="nil"/>
            </w:tcBorders>
            <w:shd w:val="clear" w:color="000000" w:fill="FFFFFF"/>
            <w:vAlign w:val="center"/>
          </w:tcPr>
          <w:p w14:paraId="7D24B0F3" w14:textId="121D0843" w:rsidR="00CB257D" w:rsidRPr="00DA090C" w:rsidRDefault="007D6B4B" w:rsidP="00CB257D">
            <w:pPr>
              <w:jc w:val="right"/>
              <w:rPr>
                <w:rFonts w:ascii="Arial" w:hAnsi="Arial" w:cs="Arial"/>
                <w:b/>
                <w:bCs/>
                <w:color w:val="000000"/>
                <w:sz w:val="20"/>
                <w:szCs w:val="20"/>
                <w:lang w:eastAsia="pt-BR"/>
              </w:rPr>
            </w:pPr>
            <w:r>
              <w:rPr>
                <w:rFonts w:ascii="Arial" w:hAnsi="Arial" w:cs="Arial"/>
                <w:b/>
                <w:bCs/>
                <w:color w:val="000000"/>
                <w:sz w:val="20"/>
                <w:szCs w:val="20"/>
                <w:lang w:eastAsia="pt-BR"/>
              </w:rPr>
              <w:t>2.881</w:t>
            </w:r>
          </w:p>
        </w:tc>
      </w:tr>
    </w:tbl>
    <w:p w14:paraId="0E80F28B" w14:textId="77777777" w:rsidR="008B43C8" w:rsidRPr="00075E57" w:rsidRDefault="008B43C8" w:rsidP="000B1B54">
      <w:pPr>
        <w:jc w:val="both"/>
        <w:rPr>
          <w:rFonts w:ascii="Arial" w:hAnsi="Arial" w:cs="Arial"/>
          <w:sz w:val="20"/>
          <w:szCs w:val="20"/>
          <w:highlight w:val="yellow"/>
          <w:lang w:eastAsia="pt-BR"/>
        </w:rPr>
      </w:pPr>
    </w:p>
    <w:p w14:paraId="32D73221" w14:textId="495F5BD6" w:rsidR="00007E31" w:rsidRDefault="00007E31" w:rsidP="000B1B54">
      <w:pPr>
        <w:jc w:val="both"/>
        <w:rPr>
          <w:rFonts w:ascii="Arial" w:hAnsi="Arial" w:cs="Arial"/>
          <w:sz w:val="20"/>
          <w:szCs w:val="20"/>
          <w:highlight w:val="yellow"/>
          <w:lang w:eastAsia="pt-BR"/>
        </w:rPr>
      </w:pPr>
    </w:p>
    <w:p w14:paraId="12A8C246" w14:textId="00FC0F57" w:rsidR="00893218" w:rsidRPr="002C08A2" w:rsidRDefault="00893218"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10" w:name="_Toc446084947"/>
      <w:r w:rsidRPr="002C08A2">
        <w:rPr>
          <w:rFonts w:ascii="Arial" w:hAnsi="Arial" w:cs="Arial"/>
          <w:b/>
          <w:bCs/>
          <w:iCs/>
          <w:sz w:val="20"/>
          <w:szCs w:val="20"/>
          <w:lang w:eastAsia="pt-BR"/>
        </w:rPr>
        <w:t>OBRIGAÇÕES SOCIAIS</w:t>
      </w:r>
      <w:bookmarkEnd w:id="10"/>
      <w:r w:rsidR="00420C56" w:rsidRPr="002C08A2">
        <w:rPr>
          <w:rFonts w:ascii="Arial" w:hAnsi="Arial" w:cs="Arial"/>
          <w:b/>
          <w:bCs/>
          <w:iCs/>
          <w:sz w:val="20"/>
          <w:szCs w:val="20"/>
          <w:lang w:eastAsia="pt-BR"/>
        </w:rPr>
        <w:t xml:space="preserve"> E TRABALHISTAS</w:t>
      </w:r>
    </w:p>
    <w:p w14:paraId="6F31A68F" w14:textId="77777777" w:rsidR="00922E2B" w:rsidRPr="002C08A2" w:rsidRDefault="00922E2B" w:rsidP="00295930">
      <w:pPr>
        <w:rPr>
          <w:rFonts w:ascii="Arial" w:hAnsi="Arial" w:cs="Arial"/>
          <w:sz w:val="20"/>
          <w:szCs w:val="20"/>
          <w:lang w:eastAsia="pt-BR"/>
        </w:rPr>
      </w:pPr>
    </w:p>
    <w:p w14:paraId="5ECF9F74" w14:textId="2E805554" w:rsidR="00893218" w:rsidRPr="002C08A2" w:rsidRDefault="00893218" w:rsidP="000B1B54">
      <w:pPr>
        <w:jc w:val="both"/>
        <w:rPr>
          <w:rFonts w:ascii="Arial" w:hAnsi="Arial" w:cs="Arial"/>
          <w:iCs/>
          <w:sz w:val="20"/>
          <w:szCs w:val="20"/>
          <w:lang w:eastAsia="pt-BR"/>
        </w:rPr>
      </w:pPr>
      <w:r w:rsidRPr="002C08A2">
        <w:rPr>
          <w:rFonts w:ascii="Arial" w:hAnsi="Arial" w:cs="Arial"/>
          <w:iCs/>
          <w:sz w:val="20"/>
          <w:szCs w:val="20"/>
          <w:lang w:eastAsia="pt-BR"/>
        </w:rPr>
        <w:t>Os pagamentos das obrigações sociais</w:t>
      </w:r>
      <w:r w:rsidR="00420C56" w:rsidRPr="002C08A2">
        <w:rPr>
          <w:rFonts w:ascii="Arial" w:hAnsi="Arial" w:cs="Arial"/>
          <w:iCs/>
          <w:sz w:val="20"/>
          <w:szCs w:val="20"/>
          <w:lang w:eastAsia="pt-BR"/>
        </w:rPr>
        <w:t xml:space="preserve"> e trabalhistas</w:t>
      </w:r>
      <w:r w:rsidRPr="002C08A2">
        <w:rPr>
          <w:rFonts w:ascii="Arial" w:hAnsi="Arial" w:cs="Arial"/>
          <w:iCs/>
          <w:sz w:val="20"/>
          <w:szCs w:val="20"/>
          <w:lang w:eastAsia="pt-BR"/>
        </w:rPr>
        <w:t>, tais como férias</w:t>
      </w:r>
      <w:r w:rsidR="00FA2CD6" w:rsidRPr="002C08A2">
        <w:rPr>
          <w:rFonts w:ascii="Arial" w:hAnsi="Arial" w:cs="Arial"/>
          <w:iCs/>
          <w:sz w:val="20"/>
          <w:szCs w:val="20"/>
          <w:lang w:eastAsia="pt-BR"/>
        </w:rPr>
        <w:t>, 13º salário</w:t>
      </w:r>
      <w:r w:rsidRPr="002C08A2">
        <w:rPr>
          <w:rFonts w:ascii="Arial" w:hAnsi="Arial" w:cs="Arial"/>
          <w:iCs/>
          <w:sz w:val="20"/>
          <w:szCs w:val="20"/>
          <w:lang w:eastAsia="pt-BR"/>
        </w:rPr>
        <w:t xml:space="preserve"> e os respectivos encargos incidentes (INSS</w:t>
      </w:r>
      <w:r w:rsidR="00420C56" w:rsidRPr="002C08A2">
        <w:rPr>
          <w:rFonts w:ascii="Arial" w:hAnsi="Arial" w:cs="Arial"/>
          <w:iCs/>
          <w:sz w:val="20"/>
          <w:szCs w:val="20"/>
          <w:lang w:eastAsia="pt-BR"/>
        </w:rPr>
        <w:t xml:space="preserve"> e</w:t>
      </w:r>
      <w:r w:rsidRPr="002C08A2">
        <w:rPr>
          <w:rFonts w:ascii="Arial" w:hAnsi="Arial" w:cs="Arial"/>
          <w:iCs/>
          <w:sz w:val="20"/>
          <w:szCs w:val="20"/>
          <w:lang w:eastAsia="pt-BR"/>
        </w:rPr>
        <w:t xml:space="preserve"> FGTS), são reconhecidos mensalmente no resultado obedecendo-se o regime de competência:</w:t>
      </w:r>
    </w:p>
    <w:p w14:paraId="5E25075F" w14:textId="2A24F8F5" w:rsidR="00FA2CD6" w:rsidRPr="002C08A2" w:rsidRDefault="00FA2CD6" w:rsidP="000B1B54">
      <w:pPr>
        <w:jc w:val="both"/>
        <w:rPr>
          <w:rFonts w:ascii="Arial" w:hAnsi="Arial" w:cs="Arial"/>
          <w:iCs/>
          <w:sz w:val="20"/>
          <w:szCs w:val="20"/>
          <w:lang w:eastAsia="pt-BR"/>
        </w:rPr>
      </w:pPr>
    </w:p>
    <w:tbl>
      <w:tblPr>
        <w:tblW w:w="9853" w:type="dxa"/>
        <w:tblInd w:w="70" w:type="dxa"/>
        <w:tblCellMar>
          <w:left w:w="70" w:type="dxa"/>
          <w:right w:w="70" w:type="dxa"/>
        </w:tblCellMar>
        <w:tblLook w:val="04A0" w:firstRow="1" w:lastRow="0" w:firstColumn="1" w:lastColumn="0" w:noHBand="0" w:noVBand="1"/>
      </w:tblPr>
      <w:tblGrid>
        <w:gridCol w:w="6026"/>
        <w:gridCol w:w="169"/>
        <w:gridCol w:w="1829"/>
        <w:gridCol w:w="1829"/>
      </w:tblGrid>
      <w:tr w:rsidR="00444B76" w:rsidRPr="002C08A2" w14:paraId="67339CF8" w14:textId="77777777" w:rsidTr="00F20479">
        <w:trPr>
          <w:trHeight w:val="246"/>
        </w:trPr>
        <w:tc>
          <w:tcPr>
            <w:tcW w:w="6026" w:type="dxa"/>
            <w:tcBorders>
              <w:top w:val="nil"/>
              <w:left w:val="nil"/>
              <w:bottom w:val="single" w:sz="4" w:space="0" w:color="auto"/>
              <w:right w:val="nil"/>
            </w:tcBorders>
            <w:shd w:val="clear" w:color="auto" w:fill="auto"/>
            <w:noWrap/>
            <w:vAlign w:val="center"/>
            <w:hideMark/>
          </w:tcPr>
          <w:p w14:paraId="4D98A65F" w14:textId="77777777" w:rsidR="00444B76" w:rsidRPr="002C08A2" w:rsidRDefault="00444B76" w:rsidP="000B1B54">
            <w:pPr>
              <w:jc w:val="both"/>
              <w:rPr>
                <w:rFonts w:ascii="Arial" w:hAnsi="Arial" w:cs="Arial"/>
                <w:b/>
                <w:bCs/>
                <w:color w:val="000000"/>
                <w:sz w:val="20"/>
                <w:szCs w:val="20"/>
                <w:lang w:eastAsia="pt-BR"/>
              </w:rPr>
            </w:pPr>
            <w:r w:rsidRPr="002C08A2">
              <w:rPr>
                <w:rFonts w:ascii="Arial" w:hAnsi="Arial" w:cs="Arial"/>
                <w:b/>
                <w:bCs/>
                <w:color w:val="000000"/>
                <w:sz w:val="20"/>
                <w:szCs w:val="20"/>
                <w:lang w:eastAsia="pt-BR"/>
              </w:rPr>
              <w:t>Descrição</w:t>
            </w:r>
          </w:p>
        </w:tc>
        <w:tc>
          <w:tcPr>
            <w:tcW w:w="169" w:type="dxa"/>
            <w:tcBorders>
              <w:top w:val="nil"/>
              <w:left w:val="nil"/>
              <w:right w:val="nil"/>
            </w:tcBorders>
          </w:tcPr>
          <w:p w14:paraId="743362B3" w14:textId="77777777" w:rsidR="00444B76" w:rsidRPr="002C08A2" w:rsidRDefault="00444B76" w:rsidP="000B1B54">
            <w:pPr>
              <w:jc w:val="right"/>
              <w:rPr>
                <w:rFonts w:ascii="Arial" w:hAnsi="Arial" w:cs="Arial"/>
                <w:b/>
                <w:bCs/>
                <w:color w:val="000000"/>
                <w:sz w:val="20"/>
                <w:szCs w:val="20"/>
                <w:lang w:eastAsia="pt-BR"/>
              </w:rPr>
            </w:pPr>
          </w:p>
        </w:tc>
        <w:tc>
          <w:tcPr>
            <w:tcW w:w="1829" w:type="dxa"/>
            <w:tcBorders>
              <w:top w:val="nil"/>
              <w:left w:val="nil"/>
              <w:bottom w:val="single" w:sz="4" w:space="0" w:color="auto"/>
              <w:right w:val="nil"/>
            </w:tcBorders>
            <w:shd w:val="clear" w:color="auto" w:fill="auto"/>
            <w:noWrap/>
            <w:vAlign w:val="center"/>
            <w:hideMark/>
          </w:tcPr>
          <w:p w14:paraId="725E6536" w14:textId="4F30AC37" w:rsidR="00444B76" w:rsidRPr="002C08A2" w:rsidRDefault="00B602B3"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31</w:t>
            </w:r>
            <w:r w:rsidR="00473291" w:rsidRPr="002C08A2">
              <w:rPr>
                <w:rFonts w:ascii="Arial" w:hAnsi="Arial" w:cs="Arial"/>
                <w:b/>
                <w:bCs/>
                <w:color w:val="000000"/>
                <w:sz w:val="20"/>
                <w:szCs w:val="20"/>
                <w:lang w:eastAsia="pt-BR"/>
              </w:rPr>
              <w:t>/</w:t>
            </w:r>
            <w:r w:rsidR="00F7306F" w:rsidRPr="002C08A2">
              <w:rPr>
                <w:rFonts w:ascii="Arial" w:hAnsi="Arial" w:cs="Arial"/>
                <w:b/>
                <w:bCs/>
                <w:color w:val="000000"/>
                <w:sz w:val="20"/>
                <w:szCs w:val="20"/>
                <w:lang w:eastAsia="pt-BR"/>
              </w:rPr>
              <w:t>0</w:t>
            </w:r>
            <w:r>
              <w:rPr>
                <w:rFonts w:ascii="Arial" w:hAnsi="Arial" w:cs="Arial"/>
                <w:b/>
                <w:bCs/>
                <w:color w:val="000000"/>
                <w:sz w:val="20"/>
                <w:szCs w:val="20"/>
                <w:lang w:eastAsia="pt-BR"/>
              </w:rPr>
              <w:t>3/2024</w:t>
            </w:r>
          </w:p>
        </w:tc>
        <w:tc>
          <w:tcPr>
            <w:tcW w:w="1829" w:type="dxa"/>
            <w:tcBorders>
              <w:top w:val="nil"/>
              <w:left w:val="nil"/>
              <w:bottom w:val="single" w:sz="4" w:space="0" w:color="auto"/>
              <w:right w:val="nil"/>
            </w:tcBorders>
            <w:shd w:val="clear" w:color="auto" w:fill="auto"/>
            <w:noWrap/>
            <w:vAlign w:val="center"/>
            <w:hideMark/>
          </w:tcPr>
          <w:p w14:paraId="2A5DAFF2" w14:textId="59EE293D" w:rsidR="00444B76" w:rsidRPr="002C08A2" w:rsidRDefault="00444B76" w:rsidP="000B1B54">
            <w:pPr>
              <w:jc w:val="right"/>
              <w:rPr>
                <w:rFonts w:ascii="Arial" w:hAnsi="Arial" w:cs="Arial"/>
                <w:b/>
                <w:bCs/>
                <w:color w:val="000000"/>
                <w:sz w:val="20"/>
                <w:szCs w:val="20"/>
                <w:lang w:eastAsia="pt-BR"/>
              </w:rPr>
            </w:pPr>
            <w:r w:rsidRPr="002C08A2">
              <w:rPr>
                <w:rFonts w:ascii="Arial" w:hAnsi="Arial" w:cs="Arial"/>
                <w:b/>
                <w:bCs/>
                <w:color w:val="000000"/>
                <w:sz w:val="20"/>
                <w:szCs w:val="20"/>
                <w:lang w:eastAsia="pt-BR"/>
              </w:rPr>
              <w:t>31/</w:t>
            </w:r>
            <w:r w:rsidR="00727E5C" w:rsidRPr="002C08A2">
              <w:rPr>
                <w:rFonts w:ascii="Arial" w:hAnsi="Arial" w:cs="Arial"/>
                <w:b/>
                <w:bCs/>
                <w:color w:val="000000"/>
                <w:sz w:val="20"/>
                <w:szCs w:val="20"/>
                <w:lang w:eastAsia="pt-BR"/>
              </w:rPr>
              <w:t>12</w:t>
            </w:r>
            <w:r w:rsidRPr="002C08A2">
              <w:rPr>
                <w:rFonts w:ascii="Arial" w:hAnsi="Arial" w:cs="Arial"/>
                <w:b/>
                <w:bCs/>
                <w:color w:val="000000"/>
                <w:sz w:val="20"/>
                <w:szCs w:val="20"/>
                <w:lang w:eastAsia="pt-BR"/>
              </w:rPr>
              <w:t>/20</w:t>
            </w:r>
            <w:r w:rsidR="00B602B3">
              <w:rPr>
                <w:rFonts w:ascii="Arial" w:hAnsi="Arial" w:cs="Arial"/>
                <w:b/>
                <w:bCs/>
                <w:color w:val="000000"/>
                <w:sz w:val="20"/>
                <w:szCs w:val="20"/>
                <w:lang w:eastAsia="pt-BR"/>
              </w:rPr>
              <w:t>23</w:t>
            </w:r>
          </w:p>
        </w:tc>
      </w:tr>
      <w:tr w:rsidR="00444B76" w:rsidRPr="002C08A2" w14:paraId="58BD5461" w14:textId="77777777" w:rsidTr="00F20479">
        <w:trPr>
          <w:trHeight w:val="258"/>
        </w:trPr>
        <w:tc>
          <w:tcPr>
            <w:tcW w:w="6026" w:type="dxa"/>
            <w:tcBorders>
              <w:top w:val="single" w:sz="4" w:space="0" w:color="auto"/>
              <w:left w:val="nil"/>
              <w:bottom w:val="dotted" w:sz="4" w:space="0" w:color="auto"/>
              <w:right w:val="nil"/>
            </w:tcBorders>
            <w:shd w:val="clear" w:color="auto" w:fill="auto"/>
            <w:noWrap/>
            <w:vAlign w:val="center"/>
          </w:tcPr>
          <w:p w14:paraId="4219CFED" w14:textId="77777777" w:rsidR="00444B76" w:rsidRPr="002C08A2" w:rsidRDefault="00444B76" w:rsidP="000B1B54">
            <w:pPr>
              <w:jc w:val="both"/>
              <w:rPr>
                <w:rFonts w:ascii="Arial" w:hAnsi="Arial" w:cs="Arial"/>
                <w:color w:val="000000"/>
                <w:sz w:val="20"/>
                <w:szCs w:val="20"/>
                <w:lang w:eastAsia="pt-BR"/>
              </w:rPr>
            </w:pPr>
            <w:r w:rsidRPr="002C08A2">
              <w:rPr>
                <w:rFonts w:ascii="Arial" w:hAnsi="Arial" w:cs="Arial"/>
                <w:color w:val="000000"/>
                <w:sz w:val="20"/>
                <w:szCs w:val="20"/>
                <w:lang w:eastAsia="pt-BR"/>
              </w:rPr>
              <w:t>Salários a pagar</w:t>
            </w:r>
          </w:p>
        </w:tc>
        <w:tc>
          <w:tcPr>
            <w:tcW w:w="169" w:type="dxa"/>
            <w:tcBorders>
              <w:left w:val="nil"/>
              <w:bottom w:val="dotted" w:sz="4" w:space="0" w:color="auto"/>
              <w:right w:val="nil"/>
            </w:tcBorders>
          </w:tcPr>
          <w:p w14:paraId="734A9E45" w14:textId="77777777" w:rsidR="00444B76" w:rsidRPr="002C08A2" w:rsidRDefault="00444B76" w:rsidP="000B1B54">
            <w:pPr>
              <w:jc w:val="right"/>
              <w:rPr>
                <w:rFonts w:ascii="Arial" w:hAnsi="Arial" w:cs="Arial"/>
                <w:sz w:val="20"/>
                <w:szCs w:val="20"/>
              </w:rPr>
            </w:pPr>
          </w:p>
        </w:tc>
        <w:tc>
          <w:tcPr>
            <w:tcW w:w="1829" w:type="dxa"/>
            <w:tcBorders>
              <w:top w:val="single" w:sz="4" w:space="0" w:color="auto"/>
              <w:left w:val="nil"/>
              <w:bottom w:val="dotted" w:sz="4" w:space="0" w:color="auto"/>
              <w:right w:val="nil"/>
            </w:tcBorders>
            <w:shd w:val="clear" w:color="auto" w:fill="auto"/>
            <w:noWrap/>
          </w:tcPr>
          <w:p w14:paraId="10A6C1D8" w14:textId="469E54E1" w:rsidR="00444B76" w:rsidRPr="002C08A2" w:rsidRDefault="00B602B3" w:rsidP="000B1B54">
            <w:pPr>
              <w:jc w:val="right"/>
              <w:rPr>
                <w:rFonts w:ascii="Arial" w:hAnsi="Arial" w:cs="Arial"/>
                <w:sz w:val="20"/>
                <w:szCs w:val="20"/>
              </w:rPr>
            </w:pPr>
            <w:r>
              <w:rPr>
                <w:rFonts w:ascii="Arial" w:hAnsi="Arial" w:cs="Arial"/>
                <w:sz w:val="20"/>
                <w:szCs w:val="20"/>
              </w:rPr>
              <w:t>4.034</w:t>
            </w:r>
            <w:r w:rsidR="00444B76" w:rsidRPr="002C08A2">
              <w:rPr>
                <w:rFonts w:ascii="Arial" w:hAnsi="Arial" w:cs="Arial"/>
                <w:sz w:val="20"/>
                <w:szCs w:val="20"/>
              </w:rPr>
              <w:t xml:space="preserve"> </w:t>
            </w:r>
          </w:p>
        </w:tc>
        <w:tc>
          <w:tcPr>
            <w:tcW w:w="1829" w:type="dxa"/>
            <w:tcBorders>
              <w:top w:val="single" w:sz="4" w:space="0" w:color="auto"/>
              <w:left w:val="nil"/>
              <w:bottom w:val="dotted" w:sz="4" w:space="0" w:color="auto"/>
              <w:right w:val="nil"/>
            </w:tcBorders>
            <w:shd w:val="clear" w:color="auto" w:fill="auto"/>
            <w:noWrap/>
          </w:tcPr>
          <w:p w14:paraId="686729D9" w14:textId="70185946" w:rsidR="00444B76" w:rsidRPr="002C08A2" w:rsidRDefault="00B602B3" w:rsidP="000B1B54">
            <w:pPr>
              <w:jc w:val="right"/>
              <w:rPr>
                <w:rFonts w:ascii="Arial" w:hAnsi="Arial" w:cs="Arial"/>
                <w:sz w:val="20"/>
                <w:szCs w:val="20"/>
              </w:rPr>
            </w:pPr>
            <w:r>
              <w:rPr>
                <w:rFonts w:ascii="Arial" w:hAnsi="Arial" w:cs="Arial"/>
                <w:sz w:val="20"/>
                <w:szCs w:val="20"/>
              </w:rPr>
              <w:t>3.842</w:t>
            </w:r>
          </w:p>
        </w:tc>
      </w:tr>
      <w:tr w:rsidR="00444B76" w:rsidRPr="00D12902" w14:paraId="3E423360"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hideMark/>
          </w:tcPr>
          <w:p w14:paraId="725AF250" w14:textId="157289F8" w:rsidR="00444B76" w:rsidRPr="00D12902" w:rsidRDefault="00444B76"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 xml:space="preserve">Provisões de </w:t>
            </w:r>
            <w:r w:rsidR="00B602B3">
              <w:rPr>
                <w:rFonts w:ascii="Arial" w:hAnsi="Arial" w:cs="Arial"/>
                <w:color w:val="000000"/>
                <w:sz w:val="20"/>
                <w:szCs w:val="20"/>
                <w:lang w:eastAsia="pt-BR"/>
              </w:rPr>
              <w:t>13° salário</w:t>
            </w:r>
            <w:r w:rsidRPr="00D12902">
              <w:rPr>
                <w:rFonts w:ascii="Arial" w:hAnsi="Arial" w:cs="Arial"/>
                <w:color w:val="000000"/>
                <w:sz w:val="20"/>
                <w:szCs w:val="20"/>
                <w:lang w:eastAsia="pt-BR"/>
              </w:rPr>
              <w:t xml:space="preserve"> e </w:t>
            </w:r>
            <w:r w:rsidR="00BE2622" w:rsidRPr="00D12902">
              <w:rPr>
                <w:rFonts w:ascii="Arial" w:hAnsi="Arial" w:cs="Arial"/>
                <w:color w:val="000000"/>
                <w:sz w:val="20"/>
                <w:szCs w:val="20"/>
                <w:lang w:eastAsia="pt-BR"/>
              </w:rPr>
              <w:t>e</w:t>
            </w:r>
            <w:r w:rsidRPr="00D12902">
              <w:rPr>
                <w:rFonts w:ascii="Arial" w:hAnsi="Arial" w:cs="Arial"/>
                <w:color w:val="000000"/>
                <w:sz w:val="20"/>
                <w:szCs w:val="20"/>
                <w:lang w:eastAsia="pt-BR"/>
              </w:rPr>
              <w:t>ncargos</w:t>
            </w:r>
          </w:p>
        </w:tc>
        <w:tc>
          <w:tcPr>
            <w:tcW w:w="169" w:type="dxa"/>
            <w:tcBorders>
              <w:top w:val="dotted" w:sz="4" w:space="0" w:color="auto"/>
              <w:left w:val="nil"/>
              <w:bottom w:val="dotted" w:sz="4" w:space="0" w:color="auto"/>
              <w:right w:val="nil"/>
            </w:tcBorders>
          </w:tcPr>
          <w:p w14:paraId="260EE88A"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24FBCB2E" w14:textId="41FBAC61" w:rsidR="00444B76" w:rsidRPr="00D12902" w:rsidRDefault="00B602B3" w:rsidP="000F3D3D">
            <w:pPr>
              <w:jc w:val="right"/>
              <w:rPr>
                <w:rFonts w:ascii="Arial" w:hAnsi="Arial" w:cs="Arial"/>
                <w:sz w:val="20"/>
                <w:szCs w:val="20"/>
              </w:rPr>
            </w:pPr>
            <w:r>
              <w:rPr>
                <w:rFonts w:ascii="Arial" w:hAnsi="Arial" w:cs="Arial"/>
                <w:sz w:val="20"/>
                <w:szCs w:val="20"/>
              </w:rPr>
              <w:t>1.709</w:t>
            </w:r>
          </w:p>
        </w:tc>
        <w:tc>
          <w:tcPr>
            <w:tcW w:w="1829" w:type="dxa"/>
            <w:tcBorders>
              <w:top w:val="dotted" w:sz="4" w:space="0" w:color="auto"/>
              <w:left w:val="nil"/>
              <w:bottom w:val="dotted" w:sz="4" w:space="0" w:color="auto"/>
            </w:tcBorders>
            <w:shd w:val="clear" w:color="auto" w:fill="auto"/>
            <w:noWrap/>
          </w:tcPr>
          <w:p w14:paraId="6AAE5D67" w14:textId="79196BBF" w:rsidR="00444B76" w:rsidRPr="00D12902" w:rsidRDefault="00B602B3" w:rsidP="000B1B54">
            <w:pPr>
              <w:jc w:val="right"/>
              <w:rPr>
                <w:rFonts w:ascii="Arial" w:hAnsi="Arial" w:cs="Arial"/>
                <w:sz w:val="20"/>
                <w:szCs w:val="20"/>
              </w:rPr>
            </w:pPr>
            <w:r>
              <w:rPr>
                <w:rFonts w:ascii="Arial" w:hAnsi="Arial" w:cs="Arial"/>
                <w:sz w:val="20"/>
                <w:szCs w:val="20"/>
              </w:rPr>
              <w:t>-</w:t>
            </w:r>
          </w:p>
        </w:tc>
      </w:tr>
      <w:tr w:rsidR="00B602B3" w:rsidRPr="00D12902" w14:paraId="068D18EF"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tcPr>
          <w:p w14:paraId="6A60F546" w14:textId="670C0B55" w:rsidR="00B602B3" w:rsidRPr="00D12902" w:rsidRDefault="00B602B3" w:rsidP="000B1B54">
            <w:pPr>
              <w:jc w:val="both"/>
              <w:rPr>
                <w:rFonts w:ascii="Arial" w:hAnsi="Arial" w:cs="Arial"/>
                <w:color w:val="000000"/>
                <w:sz w:val="20"/>
                <w:szCs w:val="20"/>
                <w:lang w:eastAsia="pt-BR"/>
              </w:rPr>
            </w:pPr>
            <w:r>
              <w:rPr>
                <w:rFonts w:ascii="Arial" w:hAnsi="Arial" w:cs="Arial"/>
                <w:color w:val="000000"/>
                <w:sz w:val="20"/>
                <w:szCs w:val="20"/>
                <w:lang w:eastAsia="pt-BR"/>
              </w:rPr>
              <w:t>Provisões de férias e encargos</w:t>
            </w:r>
          </w:p>
        </w:tc>
        <w:tc>
          <w:tcPr>
            <w:tcW w:w="169" w:type="dxa"/>
            <w:tcBorders>
              <w:top w:val="dotted" w:sz="4" w:space="0" w:color="auto"/>
              <w:left w:val="nil"/>
              <w:bottom w:val="dotted" w:sz="4" w:space="0" w:color="auto"/>
              <w:right w:val="nil"/>
            </w:tcBorders>
          </w:tcPr>
          <w:p w14:paraId="24AE629C" w14:textId="77777777" w:rsidR="00B602B3" w:rsidRPr="00D12902" w:rsidRDefault="00B602B3"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5109CEE4" w14:textId="3C06939A" w:rsidR="00B602B3" w:rsidRDefault="00B602B3" w:rsidP="000F3D3D">
            <w:pPr>
              <w:jc w:val="right"/>
              <w:rPr>
                <w:rFonts w:ascii="Arial" w:hAnsi="Arial" w:cs="Arial"/>
                <w:sz w:val="20"/>
                <w:szCs w:val="20"/>
              </w:rPr>
            </w:pPr>
            <w:r>
              <w:rPr>
                <w:rFonts w:ascii="Arial" w:hAnsi="Arial" w:cs="Arial"/>
                <w:sz w:val="20"/>
                <w:szCs w:val="20"/>
              </w:rPr>
              <w:t>9.277</w:t>
            </w:r>
          </w:p>
        </w:tc>
        <w:tc>
          <w:tcPr>
            <w:tcW w:w="1829" w:type="dxa"/>
            <w:tcBorders>
              <w:top w:val="dotted" w:sz="4" w:space="0" w:color="auto"/>
              <w:left w:val="nil"/>
              <w:bottom w:val="dotted" w:sz="4" w:space="0" w:color="auto"/>
            </w:tcBorders>
            <w:shd w:val="clear" w:color="auto" w:fill="auto"/>
            <w:noWrap/>
          </w:tcPr>
          <w:p w14:paraId="0052E0F7" w14:textId="18E55804" w:rsidR="00B602B3" w:rsidRDefault="00B602B3" w:rsidP="000B1B54">
            <w:pPr>
              <w:jc w:val="right"/>
              <w:rPr>
                <w:rFonts w:ascii="Arial" w:hAnsi="Arial" w:cs="Arial"/>
                <w:sz w:val="20"/>
                <w:szCs w:val="20"/>
              </w:rPr>
            </w:pPr>
            <w:r>
              <w:rPr>
                <w:rFonts w:ascii="Arial" w:hAnsi="Arial" w:cs="Arial"/>
                <w:sz w:val="20"/>
                <w:szCs w:val="20"/>
              </w:rPr>
              <w:t>9.439</w:t>
            </w:r>
          </w:p>
        </w:tc>
      </w:tr>
      <w:tr w:rsidR="00531EE7" w:rsidRPr="00D12902" w14:paraId="76C4128F"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tcPr>
          <w:p w14:paraId="02DE9DFF" w14:textId="01E8606C" w:rsidR="00531EE7" w:rsidRPr="00D12902" w:rsidRDefault="00531EE7"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Rescisão a pagar</w:t>
            </w:r>
          </w:p>
        </w:tc>
        <w:tc>
          <w:tcPr>
            <w:tcW w:w="169" w:type="dxa"/>
            <w:tcBorders>
              <w:top w:val="dotted" w:sz="4" w:space="0" w:color="auto"/>
              <w:left w:val="nil"/>
              <w:bottom w:val="dotted" w:sz="4" w:space="0" w:color="auto"/>
              <w:right w:val="nil"/>
            </w:tcBorders>
          </w:tcPr>
          <w:p w14:paraId="315FF5BC" w14:textId="77777777" w:rsidR="00531EE7" w:rsidRPr="00D12902" w:rsidRDefault="00531EE7"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49630CAF" w14:textId="30652961" w:rsidR="00531EE7" w:rsidRPr="00D12902" w:rsidRDefault="00B602B3" w:rsidP="000F3D3D">
            <w:pPr>
              <w:jc w:val="right"/>
              <w:rPr>
                <w:rFonts w:ascii="Arial" w:hAnsi="Arial" w:cs="Arial"/>
                <w:sz w:val="20"/>
                <w:szCs w:val="20"/>
              </w:rPr>
            </w:pPr>
            <w:r>
              <w:rPr>
                <w:rFonts w:ascii="Arial" w:hAnsi="Arial" w:cs="Arial"/>
                <w:sz w:val="20"/>
                <w:szCs w:val="20"/>
              </w:rPr>
              <w:t>56</w:t>
            </w:r>
          </w:p>
        </w:tc>
        <w:tc>
          <w:tcPr>
            <w:tcW w:w="1829" w:type="dxa"/>
            <w:tcBorders>
              <w:top w:val="dotted" w:sz="4" w:space="0" w:color="auto"/>
              <w:left w:val="nil"/>
              <w:bottom w:val="dotted" w:sz="4" w:space="0" w:color="auto"/>
            </w:tcBorders>
            <w:shd w:val="clear" w:color="auto" w:fill="auto"/>
            <w:noWrap/>
          </w:tcPr>
          <w:p w14:paraId="77EA68D1" w14:textId="0F07BA0B" w:rsidR="00531EE7" w:rsidRPr="00D12902" w:rsidRDefault="00B602B3" w:rsidP="00B602B3">
            <w:pPr>
              <w:jc w:val="right"/>
              <w:rPr>
                <w:rFonts w:ascii="Arial" w:hAnsi="Arial" w:cs="Arial"/>
                <w:sz w:val="20"/>
                <w:szCs w:val="20"/>
              </w:rPr>
            </w:pPr>
            <w:r>
              <w:rPr>
                <w:rFonts w:ascii="Arial" w:hAnsi="Arial" w:cs="Arial"/>
                <w:sz w:val="20"/>
                <w:szCs w:val="20"/>
              </w:rPr>
              <w:t>-</w:t>
            </w:r>
          </w:p>
        </w:tc>
      </w:tr>
      <w:tr w:rsidR="00444B76" w:rsidRPr="00D12902" w14:paraId="315AD8C2"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hideMark/>
          </w:tcPr>
          <w:p w14:paraId="0CB9C67D" w14:textId="77777777" w:rsidR="00444B76" w:rsidRPr="00D12902" w:rsidRDefault="00444B76"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INSS a recolher</w:t>
            </w:r>
          </w:p>
        </w:tc>
        <w:tc>
          <w:tcPr>
            <w:tcW w:w="169" w:type="dxa"/>
            <w:tcBorders>
              <w:top w:val="dotted" w:sz="4" w:space="0" w:color="auto"/>
              <w:left w:val="nil"/>
              <w:bottom w:val="dotted" w:sz="4" w:space="0" w:color="auto"/>
              <w:right w:val="nil"/>
            </w:tcBorders>
          </w:tcPr>
          <w:p w14:paraId="4E00705E"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01E3A084" w14:textId="0F9044C9" w:rsidR="00444B76" w:rsidRPr="00D12902" w:rsidRDefault="00B602B3" w:rsidP="00D12902">
            <w:pPr>
              <w:jc w:val="right"/>
              <w:rPr>
                <w:rFonts w:ascii="Arial" w:hAnsi="Arial" w:cs="Arial"/>
                <w:sz w:val="20"/>
                <w:szCs w:val="20"/>
              </w:rPr>
            </w:pPr>
            <w:r>
              <w:rPr>
                <w:rFonts w:ascii="Arial" w:hAnsi="Arial" w:cs="Arial"/>
                <w:sz w:val="20"/>
                <w:szCs w:val="20"/>
              </w:rPr>
              <w:t>1.431</w:t>
            </w:r>
          </w:p>
        </w:tc>
        <w:tc>
          <w:tcPr>
            <w:tcW w:w="1829" w:type="dxa"/>
            <w:tcBorders>
              <w:top w:val="dotted" w:sz="4" w:space="0" w:color="auto"/>
              <w:left w:val="nil"/>
              <w:bottom w:val="dotted" w:sz="4" w:space="0" w:color="auto"/>
            </w:tcBorders>
            <w:shd w:val="clear" w:color="auto" w:fill="auto"/>
            <w:noWrap/>
          </w:tcPr>
          <w:p w14:paraId="14919DAE" w14:textId="749ECD81" w:rsidR="00444B76" w:rsidRPr="00D12902" w:rsidRDefault="00B602B3" w:rsidP="000B1B54">
            <w:pPr>
              <w:jc w:val="right"/>
              <w:rPr>
                <w:rFonts w:ascii="Arial" w:hAnsi="Arial" w:cs="Arial"/>
                <w:sz w:val="20"/>
                <w:szCs w:val="20"/>
              </w:rPr>
            </w:pPr>
            <w:r>
              <w:rPr>
                <w:rFonts w:ascii="Arial" w:hAnsi="Arial" w:cs="Arial"/>
                <w:sz w:val="20"/>
                <w:szCs w:val="20"/>
              </w:rPr>
              <w:t>1.392</w:t>
            </w:r>
          </w:p>
        </w:tc>
      </w:tr>
      <w:tr w:rsidR="00227944" w:rsidRPr="00D12902" w14:paraId="43CB60FA" w14:textId="77777777" w:rsidTr="00F20479">
        <w:trPr>
          <w:trHeight w:val="258"/>
        </w:trPr>
        <w:tc>
          <w:tcPr>
            <w:tcW w:w="6026" w:type="dxa"/>
            <w:tcBorders>
              <w:top w:val="dotted" w:sz="4" w:space="0" w:color="auto"/>
              <w:left w:val="nil"/>
              <w:bottom w:val="single" w:sz="4" w:space="0" w:color="auto"/>
              <w:right w:val="nil"/>
            </w:tcBorders>
            <w:shd w:val="clear" w:color="auto" w:fill="auto"/>
            <w:noWrap/>
            <w:vAlign w:val="center"/>
          </w:tcPr>
          <w:p w14:paraId="053A4BF8" w14:textId="77777777" w:rsidR="00C52755" w:rsidRPr="00D12902" w:rsidRDefault="00C52755"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FGTS a pagar</w:t>
            </w:r>
          </w:p>
        </w:tc>
        <w:tc>
          <w:tcPr>
            <w:tcW w:w="169" w:type="dxa"/>
            <w:tcBorders>
              <w:top w:val="dotted" w:sz="4" w:space="0" w:color="auto"/>
              <w:left w:val="nil"/>
              <w:right w:val="nil"/>
            </w:tcBorders>
          </w:tcPr>
          <w:p w14:paraId="28811321" w14:textId="77777777" w:rsidR="00C52755" w:rsidRPr="00D12902" w:rsidRDefault="00C52755" w:rsidP="000B1B54">
            <w:pPr>
              <w:jc w:val="right"/>
              <w:rPr>
                <w:rFonts w:ascii="Arial" w:hAnsi="Arial" w:cs="Arial"/>
                <w:sz w:val="20"/>
                <w:szCs w:val="20"/>
              </w:rPr>
            </w:pPr>
          </w:p>
        </w:tc>
        <w:tc>
          <w:tcPr>
            <w:tcW w:w="1829" w:type="dxa"/>
            <w:tcBorders>
              <w:top w:val="dotted" w:sz="4" w:space="0" w:color="auto"/>
              <w:left w:val="nil"/>
              <w:bottom w:val="single" w:sz="4" w:space="0" w:color="auto"/>
              <w:right w:val="nil"/>
            </w:tcBorders>
            <w:shd w:val="clear" w:color="auto" w:fill="auto"/>
            <w:noWrap/>
          </w:tcPr>
          <w:p w14:paraId="7AC7AF01" w14:textId="26751E38" w:rsidR="00C52755" w:rsidRPr="00D12902" w:rsidRDefault="00B602B3" w:rsidP="00310353">
            <w:pPr>
              <w:jc w:val="right"/>
              <w:rPr>
                <w:rFonts w:ascii="Arial" w:hAnsi="Arial" w:cs="Arial"/>
                <w:sz w:val="20"/>
                <w:szCs w:val="20"/>
              </w:rPr>
            </w:pPr>
            <w:r>
              <w:rPr>
                <w:rFonts w:ascii="Arial" w:hAnsi="Arial" w:cs="Arial"/>
                <w:sz w:val="20"/>
                <w:szCs w:val="20"/>
              </w:rPr>
              <w:t>464</w:t>
            </w:r>
          </w:p>
        </w:tc>
        <w:tc>
          <w:tcPr>
            <w:tcW w:w="1829" w:type="dxa"/>
            <w:tcBorders>
              <w:top w:val="dotted" w:sz="4" w:space="0" w:color="auto"/>
              <w:left w:val="nil"/>
              <w:bottom w:val="single" w:sz="4" w:space="0" w:color="auto"/>
              <w:right w:val="nil"/>
            </w:tcBorders>
            <w:shd w:val="clear" w:color="auto" w:fill="auto"/>
            <w:noWrap/>
          </w:tcPr>
          <w:p w14:paraId="5991A748" w14:textId="71B97A1E" w:rsidR="00C52755" w:rsidRPr="00D12902" w:rsidRDefault="00B602B3" w:rsidP="000B1B54">
            <w:pPr>
              <w:jc w:val="right"/>
              <w:rPr>
                <w:rFonts w:ascii="Arial" w:hAnsi="Arial" w:cs="Arial"/>
                <w:sz w:val="20"/>
                <w:szCs w:val="20"/>
              </w:rPr>
            </w:pPr>
            <w:r>
              <w:rPr>
                <w:rFonts w:ascii="Arial" w:hAnsi="Arial" w:cs="Arial"/>
                <w:sz w:val="20"/>
                <w:szCs w:val="20"/>
              </w:rPr>
              <w:t>629</w:t>
            </w:r>
          </w:p>
        </w:tc>
      </w:tr>
      <w:tr w:rsidR="00444B76" w:rsidRPr="00D12902" w14:paraId="2D115E63" w14:textId="77777777" w:rsidTr="00F20479">
        <w:trPr>
          <w:trHeight w:val="258"/>
        </w:trPr>
        <w:tc>
          <w:tcPr>
            <w:tcW w:w="6026" w:type="dxa"/>
            <w:tcBorders>
              <w:top w:val="single" w:sz="4" w:space="0" w:color="auto"/>
              <w:left w:val="nil"/>
              <w:bottom w:val="single" w:sz="8" w:space="0" w:color="auto"/>
              <w:right w:val="nil"/>
            </w:tcBorders>
            <w:shd w:val="clear" w:color="000000" w:fill="FFFFFF"/>
            <w:vAlign w:val="center"/>
            <w:hideMark/>
          </w:tcPr>
          <w:p w14:paraId="6C543F45" w14:textId="77777777" w:rsidR="00444B76" w:rsidRPr="00D12902" w:rsidRDefault="00444B76" w:rsidP="000B1B54">
            <w:pPr>
              <w:jc w:val="both"/>
              <w:rPr>
                <w:rFonts w:ascii="Arial" w:hAnsi="Arial" w:cs="Arial"/>
                <w:b/>
                <w:bCs/>
                <w:color w:val="000000"/>
                <w:sz w:val="20"/>
                <w:szCs w:val="20"/>
                <w:lang w:eastAsia="pt-BR"/>
              </w:rPr>
            </w:pPr>
            <w:r w:rsidRPr="00D12902">
              <w:rPr>
                <w:rFonts w:ascii="Arial" w:hAnsi="Arial" w:cs="Arial"/>
                <w:b/>
                <w:bCs/>
                <w:color w:val="000000"/>
                <w:sz w:val="20"/>
                <w:szCs w:val="20"/>
                <w:lang w:eastAsia="pt-BR"/>
              </w:rPr>
              <w:t>Total</w:t>
            </w:r>
          </w:p>
        </w:tc>
        <w:tc>
          <w:tcPr>
            <w:tcW w:w="169" w:type="dxa"/>
            <w:tcBorders>
              <w:left w:val="nil"/>
              <w:right w:val="nil"/>
            </w:tcBorders>
            <w:shd w:val="clear" w:color="000000" w:fill="FFFFFF"/>
          </w:tcPr>
          <w:p w14:paraId="770C1BD8" w14:textId="77777777" w:rsidR="00444B76" w:rsidRPr="00D12902" w:rsidRDefault="00444B76" w:rsidP="000B1B54">
            <w:pPr>
              <w:jc w:val="right"/>
              <w:rPr>
                <w:rFonts w:ascii="Arial" w:hAnsi="Arial" w:cs="Arial"/>
                <w:b/>
                <w:bCs/>
                <w:color w:val="000000"/>
                <w:sz w:val="20"/>
                <w:szCs w:val="20"/>
                <w:lang w:eastAsia="pt-BR"/>
              </w:rPr>
            </w:pPr>
          </w:p>
        </w:tc>
        <w:tc>
          <w:tcPr>
            <w:tcW w:w="1829" w:type="dxa"/>
            <w:tcBorders>
              <w:top w:val="single" w:sz="4" w:space="0" w:color="auto"/>
              <w:left w:val="nil"/>
              <w:bottom w:val="single" w:sz="8" w:space="0" w:color="auto"/>
              <w:right w:val="nil"/>
            </w:tcBorders>
            <w:shd w:val="clear" w:color="000000" w:fill="FFFFFF"/>
            <w:vAlign w:val="center"/>
          </w:tcPr>
          <w:p w14:paraId="26952F52" w14:textId="40D6F21F" w:rsidR="00444B76" w:rsidRPr="00D12902" w:rsidRDefault="00B602B3" w:rsidP="00102677">
            <w:pPr>
              <w:jc w:val="right"/>
              <w:rPr>
                <w:rFonts w:ascii="Arial" w:hAnsi="Arial" w:cs="Arial"/>
                <w:b/>
                <w:bCs/>
                <w:color w:val="000000"/>
                <w:sz w:val="20"/>
                <w:szCs w:val="20"/>
                <w:lang w:eastAsia="pt-BR"/>
              </w:rPr>
            </w:pPr>
            <w:r>
              <w:rPr>
                <w:rFonts w:ascii="Arial" w:hAnsi="Arial" w:cs="Arial"/>
                <w:b/>
                <w:bCs/>
                <w:color w:val="000000"/>
                <w:sz w:val="20"/>
                <w:szCs w:val="20"/>
                <w:lang w:eastAsia="pt-BR"/>
              </w:rPr>
              <w:t>16.971</w:t>
            </w:r>
          </w:p>
        </w:tc>
        <w:tc>
          <w:tcPr>
            <w:tcW w:w="1829" w:type="dxa"/>
            <w:tcBorders>
              <w:top w:val="single" w:sz="4" w:space="0" w:color="auto"/>
              <w:left w:val="nil"/>
              <w:bottom w:val="single" w:sz="8" w:space="0" w:color="auto"/>
              <w:right w:val="nil"/>
            </w:tcBorders>
            <w:shd w:val="clear" w:color="000000" w:fill="FFFFFF"/>
            <w:vAlign w:val="center"/>
          </w:tcPr>
          <w:p w14:paraId="44452E63" w14:textId="4F5F186A" w:rsidR="00444B76" w:rsidRPr="00D12902" w:rsidRDefault="00B602B3"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15.302</w:t>
            </w:r>
          </w:p>
        </w:tc>
      </w:tr>
    </w:tbl>
    <w:p w14:paraId="6DD29E24" w14:textId="5C9BC8E2" w:rsidR="00C35927" w:rsidRDefault="00893218" w:rsidP="00390ABA">
      <w:pPr>
        <w:rPr>
          <w:rFonts w:ascii="Arial" w:hAnsi="Arial" w:cs="Arial"/>
          <w:sz w:val="20"/>
          <w:szCs w:val="20"/>
          <w:lang w:eastAsia="pt-BR"/>
        </w:rPr>
      </w:pPr>
      <w:r w:rsidRPr="00B269C9">
        <w:rPr>
          <w:rFonts w:ascii="Arial" w:hAnsi="Arial" w:cs="Arial"/>
          <w:sz w:val="20"/>
          <w:szCs w:val="20"/>
          <w:lang w:eastAsia="pt-BR"/>
        </w:rPr>
        <w:tab/>
      </w:r>
    </w:p>
    <w:p w14:paraId="5F76719F" w14:textId="77777777" w:rsidR="000848BB" w:rsidRDefault="000848BB" w:rsidP="00390ABA">
      <w:pPr>
        <w:rPr>
          <w:rFonts w:ascii="Arial" w:hAnsi="Arial" w:cs="Arial"/>
          <w:sz w:val="20"/>
          <w:szCs w:val="20"/>
          <w:lang w:eastAsia="pt-BR"/>
        </w:rPr>
      </w:pPr>
    </w:p>
    <w:bookmarkEnd w:id="9"/>
    <w:p w14:paraId="5DB29CFA" w14:textId="0D9287D7" w:rsidR="0049665D" w:rsidRPr="00B269C9" w:rsidRDefault="00176B35"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B269C9">
        <w:rPr>
          <w:rFonts w:ascii="Arial" w:hAnsi="Arial" w:cs="Arial"/>
          <w:b/>
          <w:bCs/>
          <w:iCs/>
          <w:sz w:val="20"/>
          <w:szCs w:val="20"/>
          <w:lang w:eastAsia="pt-BR"/>
        </w:rPr>
        <w:t>PROVISÕES PARA CONTINGÊNCIAS</w:t>
      </w:r>
      <w:r w:rsidR="0049665D" w:rsidRPr="00B269C9">
        <w:rPr>
          <w:rFonts w:ascii="Arial" w:hAnsi="Arial" w:cs="Arial"/>
          <w:b/>
          <w:bCs/>
          <w:iCs/>
          <w:sz w:val="20"/>
          <w:szCs w:val="20"/>
          <w:lang w:eastAsia="pt-BR"/>
        </w:rPr>
        <w:t xml:space="preserve"> </w:t>
      </w:r>
    </w:p>
    <w:p w14:paraId="2D793B01" w14:textId="77777777" w:rsidR="00A103D0" w:rsidRPr="00B269C9" w:rsidRDefault="00A103D0" w:rsidP="000B1B54">
      <w:pPr>
        <w:jc w:val="both"/>
        <w:rPr>
          <w:rFonts w:ascii="Arial" w:hAnsi="Arial" w:cs="Arial"/>
          <w:iCs/>
          <w:sz w:val="20"/>
          <w:szCs w:val="20"/>
          <w:lang w:eastAsia="pt-BR"/>
        </w:rPr>
      </w:pPr>
    </w:p>
    <w:p w14:paraId="2F2C29E0" w14:textId="61173569" w:rsidR="00A13E70" w:rsidRPr="00B269C9" w:rsidRDefault="00A13E70" w:rsidP="007C3C69">
      <w:pPr>
        <w:jc w:val="both"/>
        <w:rPr>
          <w:rFonts w:ascii="Arial" w:hAnsi="Arial" w:cs="Arial"/>
          <w:iCs/>
          <w:sz w:val="20"/>
          <w:szCs w:val="20"/>
          <w:lang w:eastAsia="pt-BR"/>
        </w:rPr>
      </w:pPr>
      <w:r w:rsidRPr="00B269C9">
        <w:rPr>
          <w:rFonts w:ascii="Arial" w:hAnsi="Arial" w:cs="Arial"/>
          <w:iCs/>
          <w:sz w:val="20"/>
          <w:szCs w:val="20"/>
          <w:lang w:eastAsia="pt-BR"/>
        </w:rPr>
        <w:t>A EPE é parte em processos judiciais e administrativos de natureza cível, trabalhista e tributária.</w:t>
      </w:r>
      <w:r w:rsidR="000F59A3" w:rsidRPr="00B269C9">
        <w:rPr>
          <w:rFonts w:ascii="Arial" w:hAnsi="Arial" w:cs="Arial"/>
          <w:iCs/>
          <w:sz w:val="20"/>
          <w:szCs w:val="20"/>
          <w:lang w:eastAsia="pt-BR"/>
        </w:rPr>
        <w:t xml:space="preserve"> </w:t>
      </w:r>
      <w:r w:rsidRPr="00B269C9">
        <w:rPr>
          <w:rFonts w:ascii="Arial" w:hAnsi="Arial" w:cs="Arial"/>
          <w:iCs/>
          <w:sz w:val="20"/>
          <w:szCs w:val="20"/>
          <w:lang w:eastAsia="pt-BR"/>
        </w:rPr>
        <w:t xml:space="preserve">A administração, com base em pareceres de seus consultores jurídicos internos e consultores tributários externos, provisiona integralmente os processos cujo risco de perda seja classificado como provável. </w:t>
      </w:r>
    </w:p>
    <w:p w14:paraId="01EDE0AA" w14:textId="77777777" w:rsidR="00A103D0" w:rsidRPr="00B269C9" w:rsidRDefault="00A103D0" w:rsidP="00A13E70">
      <w:pPr>
        <w:jc w:val="both"/>
        <w:rPr>
          <w:rFonts w:ascii="Arial" w:hAnsi="Arial" w:cs="Arial"/>
          <w:iCs/>
          <w:sz w:val="20"/>
          <w:szCs w:val="20"/>
          <w:lang w:eastAsia="pt-BR"/>
        </w:rPr>
      </w:pPr>
    </w:p>
    <w:p w14:paraId="4C4F3B4F" w14:textId="77777777" w:rsidR="00A13E70" w:rsidRPr="00B269C9" w:rsidRDefault="00A13E70" w:rsidP="00A13E70">
      <w:pPr>
        <w:jc w:val="both"/>
        <w:rPr>
          <w:rFonts w:ascii="Arial" w:hAnsi="Arial" w:cs="Arial"/>
          <w:iCs/>
          <w:sz w:val="20"/>
          <w:szCs w:val="20"/>
          <w:lang w:eastAsia="pt-BR"/>
        </w:rPr>
      </w:pPr>
      <w:r w:rsidRPr="00B269C9">
        <w:rPr>
          <w:rFonts w:ascii="Arial" w:hAnsi="Arial" w:cs="Arial"/>
          <w:iCs/>
          <w:sz w:val="20"/>
          <w:szCs w:val="20"/>
          <w:lang w:eastAsia="pt-BR"/>
        </w:rPr>
        <w:t>As ações judiciais existentes na EPE estão assim apresentadas:</w:t>
      </w:r>
    </w:p>
    <w:p w14:paraId="16A323BD" w14:textId="58DA4768" w:rsidR="00A13E70" w:rsidRPr="00B269C9" w:rsidRDefault="00A13E70" w:rsidP="00A13E70">
      <w:pPr>
        <w:jc w:val="both"/>
        <w:rPr>
          <w:rFonts w:ascii="Arial" w:hAnsi="Arial" w:cs="Arial"/>
          <w:iCs/>
          <w:sz w:val="20"/>
          <w:szCs w:val="20"/>
          <w:lang w:eastAsia="pt-BR"/>
        </w:rPr>
      </w:pPr>
    </w:p>
    <w:p w14:paraId="0B9EBB91" w14:textId="6908ACBA" w:rsidR="00A13E70" w:rsidRPr="00B269C9" w:rsidRDefault="00C2334B" w:rsidP="00C2334B">
      <w:pPr>
        <w:pStyle w:val="PargrafodaLista"/>
        <w:numPr>
          <w:ilvl w:val="0"/>
          <w:numId w:val="56"/>
        </w:numPr>
        <w:jc w:val="both"/>
        <w:rPr>
          <w:rFonts w:ascii="Arial" w:hAnsi="Arial" w:cs="Arial"/>
          <w:b/>
          <w:iCs/>
          <w:sz w:val="20"/>
          <w:szCs w:val="20"/>
          <w:lang w:eastAsia="pt-BR"/>
        </w:rPr>
      </w:pPr>
      <w:r w:rsidRPr="00B269C9">
        <w:rPr>
          <w:rFonts w:ascii="Arial" w:hAnsi="Arial" w:cs="Arial"/>
          <w:b/>
          <w:iCs/>
          <w:sz w:val="20"/>
          <w:szCs w:val="20"/>
          <w:lang w:eastAsia="pt-BR"/>
        </w:rPr>
        <w:t>AÇÕES COM RISCO DE PERDA PROVÁVEL</w:t>
      </w:r>
    </w:p>
    <w:p w14:paraId="3F356543" w14:textId="48B7F7FA" w:rsidR="00C2334B" w:rsidRPr="00B269C9" w:rsidRDefault="00C2334B" w:rsidP="00C2334B">
      <w:pPr>
        <w:pStyle w:val="PargrafodaLista"/>
        <w:ind w:left="360"/>
        <w:jc w:val="both"/>
        <w:rPr>
          <w:rFonts w:ascii="Arial" w:hAnsi="Arial" w:cs="Arial"/>
          <w:b/>
          <w:iCs/>
          <w:sz w:val="20"/>
          <w:szCs w:val="20"/>
          <w:lang w:eastAsia="pt-BR"/>
        </w:rPr>
      </w:pPr>
    </w:p>
    <w:p w14:paraId="638E5C1A" w14:textId="12735F06" w:rsidR="00A13E70" w:rsidRPr="00B269C9" w:rsidRDefault="00A13E70" w:rsidP="00C2334B">
      <w:pPr>
        <w:jc w:val="both"/>
        <w:rPr>
          <w:rFonts w:ascii="Arial" w:hAnsi="Arial" w:cs="Arial"/>
          <w:iCs/>
          <w:sz w:val="20"/>
          <w:szCs w:val="20"/>
          <w:lang w:eastAsia="pt-BR"/>
        </w:rPr>
      </w:pPr>
      <w:r w:rsidRPr="00B269C9">
        <w:rPr>
          <w:rFonts w:ascii="Arial" w:hAnsi="Arial" w:cs="Arial"/>
          <w:iCs/>
          <w:sz w:val="20"/>
          <w:szCs w:val="20"/>
          <w:lang w:eastAsia="pt-BR"/>
        </w:rPr>
        <w:t>O valor provisionado leva em consideração o valor da condenação indicado na decisão contrária a EPE e não necessariamente o valor da causa.</w:t>
      </w:r>
    </w:p>
    <w:p w14:paraId="44060D91" w14:textId="77777777" w:rsidR="00A103D0" w:rsidRPr="00B269C9" w:rsidRDefault="00A103D0" w:rsidP="00C2334B">
      <w:pPr>
        <w:ind w:left="360"/>
        <w:jc w:val="both"/>
        <w:rPr>
          <w:rFonts w:ascii="Arial" w:hAnsi="Arial" w:cs="Arial"/>
          <w:iCs/>
          <w:sz w:val="20"/>
          <w:szCs w:val="20"/>
          <w:lang w:eastAsia="pt-BR"/>
        </w:rPr>
      </w:pPr>
    </w:p>
    <w:p w14:paraId="677034A6" w14:textId="6CE9291F" w:rsidR="00A13E70" w:rsidRPr="00B269C9" w:rsidRDefault="00A13E70" w:rsidP="00C2334B">
      <w:pPr>
        <w:jc w:val="both"/>
        <w:rPr>
          <w:rFonts w:ascii="Arial" w:hAnsi="Arial" w:cs="Arial"/>
          <w:iCs/>
          <w:sz w:val="20"/>
          <w:szCs w:val="20"/>
          <w:lang w:eastAsia="pt-BR"/>
        </w:rPr>
      </w:pPr>
      <w:r w:rsidRPr="00B269C9">
        <w:rPr>
          <w:rFonts w:ascii="Arial" w:hAnsi="Arial" w:cs="Arial"/>
          <w:iCs/>
          <w:sz w:val="20"/>
          <w:szCs w:val="20"/>
          <w:lang w:eastAsia="pt-BR"/>
        </w:rPr>
        <w:t>A decisão de provisionar considera a fase processual das ações judiciais e da própria natureza das demandas (</w:t>
      </w:r>
      <w:r w:rsidR="0019010D">
        <w:rPr>
          <w:rFonts w:ascii="Arial" w:hAnsi="Arial" w:cs="Arial"/>
          <w:iCs/>
          <w:sz w:val="20"/>
          <w:szCs w:val="20"/>
          <w:lang w:eastAsia="pt-BR"/>
        </w:rPr>
        <w:t>tributária</w:t>
      </w:r>
      <w:r w:rsidRPr="00B269C9">
        <w:rPr>
          <w:rFonts w:ascii="Arial" w:hAnsi="Arial" w:cs="Arial"/>
          <w:iCs/>
          <w:sz w:val="20"/>
          <w:szCs w:val="20"/>
          <w:lang w:eastAsia="pt-BR"/>
        </w:rPr>
        <w:t>, trabalhista ou cível). Em regra, solicita-se o provisionamento considerando a expectativa da execução do valor devido pela EPE.</w:t>
      </w:r>
    </w:p>
    <w:p w14:paraId="054B8742" w14:textId="77777777" w:rsidR="00A103D0" w:rsidRPr="00075E57" w:rsidRDefault="00A103D0" w:rsidP="00C2334B">
      <w:pPr>
        <w:ind w:left="360"/>
        <w:jc w:val="both"/>
        <w:rPr>
          <w:rFonts w:ascii="Arial" w:hAnsi="Arial" w:cs="Arial"/>
          <w:iCs/>
          <w:sz w:val="20"/>
          <w:szCs w:val="20"/>
          <w:highlight w:val="yellow"/>
          <w:lang w:eastAsia="pt-BR"/>
        </w:rPr>
      </w:pPr>
    </w:p>
    <w:p w14:paraId="7861E5E1" w14:textId="2DB473B8" w:rsidR="001623FA" w:rsidRPr="00056906" w:rsidRDefault="00A13E70" w:rsidP="00C2334B">
      <w:pPr>
        <w:jc w:val="both"/>
        <w:rPr>
          <w:rFonts w:ascii="Arial" w:hAnsi="Arial" w:cs="Arial"/>
          <w:iCs/>
          <w:sz w:val="20"/>
          <w:szCs w:val="20"/>
          <w:lang w:eastAsia="pt-BR"/>
        </w:rPr>
      </w:pPr>
      <w:r w:rsidRPr="00056906">
        <w:rPr>
          <w:rFonts w:ascii="Arial" w:hAnsi="Arial" w:cs="Arial"/>
          <w:iCs/>
          <w:sz w:val="20"/>
          <w:szCs w:val="20"/>
          <w:lang w:eastAsia="pt-BR"/>
        </w:rPr>
        <w:t xml:space="preserve">Até </w:t>
      </w:r>
      <w:r w:rsidR="003F0DAB">
        <w:rPr>
          <w:rFonts w:ascii="Arial" w:hAnsi="Arial" w:cs="Arial"/>
          <w:iCs/>
          <w:sz w:val="20"/>
          <w:szCs w:val="20"/>
          <w:lang w:eastAsia="pt-BR"/>
        </w:rPr>
        <w:t>março</w:t>
      </w:r>
      <w:r w:rsidR="00C44DCE" w:rsidRPr="00056906">
        <w:rPr>
          <w:rFonts w:ascii="Arial" w:hAnsi="Arial" w:cs="Arial"/>
          <w:iCs/>
          <w:sz w:val="20"/>
          <w:szCs w:val="20"/>
          <w:lang w:eastAsia="pt-BR"/>
        </w:rPr>
        <w:t xml:space="preserve"> </w:t>
      </w:r>
      <w:r w:rsidRPr="00056906">
        <w:rPr>
          <w:rFonts w:ascii="Arial" w:hAnsi="Arial" w:cs="Arial"/>
          <w:iCs/>
          <w:sz w:val="20"/>
          <w:szCs w:val="20"/>
          <w:lang w:eastAsia="pt-BR"/>
        </w:rPr>
        <w:t>de 202</w:t>
      </w:r>
      <w:r w:rsidR="003F0DAB">
        <w:rPr>
          <w:rFonts w:ascii="Arial" w:hAnsi="Arial" w:cs="Arial"/>
          <w:iCs/>
          <w:sz w:val="20"/>
          <w:szCs w:val="20"/>
          <w:lang w:eastAsia="pt-BR"/>
        </w:rPr>
        <w:t>4</w:t>
      </w:r>
      <w:r w:rsidRPr="00056906">
        <w:rPr>
          <w:rFonts w:ascii="Arial" w:hAnsi="Arial" w:cs="Arial"/>
          <w:iCs/>
          <w:sz w:val="20"/>
          <w:szCs w:val="20"/>
          <w:lang w:eastAsia="pt-BR"/>
        </w:rPr>
        <w:t xml:space="preserve"> o valor total de provisão de contingência com risco provável de perda é de R$ </w:t>
      </w:r>
      <w:r w:rsidR="000F59A3" w:rsidRPr="00056906">
        <w:rPr>
          <w:rFonts w:ascii="Arial" w:hAnsi="Arial" w:cs="Arial"/>
          <w:iCs/>
          <w:sz w:val="20"/>
          <w:szCs w:val="20"/>
          <w:lang w:eastAsia="pt-BR"/>
        </w:rPr>
        <w:t>1</w:t>
      </w:r>
      <w:r w:rsidR="003F0DAB">
        <w:rPr>
          <w:rFonts w:ascii="Arial" w:hAnsi="Arial" w:cs="Arial"/>
          <w:iCs/>
          <w:sz w:val="20"/>
          <w:szCs w:val="20"/>
          <w:lang w:eastAsia="pt-BR"/>
        </w:rPr>
        <w:t>1.053</w:t>
      </w:r>
      <w:r w:rsidR="000F59A3" w:rsidRPr="00056906">
        <w:rPr>
          <w:rFonts w:ascii="Arial" w:hAnsi="Arial" w:cs="Arial"/>
          <w:iCs/>
          <w:sz w:val="20"/>
          <w:szCs w:val="20"/>
          <w:lang w:eastAsia="pt-BR"/>
        </w:rPr>
        <w:t>,</w:t>
      </w:r>
      <w:r w:rsidRPr="00056906">
        <w:rPr>
          <w:rFonts w:ascii="Arial" w:hAnsi="Arial" w:cs="Arial"/>
          <w:iCs/>
          <w:sz w:val="20"/>
          <w:szCs w:val="20"/>
          <w:lang w:eastAsia="pt-BR"/>
        </w:rPr>
        <w:t xml:space="preserve"> conforme abaixo:</w:t>
      </w:r>
    </w:p>
    <w:p w14:paraId="1AE8A1CC" w14:textId="260A6EB0" w:rsidR="001472DF" w:rsidRPr="00075E57" w:rsidRDefault="001472DF" w:rsidP="00C2334B">
      <w:pPr>
        <w:jc w:val="both"/>
        <w:rPr>
          <w:rFonts w:ascii="Arial" w:hAnsi="Arial" w:cs="Arial"/>
          <w:iCs/>
          <w:sz w:val="20"/>
          <w:szCs w:val="20"/>
          <w:highlight w:val="yellow"/>
          <w:lang w:eastAsia="pt-BR"/>
        </w:rPr>
      </w:pPr>
    </w:p>
    <w:p w14:paraId="794521B0" w14:textId="77777777" w:rsidR="001472DF" w:rsidRPr="00075E57" w:rsidRDefault="001472DF" w:rsidP="00C2334B">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1623FA" w:rsidRPr="00871A38" w14:paraId="6008AFA2" w14:textId="77777777" w:rsidTr="0096744F">
        <w:trPr>
          <w:trHeight w:val="227"/>
        </w:trPr>
        <w:tc>
          <w:tcPr>
            <w:tcW w:w="2552" w:type="dxa"/>
            <w:tcBorders>
              <w:top w:val="nil"/>
              <w:left w:val="nil"/>
              <w:bottom w:val="single" w:sz="4" w:space="0" w:color="auto"/>
              <w:right w:val="nil"/>
            </w:tcBorders>
            <w:shd w:val="clear" w:color="auto" w:fill="auto"/>
            <w:noWrap/>
            <w:vAlign w:val="center"/>
            <w:hideMark/>
          </w:tcPr>
          <w:p w14:paraId="2FB2B307"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Descrição</w:t>
            </w:r>
          </w:p>
        </w:tc>
        <w:tc>
          <w:tcPr>
            <w:tcW w:w="1464" w:type="dxa"/>
            <w:tcBorders>
              <w:top w:val="nil"/>
              <w:left w:val="nil"/>
              <w:bottom w:val="single" w:sz="4" w:space="0" w:color="auto"/>
              <w:right w:val="nil"/>
            </w:tcBorders>
            <w:shd w:val="clear" w:color="auto" w:fill="auto"/>
            <w:noWrap/>
            <w:vAlign w:val="center"/>
            <w:hideMark/>
          </w:tcPr>
          <w:p w14:paraId="758AE67C" w14:textId="4389841A" w:rsidR="001623FA" w:rsidRPr="00871A38" w:rsidRDefault="003F0DAB" w:rsidP="0096744F">
            <w:pPr>
              <w:jc w:val="center"/>
              <w:rPr>
                <w:rFonts w:ascii="Arial" w:hAnsi="Arial" w:cs="Arial"/>
                <w:b/>
                <w:iCs/>
                <w:sz w:val="20"/>
                <w:szCs w:val="20"/>
                <w:lang w:eastAsia="pt-BR"/>
              </w:rPr>
            </w:pPr>
            <w:r>
              <w:rPr>
                <w:rFonts w:ascii="Arial" w:hAnsi="Arial" w:cs="Arial"/>
                <w:b/>
                <w:iCs/>
                <w:sz w:val="20"/>
                <w:szCs w:val="20"/>
                <w:lang w:eastAsia="pt-BR"/>
              </w:rPr>
              <w:t>31/12/2023</w:t>
            </w:r>
          </w:p>
        </w:tc>
        <w:tc>
          <w:tcPr>
            <w:tcW w:w="1488" w:type="dxa"/>
            <w:tcBorders>
              <w:top w:val="nil"/>
              <w:left w:val="nil"/>
              <w:bottom w:val="single" w:sz="4" w:space="0" w:color="auto"/>
              <w:right w:val="nil"/>
            </w:tcBorders>
            <w:shd w:val="clear" w:color="auto" w:fill="auto"/>
            <w:noWrap/>
            <w:vAlign w:val="center"/>
            <w:hideMark/>
          </w:tcPr>
          <w:p w14:paraId="6CB9262B"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15FA3B08"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3BB75BAD"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Reversões e Baixas</w:t>
            </w:r>
          </w:p>
        </w:tc>
        <w:tc>
          <w:tcPr>
            <w:tcW w:w="1489" w:type="dxa"/>
            <w:tcBorders>
              <w:top w:val="nil"/>
              <w:left w:val="nil"/>
              <w:bottom w:val="single" w:sz="4" w:space="0" w:color="auto"/>
              <w:right w:val="nil"/>
            </w:tcBorders>
            <w:shd w:val="clear" w:color="auto" w:fill="auto"/>
            <w:noWrap/>
            <w:vAlign w:val="center"/>
            <w:hideMark/>
          </w:tcPr>
          <w:p w14:paraId="0444D76A" w14:textId="7B123F29" w:rsidR="001623FA" w:rsidRPr="00871A38" w:rsidRDefault="00026D4C" w:rsidP="0096744F">
            <w:pPr>
              <w:jc w:val="center"/>
              <w:rPr>
                <w:rFonts w:ascii="Arial" w:hAnsi="Arial" w:cs="Arial"/>
                <w:b/>
                <w:iCs/>
                <w:sz w:val="20"/>
                <w:szCs w:val="20"/>
                <w:lang w:eastAsia="pt-BR"/>
              </w:rPr>
            </w:pPr>
            <w:r>
              <w:rPr>
                <w:rFonts w:ascii="Arial" w:hAnsi="Arial" w:cs="Arial"/>
                <w:b/>
                <w:iCs/>
                <w:sz w:val="20"/>
                <w:szCs w:val="20"/>
                <w:lang w:eastAsia="pt-BR"/>
              </w:rPr>
              <w:t>31</w:t>
            </w:r>
            <w:r w:rsidR="001623FA" w:rsidRPr="00871A38">
              <w:rPr>
                <w:rFonts w:ascii="Arial" w:hAnsi="Arial" w:cs="Arial"/>
                <w:b/>
                <w:iCs/>
                <w:sz w:val="20"/>
                <w:szCs w:val="20"/>
                <w:lang w:eastAsia="pt-BR"/>
              </w:rPr>
              <w:t>/0</w:t>
            </w:r>
            <w:r>
              <w:rPr>
                <w:rFonts w:ascii="Arial" w:hAnsi="Arial" w:cs="Arial"/>
                <w:b/>
                <w:iCs/>
                <w:sz w:val="20"/>
                <w:szCs w:val="20"/>
                <w:lang w:eastAsia="pt-BR"/>
              </w:rPr>
              <w:t>3/2024</w:t>
            </w:r>
          </w:p>
        </w:tc>
      </w:tr>
      <w:tr w:rsidR="001623FA" w:rsidRPr="00871A38" w14:paraId="6A70B75A" w14:textId="77777777" w:rsidTr="0096744F">
        <w:trPr>
          <w:trHeight w:val="227"/>
        </w:trPr>
        <w:tc>
          <w:tcPr>
            <w:tcW w:w="2552" w:type="dxa"/>
            <w:tcBorders>
              <w:top w:val="single" w:sz="4" w:space="0" w:color="auto"/>
              <w:left w:val="nil"/>
              <w:bottom w:val="nil"/>
              <w:right w:val="nil"/>
            </w:tcBorders>
            <w:shd w:val="clear" w:color="auto" w:fill="auto"/>
            <w:noWrap/>
            <w:vAlign w:val="center"/>
          </w:tcPr>
          <w:p w14:paraId="4846C78C" w14:textId="77777777"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Trabalhistas</w:t>
            </w:r>
          </w:p>
        </w:tc>
        <w:tc>
          <w:tcPr>
            <w:tcW w:w="1464" w:type="dxa"/>
            <w:tcBorders>
              <w:top w:val="single" w:sz="4" w:space="0" w:color="auto"/>
              <w:left w:val="nil"/>
              <w:bottom w:val="nil"/>
              <w:right w:val="nil"/>
            </w:tcBorders>
            <w:shd w:val="clear" w:color="auto" w:fill="auto"/>
            <w:noWrap/>
            <w:vAlign w:val="center"/>
          </w:tcPr>
          <w:p w14:paraId="5E621CB3" w14:textId="02245F87"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4.036</w:t>
            </w:r>
          </w:p>
        </w:tc>
        <w:tc>
          <w:tcPr>
            <w:tcW w:w="1488" w:type="dxa"/>
            <w:tcBorders>
              <w:top w:val="single" w:sz="4" w:space="0" w:color="auto"/>
              <w:left w:val="nil"/>
              <w:bottom w:val="nil"/>
              <w:right w:val="nil"/>
            </w:tcBorders>
            <w:shd w:val="clear" w:color="auto" w:fill="auto"/>
            <w:noWrap/>
            <w:vAlign w:val="center"/>
          </w:tcPr>
          <w:p w14:paraId="74F3ECDF" w14:textId="7CF42D63" w:rsidR="001623FA" w:rsidRPr="00871A38" w:rsidRDefault="003F0DAB" w:rsidP="006E6F9E">
            <w:pPr>
              <w:jc w:val="right"/>
              <w:rPr>
                <w:rFonts w:ascii="Arial" w:hAnsi="Arial" w:cs="Arial"/>
                <w:iCs/>
                <w:sz w:val="20"/>
                <w:szCs w:val="20"/>
                <w:lang w:eastAsia="pt-BR"/>
              </w:rPr>
            </w:pPr>
            <w:r>
              <w:rPr>
                <w:rFonts w:ascii="Arial" w:hAnsi="Arial" w:cs="Arial"/>
                <w:iCs/>
                <w:sz w:val="20"/>
                <w:szCs w:val="20"/>
                <w:lang w:eastAsia="pt-BR"/>
              </w:rPr>
              <w:t>81</w:t>
            </w:r>
          </w:p>
        </w:tc>
        <w:tc>
          <w:tcPr>
            <w:tcW w:w="1347" w:type="dxa"/>
            <w:tcBorders>
              <w:top w:val="single" w:sz="4" w:space="0" w:color="auto"/>
              <w:left w:val="nil"/>
              <w:bottom w:val="nil"/>
              <w:right w:val="nil"/>
            </w:tcBorders>
            <w:vAlign w:val="center"/>
          </w:tcPr>
          <w:p w14:paraId="4CD30BCA" w14:textId="57D1E365" w:rsidR="001623FA" w:rsidRPr="00871A38" w:rsidRDefault="003F0DAB" w:rsidP="006E6F9E">
            <w:pPr>
              <w:jc w:val="right"/>
              <w:rPr>
                <w:rFonts w:ascii="Arial" w:hAnsi="Arial" w:cs="Arial"/>
                <w:iCs/>
                <w:sz w:val="20"/>
                <w:szCs w:val="20"/>
                <w:lang w:eastAsia="pt-BR"/>
              </w:rPr>
            </w:pPr>
            <w:r>
              <w:rPr>
                <w:rFonts w:ascii="Arial" w:hAnsi="Arial" w:cs="Arial"/>
                <w:iCs/>
                <w:sz w:val="20"/>
                <w:szCs w:val="20"/>
                <w:lang w:eastAsia="pt-BR"/>
              </w:rPr>
              <w:t>-</w:t>
            </w:r>
          </w:p>
        </w:tc>
        <w:tc>
          <w:tcPr>
            <w:tcW w:w="1630" w:type="dxa"/>
            <w:tcBorders>
              <w:top w:val="single" w:sz="4" w:space="0" w:color="auto"/>
              <w:left w:val="nil"/>
              <w:bottom w:val="nil"/>
              <w:right w:val="nil"/>
            </w:tcBorders>
            <w:vAlign w:val="center"/>
          </w:tcPr>
          <w:p w14:paraId="57782A0F" w14:textId="69E21659"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(213)</w:t>
            </w:r>
          </w:p>
        </w:tc>
        <w:tc>
          <w:tcPr>
            <w:tcW w:w="1489" w:type="dxa"/>
            <w:tcBorders>
              <w:top w:val="single" w:sz="4" w:space="0" w:color="auto"/>
              <w:left w:val="nil"/>
              <w:bottom w:val="nil"/>
              <w:right w:val="nil"/>
            </w:tcBorders>
            <w:shd w:val="clear" w:color="auto" w:fill="auto"/>
            <w:noWrap/>
            <w:vAlign w:val="center"/>
          </w:tcPr>
          <w:p w14:paraId="37F26DF2" w14:textId="78AE8AC9"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3.904</w:t>
            </w:r>
          </w:p>
        </w:tc>
      </w:tr>
      <w:tr w:rsidR="001623FA" w:rsidRPr="00871A38" w14:paraId="70F76DB1" w14:textId="77777777" w:rsidTr="0096744F">
        <w:trPr>
          <w:trHeight w:val="227"/>
        </w:trPr>
        <w:tc>
          <w:tcPr>
            <w:tcW w:w="2552" w:type="dxa"/>
            <w:tcBorders>
              <w:top w:val="dashed" w:sz="4" w:space="0" w:color="auto"/>
              <w:left w:val="nil"/>
              <w:bottom w:val="dashed" w:sz="4" w:space="0" w:color="auto"/>
              <w:right w:val="nil"/>
            </w:tcBorders>
            <w:shd w:val="clear" w:color="auto" w:fill="auto"/>
            <w:noWrap/>
            <w:vAlign w:val="center"/>
            <w:hideMark/>
          </w:tcPr>
          <w:p w14:paraId="0136DAC1" w14:textId="6604F34B"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Tributárias</w:t>
            </w:r>
          </w:p>
        </w:tc>
        <w:tc>
          <w:tcPr>
            <w:tcW w:w="1464" w:type="dxa"/>
            <w:tcBorders>
              <w:top w:val="dashed" w:sz="4" w:space="0" w:color="auto"/>
              <w:left w:val="nil"/>
              <w:bottom w:val="dashed" w:sz="4" w:space="0" w:color="auto"/>
              <w:right w:val="nil"/>
            </w:tcBorders>
            <w:shd w:val="clear" w:color="auto" w:fill="auto"/>
            <w:noWrap/>
            <w:vAlign w:val="center"/>
            <w:hideMark/>
          </w:tcPr>
          <w:p w14:paraId="3072D689" w14:textId="62AD3841"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6.978</w:t>
            </w:r>
          </w:p>
        </w:tc>
        <w:tc>
          <w:tcPr>
            <w:tcW w:w="1488" w:type="dxa"/>
            <w:tcBorders>
              <w:top w:val="dashed" w:sz="4" w:space="0" w:color="auto"/>
              <w:left w:val="nil"/>
              <w:bottom w:val="dashed" w:sz="4" w:space="0" w:color="auto"/>
              <w:right w:val="nil"/>
            </w:tcBorders>
            <w:shd w:val="clear" w:color="auto" w:fill="auto"/>
            <w:noWrap/>
            <w:vAlign w:val="center"/>
            <w:hideMark/>
          </w:tcPr>
          <w:p w14:paraId="409D16FE" w14:textId="5674AC5E" w:rsidR="001623FA" w:rsidRPr="00871A38" w:rsidRDefault="003F0DAB" w:rsidP="001623FA">
            <w:pPr>
              <w:jc w:val="right"/>
              <w:rPr>
                <w:rFonts w:ascii="Arial" w:hAnsi="Arial" w:cs="Arial"/>
                <w:iCs/>
                <w:sz w:val="20"/>
                <w:szCs w:val="20"/>
                <w:lang w:eastAsia="pt-BR"/>
              </w:rPr>
            </w:pPr>
            <w:r>
              <w:rPr>
                <w:rFonts w:ascii="Arial" w:hAnsi="Arial" w:cs="Arial"/>
                <w:iCs/>
                <w:sz w:val="20"/>
                <w:szCs w:val="20"/>
                <w:lang w:eastAsia="pt-BR"/>
              </w:rPr>
              <w:t>169</w:t>
            </w:r>
          </w:p>
        </w:tc>
        <w:tc>
          <w:tcPr>
            <w:tcW w:w="1347" w:type="dxa"/>
            <w:tcBorders>
              <w:top w:val="dashed" w:sz="4" w:space="0" w:color="auto"/>
              <w:left w:val="nil"/>
              <w:bottom w:val="dashed" w:sz="4" w:space="0" w:color="auto"/>
              <w:right w:val="nil"/>
            </w:tcBorders>
            <w:vAlign w:val="center"/>
          </w:tcPr>
          <w:p w14:paraId="6587EFB7" w14:textId="77777777" w:rsidR="001623FA" w:rsidRPr="00871A38"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2B04351F" w14:textId="70587771" w:rsidR="001623FA" w:rsidRPr="00871A38" w:rsidRDefault="003F0DAB" w:rsidP="00BF1308">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hideMark/>
          </w:tcPr>
          <w:p w14:paraId="5B76A07B" w14:textId="5B1FD8E6"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7.147</w:t>
            </w:r>
          </w:p>
        </w:tc>
      </w:tr>
      <w:tr w:rsidR="001623FA" w:rsidRPr="00871A38" w14:paraId="314A606C" w14:textId="77777777" w:rsidTr="0096744F">
        <w:trPr>
          <w:trHeight w:val="227"/>
        </w:trPr>
        <w:tc>
          <w:tcPr>
            <w:tcW w:w="2552" w:type="dxa"/>
            <w:tcBorders>
              <w:top w:val="dashed" w:sz="4" w:space="0" w:color="auto"/>
              <w:left w:val="nil"/>
              <w:bottom w:val="dashed" w:sz="4" w:space="0" w:color="auto"/>
              <w:right w:val="nil"/>
            </w:tcBorders>
            <w:shd w:val="clear" w:color="auto" w:fill="auto"/>
            <w:noWrap/>
            <w:vAlign w:val="center"/>
          </w:tcPr>
          <w:p w14:paraId="4CC53B5D" w14:textId="2E0716FF" w:rsidR="001623FA" w:rsidRPr="00871A38" w:rsidDel="00002B04" w:rsidRDefault="00D43AFD" w:rsidP="0096744F">
            <w:pPr>
              <w:jc w:val="both"/>
              <w:rPr>
                <w:rFonts w:ascii="Arial" w:hAnsi="Arial" w:cs="Arial"/>
                <w:iCs/>
                <w:sz w:val="20"/>
                <w:szCs w:val="20"/>
                <w:lang w:eastAsia="pt-BR"/>
              </w:rPr>
            </w:pPr>
            <w:r w:rsidRPr="00871A38">
              <w:rPr>
                <w:rFonts w:ascii="Arial" w:hAnsi="Arial" w:cs="Arial"/>
                <w:iCs/>
                <w:sz w:val="20"/>
                <w:szCs w:val="20"/>
                <w:lang w:eastAsia="pt-BR"/>
              </w:rPr>
              <w:t>Cível</w:t>
            </w:r>
          </w:p>
        </w:tc>
        <w:tc>
          <w:tcPr>
            <w:tcW w:w="1464" w:type="dxa"/>
            <w:tcBorders>
              <w:top w:val="dashed" w:sz="4" w:space="0" w:color="auto"/>
              <w:left w:val="nil"/>
              <w:bottom w:val="dashed" w:sz="4" w:space="0" w:color="auto"/>
              <w:right w:val="nil"/>
            </w:tcBorders>
            <w:shd w:val="clear" w:color="auto" w:fill="auto"/>
            <w:noWrap/>
            <w:vAlign w:val="center"/>
          </w:tcPr>
          <w:p w14:paraId="45834776" w14:textId="44D02CBA" w:rsidR="001623FA" w:rsidRPr="00871A38" w:rsidDel="00100E96"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2</w:t>
            </w:r>
          </w:p>
        </w:tc>
        <w:tc>
          <w:tcPr>
            <w:tcW w:w="1488" w:type="dxa"/>
            <w:tcBorders>
              <w:top w:val="dashed" w:sz="4" w:space="0" w:color="auto"/>
              <w:left w:val="nil"/>
              <w:bottom w:val="dashed" w:sz="4" w:space="0" w:color="auto"/>
              <w:right w:val="nil"/>
            </w:tcBorders>
            <w:shd w:val="clear" w:color="auto" w:fill="auto"/>
            <w:noWrap/>
            <w:vAlign w:val="center"/>
          </w:tcPr>
          <w:p w14:paraId="58594A30" w14:textId="42E9B4AF" w:rsidR="001623FA" w:rsidRPr="00871A38"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w:t>
            </w:r>
          </w:p>
        </w:tc>
        <w:tc>
          <w:tcPr>
            <w:tcW w:w="1347" w:type="dxa"/>
            <w:tcBorders>
              <w:top w:val="dashed" w:sz="4" w:space="0" w:color="auto"/>
              <w:left w:val="nil"/>
              <w:bottom w:val="dashed" w:sz="4" w:space="0" w:color="auto"/>
              <w:right w:val="nil"/>
            </w:tcBorders>
            <w:vAlign w:val="center"/>
          </w:tcPr>
          <w:p w14:paraId="748008D9" w14:textId="77777777" w:rsidR="001623FA" w:rsidRPr="00871A38"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6EE05EDF" w14:textId="77777777" w:rsidR="001623FA" w:rsidRPr="00871A38" w:rsidDel="0099430B"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tcPr>
          <w:p w14:paraId="30A47C89" w14:textId="1FCCFEDE"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2</w:t>
            </w:r>
          </w:p>
        </w:tc>
      </w:tr>
      <w:tr w:rsidR="001623FA" w:rsidRPr="00871A38" w14:paraId="0C176CD1" w14:textId="77777777" w:rsidTr="0096744F">
        <w:trPr>
          <w:trHeight w:val="227"/>
        </w:trPr>
        <w:tc>
          <w:tcPr>
            <w:tcW w:w="2552" w:type="dxa"/>
            <w:tcBorders>
              <w:top w:val="single" w:sz="4" w:space="0" w:color="auto"/>
              <w:left w:val="nil"/>
              <w:bottom w:val="single" w:sz="4" w:space="0" w:color="auto"/>
              <w:right w:val="nil"/>
            </w:tcBorders>
            <w:shd w:val="clear" w:color="auto" w:fill="auto"/>
            <w:noWrap/>
            <w:vAlign w:val="center"/>
            <w:hideMark/>
          </w:tcPr>
          <w:p w14:paraId="0D61E21C" w14:textId="77777777" w:rsidR="001623FA" w:rsidRPr="00871A38" w:rsidRDefault="001623FA" w:rsidP="0096744F">
            <w:pPr>
              <w:jc w:val="both"/>
              <w:rPr>
                <w:rFonts w:ascii="Arial" w:hAnsi="Arial" w:cs="Arial"/>
                <w:b/>
                <w:iCs/>
                <w:sz w:val="20"/>
                <w:szCs w:val="20"/>
                <w:lang w:eastAsia="pt-BR"/>
              </w:rPr>
            </w:pPr>
            <w:r w:rsidRPr="00871A38">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7F2BFB99" w14:textId="28896053" w:rsidR="001623FA" w:rsidRPr="00871A38" w:rsidRDefault="003F0DAB" w:rsidP="0096744F">
            <w:pPr>
              <w:jc w:val="right"/>
              <w:rPr>
                <w:rFonts w:ascii="Arial" w:hAnsi="Arial" w:cs="Arial"/>
                <w:b/>
                <w:iCs/>
                <w:sz w:val="20"/>
                <w:szCs w:val="20"/>
                <w:lang w:eastAsia="pt-BR"/>
              </w:rPr>
            </w:pPr>
            <w:r>
              <w:rPr>
                <w:rFonts w:ascii="Arial" w:hAnsi="Arial" w:cs="Arial"/>
                <w:b/>
                <w:iCs/>
                <w:sz w:val="20"/>
                <w:szCs w:val="20"/>
                <w:lang w:eastAsia="pt-BR"/>
              </w:rPr>
              <w:t>11.016</w:t>
            </w:r>
          </w:p>
        </w:tc>
        <w:tc>
          <w:tcPr>
            <w:tcW w:w="1488" w:type="dxa"/>
            <w:tcBorders>
              <w:top w:val="single" w:sz="4" w:space="0" w:color="auto"/>
              <w:left w:val="nil"/>
              <w:bottom w:val="single" w:sz="4" w:space="0" w:color="auto"/>
              <w:right w:val="nil"/>
            </w:tcBorders>
            <w:shd w:val="clear" w:color="000000" w:fill="FFFFFF"/>
            <w:vAlign w:val="center"/>
            <w:hideMark/>
          </w:tcPr>
          <w:p w14:paraId="55601BF6" w14:textId="5D576577" w:rsidR="001623FA" w:rsidRPr="00871A38" w:rsidRDefault="003F0DAB" w:rsidP="006E6F9E">
            <w:pPr>
              <w:jc w:val="right"/>
              <w:rPr>
                <w:rFonts w:ascii="Arial" w:hAnsi="Arial" w:cs="Arial"/>
                <w:b/>
                <w:iCs/>
                <w:sz w:val="20"/>
                <w:szCs w:val="20"/>
                <w:lang w:eastAsia="pt-BR"/>
              </w:rPr>
            </w:pPr>
            <w:r>
              <w:rPr>
                <w:rFonts w:ascii="Arial" w:hAnsi="Arial" w:cs="Arial"/>
                <w:b/>
                <w:iCs/>
                <w:sz w:val="20"/>
                <w:szCs w:val="20"/>
                <w:lang w:eastAsia="pt-BR"/>
              </w:rPr>
              <w:t>250</w:t>
            </w:r>
          </w:p>
        </w:tc>
        <w:tc>
          <w:tcPr>
            <w:tcW w:w="1347" w:type="dxa"/>
            <w:tcBorders>
              <w:top w:val="single" w:sz="4" w:space="0" w:color="auto"/>
              <w:left w:val="nil"/>
              <w:bottom w:val="single" w:sz="4" w:space="0" w:color="auto"/>
              <w:right w:val="nil"/>
            </w:tcBorders>
            <w:shd w:val="clear" w:color="000000" w:fill="FFFFFF"/>
            <w:vAlign w:val="center"/>
          </w:tcPr>
          <w:p w14:paraId="631D7E1D" w14:textId="5628646E" w:rsidR="001623FA" w:rsidRPr="00871A38" w:rsidRDefault="003F0DAB" w:rsidP="0096744F">
            <w:pPr>
              <w:jc w:val="right"/>
              <w:rPr>
                <w:rFonts w:ascii="Arial" w:hAnsi="Arial" w:cs="Arial"/>
                <w:b/>
                <w:iCs/>
                <w:sz w:val="20"/>
                <w:szCs w:val="20"/>
                <w:lang w:eastAsia="pt-BR"/>
              </w:rPr>
            </w:pPr>
            <w:r>
              <w:rPr>
                <w:rFonts w:ascii="Arial" w:hAnsi="Arial" w:cs="Arial"/>
                <w:b/>
                <w:iCs/>
                <w:sz w:val="20"/>
                <w:szCs w:val="20"/>
                <w:lang w:eastAsia="pt-BR"/>
              </w:rPr>
              <w:t>-</w:t>
            </w:r>
          </w:p>
        </w:tc>
        <w:tc>
          <w:tcPr>
            <w:tcW w:w="1630" w:type="dxa"/>
            <w:tcBorders>
              <w:top w:val="single" w:sz="4" w:space="0" w:color="auto"/>
              <w:left w:val="nil"/>
              <w:bottom w:val="single" w:sz="4" w:space="0" w:color="auto"/>
              <w:right w:val="nil"/>
            </w:tcBorders>
            <w:shd w:val="clear" w:color="000000" w:fill="FFFFFF"/>
            <w:vAlign w:val="center"/>
          </w:tcPr>
          <w:p w14:paraId="7D7BFEE4" w14:textId="57B1D556" w:rsidR="001623FA" w:rsidRPr="00871A38" w:rsidRDefault="001623FA" w:rsidP="000A5589">
            <w:pPr>
              <w:jc w:val="right"/>
              <w:rPr>
                <w:rFonts w:ascii="Arial" w:hAnsi="Arial" w:cs="Arial"/>
                <w:b/>
                <w:iCs/>
                <w:sz w:val="20"/>
                <w:szCs w:val="20"/>
                <w:lang w:eastAsia="pt-BR"/>
              </w:rPr>
            </w:pPr>
            <w:r w:rsidRPr="00871A38">
              <w:rPr>
                <w:rFonts w:ascii="Arial" w:hAnsi="Arial" w:cs="Arial"/>
                <w:b/>
                <w:iCs/>
                <w:sz w:val="20"/>
                <w:szCs w:val="20"/>
                <w:lang w:eastAsia="pt-BR"/>
              </w:rPr>
              <w:t>(</w:t>
            </w:r>
            <w:r w:rsidR="003F0DAB">
              <w:rPr>
                <w:rFonts w:ascii="Arial" w:hAnsi="Arial" w:cs="Arial"/>
                <w:b/>
                <w:iCs/>
                <w:sz w:val="20"/>
                <w:szCs w:val="20"/>
                <w:lang w:eastAsia="pt-BR"/>
              </w:rPr>
              <w:t>213)</w:t>
            </w:r>
          </w:p>
        </w:tc>
        <w:tc>
          <w:tcPr>
            <w:tcW w:w="1489" w:type="dxa"/>
            <w:tcBorders>
              <w:top w:val="single" w:sz="4" w:space="0" w:color="auto"/>
              <w:left w:val="nil"/>
              <w:bottom w:val="single" w:sz="4" w:space="0" w:color="auto"/>
              <w:right w:val="nil"/>
            </w:tcBorders>
            <w:shd w:val="clear" w:color="000000" w:fill="FFFFFF"/>
            <w:vAlign w:val="center"/>
            <w:hideMark/>
          </w:tcPr>
          <w:p w14:paraId="18EE614C" w14:textId="47AA375E" w:rsidR="001623FA" w:rsidRPr="00871A38" w:rsidRDefault="00EF0D38" w:rsidP="0096744F">
            <w:pPr>
              <w:jc w:val="right"/>
              <w:rPr>
                <w:rFonts w:ascii="Arial" w:hAnsi="Arial" w:cs="Arial"/>
                <w:b/>
                <w:iCs/>
                <w:sz w:val="20"/>
                <w:szCs w:val="20"/>
                <w:lang w:eastAsia="pt-BR"/>
              </w:rPr>
            </w:pPr>
            <w:r w:rsidRPr="00871A38">
              <w:rPr>
                <w:rFonts w:ascii="Arial" w:hAnsi="Arial" w:cs="Arial"/>
                <w:b/>
                <w:iCs/>
                <w:sz w:val="20"/>
                <w:szCs w:val="20"/>
                <w:lang w:eastAsia="pt-BR"/>
              </w:rPr>
              <w:t>1</w:t>
            </w:r>
            <w:r w:rsidR="003F0DAB">
              <w:rPr>
                <w:rFonts w:ascii="Arial" w:hAnsi="Arial" w:cs="Arial"/>
                <w:b/>
                <w:iCs/>
                <w:sz w:val="20"/>
                <w:szCs w:val="20"/>
                <w:lang w:eastAsia="pt-BR"/>
              </w:rPr>
              <w:t>1.053</w:t>
            </w:r>
          </w:p>
        </w:tc>
      </w:tr>
    </w:tbl>
    <w:p w14:paraId="1C056FFF" w14:textId="54EE39FB" w:rsidR="00C2334B" w:rsidRDefault="00C2334B" w:rsidP="00C2334B">
      <w:pPr>
        <w:ind w:left="360"/>
        <w:jc w:val="both"/>
        <w:rPr>
          <w:rFonts w:ascii="Arial" w:hAnsi="Arial" w:cs="Arial"/>
          <w:iCs/>
          <w:sz w:val="20"/>
          <w:szCs w:val="20"/>
          <w:lang w:eastAsia="pt-BR"/>
        </w:rPr>
      </w:pPr>
    </w:p>
    <w:p w14:paraId="4C5AC580" w14:textId="77777777" w:rsidR="003F0DAB" w:rsidRPr="00871A38" w:rsidRDefault="003F0DAB" w:rsidP="00C2334B">
      <w:pPr>
        <w:ind w:left="360"/>
        <w:jc w:val="both"/>
        <w:rPr>
          <w:rFonts w:ascii="Arial" w:hAnsi="Arial" w:cs="Arial"/>
          <w:iCs/>
          <w:sz w:val="20"/>
          <w:szCs w:val="20"/>
          <w:lang w:eastAsia="pt-BR"/>
        </w:rPr>
      </w:pPr>
    </w:p>
    <w:p w14:paraId="463ABDBC" w14:textId="0E221837" w:rsidR="00A13E70" w:rsidRPr="00871A38"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Trabalhistas</w:t>
      </w:r>
    </w:p>
    <w:p w14:paraId="267A0F53" w14:textId="46F5411C" w:rsidR="003B4A3F" w:rsidRPr="00871A38" w:rsidRDefault="00A13E70" w:rsidP="00A13E70">
      <w:pPr>
        <w:jc w:val="both"/>
        <w:rPr>
          <w:rFonts w:ascii="Arial" w:hAnsi="Arial" w:cs="Arial"/>
          <w:iCs/>
          <w:sz w:val="20"/>
          <w:szCs w:val="20"/>
          <w:lang w:eastAsia="pt-BR"/>
        </w:rPr>
      </w:pPr>
      <w:r w:rsidRPr="00871A38">
        <w:rPr>
          <w:rFonts w:ascii="Arial" w:hAnsi="Arial" w:cs="Arial"/>
          <w:iCs/>
          <w:sz w:val="20"/>
          <w:szCs w:val="20"/>
          <w:lang w:eastAsia="pt-BR"/>
        </w:rPr>
        <w:t>A EPE é ré em reclamações trabalhistas individuais, principalmente relacionadas a diferenças salariais, reintegração com pagamento de salários e danos morais e reversão de justa causa. Constituiu provisão baseada em informações históricas, modelos estatísticos e prognósticos de perda.</w:t>
      </w:r>
      <w:r w:rsidR="003B4A3F" w:rsidRPr="00871A38">
        <w:t xml:space="preserve"> </w:t>
      </w:r>
      <w:r w:rsidR="003B4A3F" w:rsidRPr="00871A38">
        <w:rPr>
          <w:rFonts w:ascii="Arial" w:hAnsi="Arial" w:cs="Arial"/>
          <w:iCs/>
          <w:sz w:val="20"/>
          <w:szCs w:val="20"/>
          <w:lang w:eastAsia="pt-BR"/>
        </w:rPr>
        <w:t xml:space="preserve">O valor foi atualizado até </w:t>
      </w:r>
      <w:r w:rsidR="00B47DFD">
        <w:rPr>
          <w:rFonts w:ascii="Arial" w:hAnsi="Arial" w:cs="Arial"/>
          <w:iCs/>
          <w:sz w:val="20"/>
          <w:szCs w:val="20"/>
          <w:lang w:eastAsia="pt-BR"/>
        </w:rPr>
        <w:t>31</w:t>
      </w:r>
      <w:r w:rsidR="0067205D" w:rsidRPr="00871A38">
        <w:rPr>
          <w:rFonts w:ascii="Arial" w:hAnsi="Arial" w:cs="Arial"/>
          <w:iCs/>
          <w:sz w:val="20"/>
          <w:szCs w:val="20"/>
          <w:lang w:eastAsia="pt-BR"/>
        </w:rPr>
        <w:t>/0</w:t>
      </w:r>
      <w:r w:rsidR="00B47DFD">
        <w:rPr>
          <w:rFonts w:ascii="Arial" w:hAnsi="Arial" w:cs="Arial"/>
          <w:iCs/>
          <w:sz w:val="20"/>
          <w:szCs w:val="20"/>
          <w:lang w:eastAsia="pt-BR"/>
        </w:rPr>
        <w:t>3/2024</w:t>
      </w:r>
      <w:r w:rsidR="003B4A3F" w:rsidRPr="00871A38">
        <w:rPr>
          <w:rFonts w:ascii="Arial" w:hAnsi="Arial" w:cs="Arial"/>
          <w:iCs/>
          <w:sz w:val="20"/>
          <w:szCs w:val="20"/>
          <w:lang w:eastAsia="pt-BR"/>
        </w:rPr>
        <w:t xml:space="preserve">, </w:t>
      </w:r>
    </w:p>
    <w:p w14:paraId="568DA578" w14:textId="0B79EC84" w:rsidR="00A13E70" w:rsidRPr="00871A38" w:rsidRDefault="003B4A3F" w:rsidP="00A13E70">
      <w:pPr>
        <w:jc w:val="both"/>
        <w:rPr>
          <w:rFonts w:ascii="Arial" w:hAnsi="Arial" w:cs="Arial"/>
          <w:iCs/>
          <w:sz w:val="20"/>
          <w:szCs w:val="20"/>
          <w:lang w:eastAsia="pt-BR"/>
        </w:rPr>
      </w:pPr>
      <w:r w:rsidRPr="00871A38">
        <w:rPr>
          <w:rFonts w:ascii="Arial" w:hAnsi="Arial" w:cs="Arial"/>
          <w:iCs/>
          <w:sz w:val="20"/>
          <w:szCs w:val="20"/>
          <w:lang w:eastAsia="pt-BR"/>
        </w:rPr>
        <w:t xml:space="preserve">conforme cálculos da PLM consultoria e já engloba os honorários de sucumbência. Esse </w:t>
      </w:r>
      <w:r w:rsidR="002A7C32">
        <w:rPr>
          <w:rFonts w:ascii="Arial" w:hAnsi="Arial" w:cs="Arial"/>
          <w:iCs/>
          <w:sz w:val="20"/>
          <w:szCs w:val="20"/>
          <w:lang w:eastAsia="pt-BR"/>
        </w:rPr>
        <w:t>v</w:t>
      </w:r>
      <w:r w:rsidRPr="00871A38">
        <w:rPr>
          <w:rFonts w:ascii="Arial" w:hAnsi="Arial" w:cs="Arial"/>
          <w:iCs/>
          <w:sz w:val="20"/>
          <w:szCs w:val="20"/>
          <w:lang w:eastAsia="pt-BR"/>
        </w:rPr>
        <w:t>a</w:t>
      </w:r>
      <w:r w:rsidR="002A7C32">
        <w:rPr>
          <w:rFonts w:ascii="Arial" w:hAnsi="Arial" w:cs="Arial"/>
          <w:iCs/>
          <w:sz w:val="20"/>
          <w:szCs w:val="20"/>
          <w:lang w:eastAsia="pt-BR"/>
        </w:rPr>
        <w:t>l</w:t>
      </w:r>
      <w:r w:rsidRPr="00871A38">
        <w:rPr>
          <w:rFonts w:ascii="Arial" w:hAnsi="Arial" w:cs="Arial"/>
          <w:iCs/>
          <w:sz w:val="20"/>
          <w:szCs w:val="20"/>
          <w:lang w:eastAsia="pt-BR"/>
        </w:rPr>
        <w:t>or é progressivo mês a mês em face do deferimento do pleito de incorporação de gratificação de função.</w:t>
      </w:r>
    </w:p>
    <w:p w14:paraId="2C762C30" w14:textId="77777777" w:rsidR="00D0064F" w:rsidRPr="00871A38" w:rsidRDefault="00D0064F" w:rsidP="00A13E70">
      <w:pPr>
        <w:jc w:val="both"/>
        <w:rPr>
          <w:rFonts w:ascii="Arial" w:hAnsi="Arial" w:cs="Arial"/>
          <w:iCs/>
          <w:sz w:val="20"/>
          <w:szCs w:val="20"/>
          <w:lang w:eastAsia="pt-BR"/>
        </w:rPr>
      </w:pPr>
    </w:p>
    <w:p w14:paraId="7C671579" w14:textId="77777777" w:rsidR="00A13E70" w:rsidRPr="00871A38"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Tributárias</w:t>
      </w:r>
    </w:p>
    <w:p w14:paraId="19AFBEBE" w14:textId="0F118348" w:rsidR="00A13E70" w:rsidRPr="00871A38" w:rsidRDefault="00A13E70" w:rsidP="00A13E70">
      <w:pPr>
        <w:jc w:val="both"/>
        <w:rPr>
          <w:rFonts w:ascii="Arial" w:hAnsi="Arial" w:cs="Arial"/>
          <w:iCs/>
          <w:sz w:val="20"/>
          <w:szCs w:val="20"/>
          <w:lang w:eastAsia="pt-BR"/>
        </w:rPr>
      </w:pPr>
      <w:r w:rsidRPr="00871A38">
        <w:rPr>
          <w:rFonts w:ascii="Arial" w:hAnsi="Arial" w:cs="Arial"/>
          <w:iCs/>
          <w:sz w:val="20"/>
          <w:szCs w:val="20"/>
          <w:lang w:eastAsia="pt-BR"/>
        </w:rPr>
        <w:t>As conting</w:t>
      </w:r>
      <w:r w:rsidR="002A7C32">
        <w:rPr>
          <w:rFonts w:ascii="Arial" w:hAnsi="Arial" w:cs="Arial"/>
          <w:iCs/>
          <w:sz w:val="20"/>
          <w:szCs w:val="20"/>
          <w:lang w:eastAsia="pt-BR"/>
        </w:rPr>
        <w:t>ê</w:t>
      </w:r>
      <w:r w:rsidRPr="00871A38">
        <w:rPr>
          <w:rFonts w:ascii="Arial" w:hAnsi="Arial" w:cs="Arial"/>
          <w:iCs/>
          <w:sz w:val="20"/>
          <w:szCs w:val="20"/>
          <w:lang w:eastAsia="pt-BR"/>
        </w:rPr>
        <w:t xml:space="preserve">ncias </w:t>
      </w:r>
      <w:r w:rsidR="00C70F91">
        <w:rPr>
          <w:rFonts w:ascii="Arial" w:hAnsi="Arial" w:cs="Arial"/>
          <w:iCs/>
          <w:sz w:val="20"/>
          <w:szCs w:val="20"/>
          <w:lang w:eastAsia="pt-BR"/>
        </w:rPr>
        <w:t xml:space="preserve">tributárias </w:t>
      </w:r>
      <w:r w:rsidRPr="00871A38">
        <w:rPr>
          <w:rFonts w:ascii="Arial" w:hAnsi="Arial" w:cs="Arial"/>
          <w:iCs/>
          <w:sz w:val="20"/>
          <w:szCs w:val="20"/>
          <w:lang w:eastAsia="pt-BR"/>
        </w:rPr>
        <w:t>referem-se aos processos de ação anulatória de débitos fiscais e autos de infração, relacionados abaixo:</w:t>
      </w:r>
    </w:p>
    <w:p w14:paraId="06353533" w14:textId="77777777" w:rsidR="00A13E70" w:rsidRPr="00075E57" w:rsidRDefault="00A13E70" w:rsidP="00A13E70">
      <w:pPr>
        <w:jc w:val="both"/>
        <w:rPr>
          <w:rFonts w:ascii="Arial" w:hAnsi="Arial" w:cs="Arial"/>
          <w:iCs/>
          <w:sz w:val="20"/>
          <w:szCs w:val="20"/>
          <w:highlight w:val="yellow"/>
          <w:lang w:eastAsia="pt-BR"/>
        </w:rPr>
      </w:pPr>
    </w:p>
    <w:p w14:paraId="4246A584" w14:textId="62DAFE03" w:rsidR="00A13E70" w:rsidRPr="00871A38" w:rsidRDefault="00A13E70" w:rsidP="00A13E70">
      <w:pPr>
        <w:jc w:val="both"/>
        <w:rPr>
          <w:rFonts w:ascii="Arial" w:hAnsi="Arial" w:cs="Arial"/>
          <w:b/>
          <w:iCs/>
          <w:sz w:val="20"/>
          <w:szCs w:val="20"/>
          <w:lang w:eastAsia="pt-BR"/>
        </w:rPr>
      </w:pPr>
      <w:r w:rsidRPr="00871A38">
        <w:rPr>
          <w:rFonts w:ascii="Arial" w:hAnsi="Arial" w:cs="Arial"/>
          <w:b/>
          <w:iCs/>
          <w:sz w:val="20"/>
          <w:szCs w:val="20"/>
          <w:lang w:eastAsia="pt-BR"/>
        </w:rPr>
        <w:lastRenderedPageBreak/>
        <w:t>Processo nº: 04/354158/2008</w:t>
      </w:r>
    </w:p>
    <w:p w14:paraId="2B489770" w14:textId="131DDACF" w:rsidR="00A13E70" w:rsidRPr="00871A38" w:rsidRDefault="00A13E70" w:rsidP="00A13E70">
      <w:pPr>
        <w:jc w:val="both"/>
        <w:rPr>
          <w:rFonts w:ascii="Arial" w:hAnsi="Arial" w:cs="Arial"/>
          <w:iCs/>
          <w:sz w:val="20"/>
          <w:szCs w:val="20"/>
          <w:lang w:eastAsia="pt-BR"/>
        </w:rPr>
      </w:pPr>
      <w:r w:rsidRPr="00871A38">
        <w:rPr>
          <w:rFonts w:ascii="Arial" w:hAnsi="Arial" w:cs="Arial"/>
          <w:iCs/>
          <w:sz w:val="20"/>
          <w:szCs w:val="20"/>
          <w:u w:val="single"/>
          <w:lang w:eastAsia="pt-BR"/>
        </w:rPr>
        <w:t>Objeto:</w:t>
      </w:r>
      <w:r w:rsidRPr="00871A38">
        <w:rPr>
          <w:rFonts w:ascii="Arial" w:hAnsi="Arial" w:cs="Arial"/>
          <w:iCs/>
          <w:sz w:val="20"/>
          <w:szCs w:val="20"/>
          <w:lang w:eastAsia="pt-BR"/>
        </w:rPr>
        <w:t xml:space="preserve"> Lançamento de ISS sobre a contrapartida devida pela EPE em convênios realizados com o Ministério de Minas e Energia com o débito suspenso até o trânsito em julgado. Valor estimado: R$ 2.</w:t>
      </w:r>
      <w:r w:rsidR="00B47DFD">
        <w:rPr>
          <w:rFonts w:ascii="Arial" w:hAnsi="Arial" w:cs="Arial"/>
          <w:iCs/>
          <w:sz w:val="20"/>
          <w:szCs w:val="20"/>
          <w:lang w:eastAsia="pt-BR"/>
        </w:rPr>
        <w:t>566</w:t>
      </w:r>
      <w:r w:rsidRPr="00871A38">
        <w:rPr>
          <w:rFonts w:ascii="Arial" w:hAnsi="Arial" w:cs="Arial"/>
          <w:iCs/>
          <w:sz w:val="20"/>
          <w:szCs w:val="20"/>
          <w:lang w:eastAsia="pt-BR"/>
        </w:rPr>
        <w:t xml:space="preserve">. </w:t>
      </w:r>
    </w:p>
    <w:p w14:paraId="1AE67F67" w14:textId="4B79C4B2" w:rsidR="00A13E70" w:rsidRDefault="00A13E70" w:rsidP="00A13E70">
      <w:pPr>
        <w:jc w:val="both"/>
        <w:rPr>
          <w:rFonts w:ascii="Arial" w:hAnsi="Arial" w:cs="Arial"/>
          <w:iCs/>
          <w:sz w:val="20"/>
          <w:szCs w:val="20"/>
          <w:highlight w:val="yellow"/>
          <w:lang w:eastAsia="pt-BR"/>
        </w:rPr>
      </w:pPr>
    </w:p>
    <w:p w14:paraId="17B2527C" w14:textId="77777777" w:rsidR="00A13E70" w:rsidRPr="00DC1A50" w:rsidRDefault="00A13E70" w:rsidP="00A13E70">
      <w:pPr>
        <w:jc w:val="both"/>
        <w:rPr>
          <w:rFonts w:ascii="Arial" w:hAnsi="Arial" w:cs="Arial"/>
          <w:b/>
          <w:iCs/>
          <w:sz w:val="20"/>
          <w:szCs w:val="20"/>
          <w:lang w:eastAsia="pt-BR"/>
        </w:rPr>
      </w:pPr>
      <w:r w:rsidRPr="00DC1A50">
        <w:rPr>
          <w:rFonts w:ascii="Arial" w:hAnsi="Arial" w:cs="Arial"/>
          <w:b/>
          <w:iCs/>
          <w:sz w:val="20"/>
          <w:szCs w:val="20"/>
          <w:lang w:eastAsia="pt-BR"/>
        </w:rPr>
        <w:t>Processo nº: 18936-44.2010.4.01.3400</w:t>
      </w:r>
    </w:p>
    <w:p w14:paraId="33ABD7A6" w14:textId="6441CC2B" w:rsidR="00A13E70" w:rsidRDefault="00A13E70" w:rsidP="00A13E70">
      <w:pPr>
        <w:jc w:val="both"/>
        <w:rPr>
          <w:rFonts w:ascii="Arial" w:hAnsi="Arial" w:cs="Arial"/>
          <w:iCs/>
          <w:sz w:val="20"/>
          <w:szCs w:val="20"/>
          <w:lang w:eastAsia="pt-BR"/>
        </w:rPr>
      </w:pPr>
      <w:r w:rsidRPr="00DC1A50">
        <w:rPr>
          <w:rFonts w:ascii="Arial" w:hAnsi="Arial" w:cs="Arial"/>
          <w:iCs/>
          <w:sz w:val="20"/>
          <w:szCs w:val="20"/>
          <w:u w:val="single"/>
          <w:lang w:eastAsia="pt-BR"/>
        </w:rPr>
        <w:t>Objeto:</w:t>
      </w:r>
      <w:r w:rsidRPr="00DC1A50">
        <w:rPr>
          <w:rFonts w:ascii="Arial" w:hAnsi="Arial" w:cs="Arial"/>
          <w:iCs/>
          <w:sz w:val="20"/>
          <w:szCs w:val="20"/>
          <w:lang w:eastAsia="pt-BR"/>
        </w:rPr>
        <w:t xml:space="preserve"> </w:t>
      </w:r>
      <w:bookmarkStart w:id="11" w:name="_Hlk125980755"/>
      <w:r w:rsidRPr="00DC1A50">
        <w:rPr>
          <w:rFonts w:ascii="Arial" w:hAnsi="Arial" w:cs="Arial"/>
          <w:iCs/>
          <w:sz w:val="20"/>
          <w:szCs w:val="20"/>
          <w:lang w:eastAsia="pt-BR"/>
        </w:rPr>
        <w:t>Anular os lançamentos realizados pela RFB decorrentes dos Autos de Infração n. 372001114, 372001122, 372001130, 372001149, 372001157 372001165, 372001173 e 370923740. Discussões acerca:</w:t>
      </w:r>
      <w:r w:rsidR="00EE1585" w:rsidRPr="00DC1A50">
        <w:rPr>
          <w:rFonts w:ascii="Arial" w:hAnsi="Arial" w:cs="Arial"/>
          <w:iCs/>
          <w:sz w:val="20"/>
          <w:szCs w:val="20"/>
          <w:lang w:eastAsia="pt-BR"/>
        </w:rPr>
        <w:t xml:space="preserve"> </w:t>
      </w:r>
      <w:r w:rsidR="00DE18D0" w:rsidRPr="00DC1A50">
        <w:rPr>
          <w:rFonts w:ascii="Arial" w:hAnsi="Arial" w:cs="Arial"/>
          <w:iCs/>
          <w:sz w:val="20"/>
          <w:szCs w:val="20"/>
          <w:lang w:eastAsia="pt-BR"/>
        </w:rPr>
        <w:t>(i)</w:t>
      </w:r>
      <w:r w:rsidR="00EE1585" w:rsidRPr="00DC1A50">
        <w:rPr>
          <w:rFonts w:ascii="Arial" w:hAnsi="Arial" w:cs="Arial"/>
          <w:iCs/>
          <w:sz w:val="20"/>
          <w:szCs w:val="20"/>
          <w:lang w:eastAsia="pt-BR"/>
        </w:rPr>
        <w:t xml:space="preserve"> </w:t>
      </w:r>
      <w:r w:rsidRPr="00DC1A50">
        <w:rPr>
          <w:rFonts w:ascii="Arial" w:hAnsi="Arial" w:cs="Arial"/>
          <w:iCs/>
          <w:sz w:val="20"/>
          <w:szCs w:val="20"/>
          <w:lang w:eastAsia="pt-BR"/>
        </w:rPr>
        <w:t xml:space="preserve">da incidência de contribuições à seguridade social (parte patronal) sobre honorários pagos a Conselheiros (CA e CF) e Diretores; </w:t>
      </w:r>
      <w:r w:rsidR="00196E49" w:rsidRPr="00DC1A50">
        <w:rPr>
          <w:rFonts w:ascii="Arial" w:hAnsi="Arial" w:cs="Arial"/>
          <w:iCs/>
          <w:sz w:val="20"/>
          <w:szCs w:val="20"/>
          <w:lang w:eastAsia="pt-BR"/>
        </w:rPr>
        <w:t>(</w:t>
      </w:r>
      <w:proofErr w:type="spellStart"/>
      <w:r w:rsidR="00196E49" w:rsidRPr="00DC1A50">
        <w:rPr>
          <w:rFonts w:ascii="Arial" w:hAnsi="Arial" w:cs="Arial"/>
          <w:iCs/>
          <w:sz w:val="20"/>
          <w:szCs w:val="20"/>
          <w:lang w:eastAsia="pt-BR"/>
        </w:rPr>
        <w:t>ii</w:t>
      </w:r>
      <w:proofErr w:type="spellEnd"/>
      <w:r w:rsidR="00196E49" w:rsidRPr="00DC1A50">
        <w:rPr>
          <w:rFonts w:ascii="Arial" w:hAnsi="Arial" w:cs="Arial"/>
          <w:iCs/>
          <w:sz w:val="20"/>
          <w:szCs w:val="20"/>
          <w:lang w:eastAsia="pt-BR"/>
        </w:rPr>
        <w:t xml:space="preserve">) </w:t>
      </w:r>
      <w:r w:rsidRPr="00DC1A50">
        <w:rPr>
          <w:rFonts w:ascii="Arial" w:hAnsi="Arial" w:cs="Arial"/>
          <w:iCs/>
          <w:sz w:val="20"/>
          <w:szCs w:val="20"/>
          <w:lang w:eastAsia="pt-BR"/>
        </w:rPr>
        <w:t>da incidência de contribuição social sobre auxílio moradia pago a empregados</w:t>
      </w:r>
      <w:r w:rsidR="007B0E4D" w:rsidRPr="00DC1A50">
        <w:rPr>
          <w:rFonts w:ascii="Arial" w:hAnsi="Arial" w:cs="Arial"/>
          <w:iCs/>
          <w:sz w:val="20"/>
          <w:szCs w:val="20"/>
          <w:lang w:eastAsia="pt-BR"/>
        </w:rPr>
        <w:t xml:space="preserve"> </w:t>
      </w:r>
      <w:r w:rsidRPr="00DC1A50">
        <w:rPr>
          <w:rFonts w:ascii="Arial" w:hAnsi="Arial" w:cs="Arial"/>
          <w:iCs/>
          <w:sz w:val="20"/>
          <w:szCs w:val="20"/>
          <w:lang w:eastAsia="pt-BR"/>
        </w:rPr>
        <w:t>cedidos;</w:t>
      </w:r>
      <w:r w:rsidR="007B0E4D" w:rsidRPr="00DC1A50">
        <w:rPr>
          <w:rFonts w:ascii="Arial" w:hAnsi="Arial" w:cs="Arial"/>
          <w:iCs/>
          <w:sz w:val="20"/>
          <w:szCs w:val="20"/>
          <w:lang w:eastAsia="pt-BR"/>
        </w:rPr>
        <w:t xml:space="preserve"> </w:t>
      </w:r>
      <w:r w:rsidR="00196E49" w:rsidRPr="00DC1A50">
        <w:rPr>
          <w:rFonts w:ascii="Arial" w:hAnsi="Arial" w:cs="Arial"/>
          <w:iCs/>
          <w:sz w:val="20"/>
          <w:szCs w:val="20"/>
          <w:lang w:eastAsia="pt-BR"/>
        </w:rPr>
        <w:t>(</w:t>
      </w:r>
      <w:proofErr w:type="spellStart"/>
      <w:r w:rsidR="00196E49" w:rsidRPr="00DC1A50">
        <w:rPr>
          <w:rFonts w:ascii="Arial" w:hAnsi="Arial" w:cs="Arial"/>
          <w:iCs/>
          <w:sz w:val="20"/>
          <w:szCs w:val="20"/>
          <w:lang w:eastAsia="pt-BR"/>
        </w:rPr>
        <w:t>iii</w:t>
      </w:r>
      <w:proofErr w:type="spellEnd"/>
      <w:r w:rsidR="00196E49" w:rsidRPr="00DC1A50">
        <w:rPr>
          <w:rFonts w:ascii="Arial" w:hAnsi="Arial" w:cs="Arial"/>
          <w:iCs/>
          <w:sz w:val="20"/>
          <w:szCs w:val="20"/>
          <w:lang w:eastAsia="pt-BR"/>
        </w:rPr>
        <w:t>)</w:t>
      </w:r>
      <w:r w:rsidR="007B0E4D" w:rsidRPr="00DC1A50">
        <w:rPr>
          <w:rFonts w:ascii="Arial" w:hAnsi="Arial" w:cs="Arial"/>
          <w:iCs/>
          <w:sz w:val="20"/>
          <w:szCs w:val="20"/>
          <w:lang w:eastAsia="pt-BR"/>
        </w:rPr>
        <w:t xml:space="preserve"> </w:t>
      </w:r>
      <w:r w:rsidR="00DE18D0" w:rsidRPr="00DC1A50">
        <w:rPr>
          <w:rFonts w:ascii="Arial" w:hAnsi="Arial" w:cs="Arial"/>
          <w:iCs/>
          <w:sz w:val="20"/>
          <w:szCs w:val="20"/>
          <w:lang w:eastAsia="pt-BR"/>
        </w:rPr>
        <w:t>d</w:t>
      </w:r>
      <w:r w:rsidRPr="00DC1A50">
        <w:rPr>
          <w:rFonts w:ascii="Arial" w:hAnsi="Arial" w:cs="Arial"/>
          <w:iCs/>
          <w:sz w:val="20"/>
          <w:szCs w:val="20"/>
          <w:lang w:eastAsia="pt-BR"/>
        </w:rPr>
        <w:t>a</w:t>
      </w:r>
      <w:r w:rsidR="00DE18D0" w:rsidRPr="00DC1A50">
        <w:rPr>
          <w:rFonts w:ascii="Arial" w:hAnsi="Arial" w:cs="Arial"/>
          <w:iCs/>
          <w:sz w:val="20"/>
          <w:szCs w:val="20"/>
          <w:lang w:eastAsia="pt-BR"/>
        </w:rPr>
        <w:t xml:space="preserve"> </w:t>
      </w:r>
      <w:r w:rsidRPr="00DC1A50">
        <w:rPr>
          <w:rFonts w:ascii="Arial" w:hAnsi="Arial" w:cs="Arial"/>
          <w:iCs/>
          <w:sz w:val="20"/>
          <w:szCs w:val="20"/>
          <w:lang w:eastAsia="pt-BR"/>
        </w:rPr>
        <w:t>incidência contribuição à seguridade social sobre honorários de membro do</w:t>
      </w:r>
      <w:r w:rsidR="00DE18D0" w:rsidRPr="00DC1A50">
        <w:rPr>
          <w:rFonts w:ascii="Arial" w:hAnsi="Arial" w:cs="Arial"/>
          <w:iCs/>
          <w:sz w:val="20"/>
          <w:szCs w:val="20"/>
          <w:lang w:eastAsia="pt-BR"/>
        </w:rPr>
        <w:t xml:space="preserve"> </w:t>
      </w:r>
      <w:r w:rsidRPr="00DC1A50">
        <w:rPr>
          <w:rFonts w:ascii="Arial" w:hAnsi="Arial" w:cs="Arial"/>
          <w:iCs/>
          <w:sz w:val="20"/>
          <w:szCs w:val="20"/>
          <w:lang w:eastAsia="pt-BR"/>
        </w:rPr>
        <w:t>CF</w:t>
      </w:r>
      <w:r w:rsidR="00DE18D0" w:rsidRPr="00DC1A50">
        <w:rPr>
          <w:rFonts w:ascii="Arial" w:hAnsi="Arial" w:cs="Arial"/>
          <w:iCs/>
          <w:sz w:val="20"/>
          <w:szCs w:val="20"/>
          <w:lang w:eastAsia="pt-BR"/>
        </w:rPr>
        <w:t xml:space="preserve"> </w:t>
      </w:r>
      <w:r w:rsidRPr="00DC1A50">
        <w:rPr>
          <w:rFonts w:ascii="Arial" w:hAnsi="Arial" w:cs="Arial"/>
          <w:iCs/>
          <w:sz w:val="20"/>
          <w:szCs w:val="20"/>
          <w:lang w:eastAsia="pt-BR"/>
        </w:rPr>
        <w:t>vinculado a regime próprio;</w:t>
      </w:r>
      <w:r w:rsidR="00196E49" w:rsidRPr="00DC1A50">
        <w:rPr>
          <w:rFonts w:ascii="Arial" w:hAnsi="Arial" w:cs="Arial"/>
          <w:iCs/>
          <w:sz w:val="20"/>
          <w:szCs w:val="20"/>
          <w:lang w:eastAsia="pt-BR"/>
        </w:rPr>
        <w:t xml:space="preserve"> (</w:t>
      </w:r>
      <w:proofErr w:type="spellStart"/>
      <w:r w:rsidR="00196E49" w:rsidRPr="00DC1A50">
        <w:rPr>
          <w:rFonts w:ascii="Arial" w:hAnsi="Arial" w:cs="Arial"/>
          <w:iCs/>
          <w:sz w:val="20"/>
          <w:szCs w:val="20"/>
          <w:lang w:eastAsia="pt-BR"/>
        </w:rPr>
        <w:t>iv</w:t>
      </w:r>
      <w:proofErr w:type="spellEnd"/>
      <w:r w:rsidR="00196E49" w:rsidRPr="00DC1A50">
        <w:rPr>
          <w:rFonts w:ascii="Arial" w:hAnsi="Arial" w:cs="Arial"/>
          <w:iCs/>
          <w:sz w:val="20"/>
          <w:szCs w:val="20"/>
          <w:lang w:eastAsia="pt-BR"/>
        </w:rPr>
        <w:t xml:space="preserve">) </w:t>
      </w:r>
      <w:r w:rsidR="007B0E4D" w:rsidRPr="00DC1A50">
        <w:rPr>
          <w:rFonts w:ascii="Arial" w:hAnsi="Arial" w:cs="Arial"/>
          <w:iCs/>
          <w:sz w:val="20"/>
          <w:szCs w:val="20"/>
          <w:lang w:eastAsia="pt-BR"/>
        </w:rPr>
        <w:t>das incidências</w:t>
      </w:r>
      <w:r w:rsidRPr="00DC1A50">
        <w:rPr>
          <w:rFonts w:ascii="Arial" w:hAnsi="Arial" w:cs="Arial"/>
          <w:iCs/>
          <w:sz w:val="20"/>
          <w:szCs w:val="20"/>
          <w:lang w:eastAsia="pt-BR"/>
        </w:rPr>
        <w:t xml:space="preserve"> de contribuições ao Sistema "S";</w:t>
      </w:r>
      <w:r w:rsidR="00196E49" w:rsidRPr="00DC1A50">
        <w:rPr>
          <w:rFonts w:ascii="Arial" w:hAnsi="Arial" w:cs="Arial"/>
          <w:iCs/>
          <w:sz w:val="20"/>
          <w:szCs w:val="20"/>
          <w:lang w:eastAsia="pt-BR"/>
        </w:rPr>
        <w:t xml:space="preserve"> (v) </w:t>
      </w:r>
      <w:r w:rsidRPr="00DC1A50">
        <w:rPr>
          <w:rFonts w:ascii="Arial" w:hAnsi="Arial" w:cs="Arial"/>
          <w:iCs/>
          <w:sz w:val="20"/>
          <w:szCs w:val="20"/>
          <w:lang w:eastAsia="pt-BR"/>
        </w:rPr>
        <w:t>da existência de imunidade recíproca.</w:t>
      </w:r>
      <w:bookmarkEnd w:id="11"/>
      <w:r w:rsidRPr="00DC1A50">
        <w:rPr>
          <w:rFonts w:ascii="Arial" w:hAnsi="Arial" w:cs="Arial"/>
          <w:iCs/>
          <w:sz w:val="20"/>
          <w:szCs w:val="20"/>
          <w:lang w:eastAsia="pt-BR"/>
        </w:rPr>
        <w:t xml:space="preserve"> </w:t>
      </w:r>
      <w:r w:rsidR="007B0E4D" w:rsidRPr="00DC1A50">
        <w:rPr>
          <w:rFonts w:ascii="Arial" w:hAnsi="Arial" w:cs="Arial"/>
          <w:iCs/>
          <w:sz w:val="20"/>
          <w:szCs w:val="20"/>
          <w:lang w:eastAsia="pt-BR"/>
        </w:rPr>
        <w:t>Valor estimado</w:t>
      </w:r>
      <w:r w:rsidR="00012AB7" w:rsidRPr="00DC1A50">
        <w:rPr>
          <w:rFonts w:ascii="Arial" w:hAnsi="Arial" w:cs="Arial"/>
          <w:iCs/>
          <w:sz w:val="20"/>
          <w:szCs w:val="20"/>
          <w:lang w:eastAsia="pt-BR"/>
        </w:rPr>
        <w:t xml:space="preserve">: R$ </w:t>
      </w:r>
      <w:r w:rsidR="00B47DFD">
        <w:rPr>
          <w:rFonts w:ascii="Arial" w:hAnsi="Arial" w:cs="Arial"/>
          <w:iCs/>
          <w:sz w:val="20"/>
          <w:szCs w:val="20"/>
          <w:lang w:eastAsia="pt-BR"/>
        </w:rPr>
        <w:t>4.575</w:t>
      </w:r>
      <w:r w:rsidR="00CE0F1C">
        <w:rPr>
          <w:rFonts w:ascii="Arial" w:hAnsi="Arial" w:cs="Arial"/>
          <w:iCs/>
          <w:sz w:val="20"/>
          <w:szCs w:val="20"/>
          <w:lang w:eastAsia="pt-BR"/>
        </w:rPr>
        <w:t xml:space="preserve">. </w:t>
      </w:r>
    </w:p>
    <w:p w14:paraId="03644924" w14:textId="77777777" w:rsidR="00CE0F1C" w:rsidRPr="00DC1A50" w:rsidRDefault="00CE0F1C" w:rsidP="00A13E70">
      <w:pPr>
        <w:jc w:val="both"/>
        <w:rPr>
          <w:rFonts w:ascii="Arial" w:hAnsi="Arial" w:cs="Arial"/>
          <w:iCs/>
          <w:sz w:val="20"/>
          <w:szCs w:val="20"/>
          <w:lang w:eastAsia="pt-BR"/>
        </w:rPr>
      </w:pPr>
    </w:p>
    <w:p w14:paraId="627CBE4A" w14:textId="6AD5853C" w:rsidR="00A13E70" w:rsidRPr="00DC1A50" w:rsidRDefault="00A13E70" w:rsidP="00A13E70">
      <w:pPr>
        <w:jc w:val="both"/>
        <w:rPr>
          <w:rFonts w:ascii="Arial" w:hAnsi="Arial" w:cs="Arial"/>
          <w:b/>
          <w:iCs/>
          <w:sz w:val="20"/>
          <w:szCs w:val="20"/>
          <w:u w:val="single"/>
          <w:lang w:eastAsia="pt-BR"/>
        </w:rPr>
      </w:pPr>
      <w:r w:rsidRPr="00DC1A50">
        <w:rPr>
          <w:rFonts w:ascii="Arial" w:hAnsi="Arial" w:cs="Arial"/>
          <w:b/>
          <w:iCs/>
          <w:sz w:val="20"/>
          <w:szCs w:val="20"/>
          <w:u w:val="single"/>
          <w:lang w:eastAsia="pt-BR"/>
        </w:rPr>
        <w:t xml:space="preserve">Processos </w:t>
      </w:r>
      <w:r w:rsidR="00D43AFD" w:rsidRPr="00DC1A50">
        <w:rPr>
          <w:rFonts w:ascii="Arial" w:hAnsi="Arial" w:cs="Arial"/>
          <w:b/>
          <w:iCs/>
          <w:sz w:val="20"/>
          <w:szCs w:val="20"/>
          <w:u w:val="single"/>
          <w:lang w:eastAsia="pt-BR"/>
        </w:rPr>
        <w:t xml:space="preserve">Cíveis </w:t>
      </w:r>
    </w:p>
    <w:p w14:paraId="669D058E" w14:textId="22CDF5BE" w:rsidR="00A13E70" w:rsidRPr="00DC1A50" w:rsidRDefault="007A44DE" w:rsidP="00A13E70">
      <w:pPr>
        <w:jc w:val="both"/>
        <w:rPr>
          <w:rFonts w:ascii="Arial" w:hAnsi="Arial" w:cs="Arial"/>
          <w:iCs/>
          <w:sz w:val="20"/>
          <w:szCs w:val="20"/>
          <w:lang w:eastAsia="pt-BR"/>
        </w:rPr>
      </w:pPr>
      <w:r>
        <w:rPr>
          <w:rFonts w:ascii="Arial" w:hAnsi="Arial" w:cs="Arial"/>
          <w:iCs/>
          <w:sz w:val="20"/>
          <w:szCs w:val="20"/>
          <w:lang w:eastAsia="pt-BR"/>
        </w:rPr>
        <w:t>R</w:t>
      </w:r>
      <w:r w:rsidR="00A13E70" w:rsidRPr="00DC1A50">
        <w:rPr>
          <w:rFonts w:ascii="Arial" w:hAnsi="Arial" w:cs="Arial"/>
          <w:iCs/>
          <w:sz w:val="20"/>
          <w:szCs w:val="20"/>
          <w:lang w:eastAsia="pt-BR"/>
        </w:rPr>
        <w:t>efere</w:t>
      </w:r>
      <w:r w:rsidR="00CD3DAB">
        <w:rPr>
          <w:rFonts w:ascii="Arial" w:hAnsi="Arial" w:cs="Arial"/>
          <w:iCs/>
          <w:sz w:val="20"/>
          <w:szCs w:val="20"/>
          <w:lang w:eastAsia="pt-BR"/>
        </w:rPr>
        <w:t>-se</w:t>
      </w:r>
      <w:r w:rsidR="00A13E70" w:rsidRPr="00DC1A50">
        <w:rPr>
          <w:rFonts w:ascii="Arial" w:hAnsi="Arial" w:cs="Arial"/>
          <w:iCs/>
          <w:sz w:val="20"/>
          <w:szCs w:val="20"/>
          <w:lang w:eastAsia="pt-BR"/>
        </w:rPr>
        <w:t xml:space="preserve"> ao processo </w:t>
      </w:r>
      <w:r w:rsidR="00CD3DAB">
        <w:rPr>
          <w:rFonts w:ascii="Arial" w:hAnsi="Arial" w:cs="Arial"/>
          <w:iCs/>
          <w:sz w:val="20"/>
          <w:szCs w:val="20"/>
          <w:lang w:eastAsia="pt-BR"/>
        </w:rPr>
        <w:t xml:space="preserve">originado do </w:t>
      </w:r>
      <w:r w:rsidR="00A13E70" w:rsidRPr="00DC1A50">
        <w:rPr>
          <w:rFonts w:ascii="Arial" w:hAnsi="Arial" w:cs="Arial"/>
          <w:iCs/>
          <w:sz w:val="20"/>
          <w:szCs w:val="20"/>
          <w:lang w:eastAsia="pt-BR"/>
        </w:rPr>
        <w:t>auto de infração pelo não registro da EPE no CRE</w:t>
      </w:r>
      <w:r w:rsidR="007C3C69" w:rsidRPr="00DC1A50">
        <w:rPr>
          <w:rFonts w:ascii="Arial" w:hAnsi="Arial" w:cs="Arial"/>
          <w:iCs/>
          <w:sz w:val="20"/>
          <w:szCs w:val="20"/>
          <w:lang w:eastAsia="pt-BR"/>
        </w:rPr>
        <w:t>A</w:t>
      </w:r>
      <w:r w:rsidR="00A13E70" w:rsidRPr="00DC1A50">
        <w:rPr>
          <w:rFonts w:ascii="Arial" w:hAnsi="Arial" w:cs="Arial"/>
          <w:iCs/>
          <w:sz w:val="20"/>
          <w:szCs w:val="20"/>
          <w:lang w:eastAsia="pt-BR"/>
        </w:rPr>
        <w:t>/RJ.</w:t>
      </w:r>
    </w:p>
    <w:p w14:paraId="30EB0F46" w14:textId="0DB6AB34" w:rsidR="00A13E70" w:rsidRDefault="00A13E70" w:rsidP="00A13E70">
      <w:pPr>
        <w:jc w:val="both"/>
        <w:rPr>
          <w:rFonts w:ascii="Arial" w:hAnsi="Arial" w:cs="Arial"/>
          <w:iCs/>
          <w:sz w:val="20"/>
          <w:szCs w:val="20"/>
          <w:highlight w:val="yellow"/>
          <w:lang w:eastAsia="pt-BR"/>
        </w:rPr>
      </w:pPr>
    </w:p>
    <w:p w14:paraId="42D1720F" w14:textId="77777777" w:rsidR="00CD3DAB" w:rsidRDefault="00CD3DAB" w:rsidP="00A13E70">
      <w:pPr>
        <w:jc w:val="both"/>
        <w:rPr>
          <w:rFonts w:ascii="Arial" w:hAnsi="Arial" w:cs="Arial"/>
          <w:iCs/>
          <w:sz w:val="20"/>
          <w:szCs w:val="20"/>
          <w:highlight w:val="yellow"/>
          <w:lang w:eastAsia="pt-BR"/>
        </w:rPr>
      </w:pPr>
    </w:p>
    <w:p w14:paraId="44B5BF7B" w14:textId="0397D442" w:rsidR="00A13E70" w:rsidRPr="00DD09B9" w:rsidRDefault="00C2334B" w:rsidP="00C2334B">
      <w:pPr>
        <w:pStyle w:val="PargrafodaLista"/>
        <w:numPr>
          <w:ilvl w:val="0"/>
          <w:numId w:val="56"/>
        </w:numPr>
        <w:jc w:val="both"/>
        <w:rPr>
          <w:rFonts w:ascii="Arial" w:hAnsi="Arial" w:cs="Arial"/>
          <w:b/>
          <w:iCs/>
          <w:sz w:val="20"/>
          <w:szCs w:val="20"/>
          <w:lang w:eastAsia="pt-BR"/>
        </w:rPr>
      </w:pPr>
      <w:r w:rsidRPr="00DD09B9">
        <w:rPr>
          <w:rFonts w:ascii="Arial" w:hAnsi="Arial" w:cs="Arial"/>
          <w:b/>
          <w:iCs/>
          <w:sz w:val="20"/>
          <w:szCs w:val="20"/>
          <w:lang w:eastAsia="pt-BR"/>
        </w:rPr>
        <w:t>AÇÕES COM RISCO DE PERDA POSSÍVEL</w:t>
      </w:r>
    </w:p>
    <w:p w14:paraId="72B69588" w14:textId="77777777" w:rsidR="00C2334B" w:rsidRPr="00DD09B9" w:rsidRDefault="00C2334B" w:rsidP="001523B0">
      <w:pPr>
        <w:pStyle w:val="PargrafodaLista"/>
        <w:ind w:left="360"/>
        <w:jc w:val="center"/>
        <w:rPr>
          <w:rFonts w:ascii="Arial" w:hAnsi="Arial" w:cs="Arial"/>
          <w:b/>
          <w:iCs/>
          <w:sz w:val="20"/>
          <w:szCs w:val="20"/>
          <w:lang w:eastAsia="pt-BR"/>
        </w:rPr>
      </w:pPr>
    </w:p>
    <w:p w14:paraId="0B7F9D5D" w14:textId="77777777" w:rsidR="00A13E70" w:rsidRPr="005C35E5"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 xml:space="preserve">Conforme CPC 25 - Provisões, Passivos Contingentes e Ativos Contingentes, não foram constituídas provisões para demandas judiciais e administrativas que tiverem parecer da Consultoria Jurídica da EPE com avaliação de perda como possíveis. </w:t>
      </w:r>
    </w:p>
    <w:p w14:paraId="7B03F30D" w14:textId="77777777" w:rsidR="00AF1202" w:rsidRPr="005C35E5" w:rsidRDefault="00AF1202" w:rsidP="00A13E70">
      <w:pPr>
        <w:jc w:val="both"/>
        <w:rPr>
          <w:rFonts w:ascii="Arial" w:hAnsi="Arial" w:cs="Arial"/>
          <w:iCs/>
          <w:sz w:val="20"/>
          <w:szCs w:val="20"/>
          <w:lang w:eastAsia="pt-BR"/>
        </w:rPr>
      </w:pPr>
    </w:p>
    <w:p w14:paraId="1003CC2F" w14:textId="0AE19A55" w:rsidR="006D0792" w:rsidRPr="00DD09B9"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A seguir as ações consideradas como perdas possíveis até a data do fechamento do período:</w:t>
      </w:r>
    </w:p>
    <w:p w14:paraId="00DBDF95" w14:textId="77777777" w:rsidR="00A13E70" w:rsidRPr="00075E57" w:rsidRDefault="00A13E70" w:rsidP="00A13E70">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A13E70" w:rsidRPr="00075E57" w14:paraId="410F0BE9" w14:textId="77777777" w:rsidTr="00F20479">
        <w:trPr>
          <w:trHeight w:val="227"/>
        </w:trPr>
        <w:tc>
          <w:tcPr>
            <w:tcW w:w="2552" w:type="dxa"/>
            <w:tcBorders>
              <w:top w:val="nil"/>
              <w:left w:val="nil"/>
              <w:bottom w:val="single" w:sz="4" w:space="0" w:color="auto"/>
              <w:right w:val="nil"/>
            </w:tcBorders>
            <w:shd w:val="clear" w:color="auto" w:fill="auto"/>
            <w:noWrap/>
            <w:vAlign w:val="center"/>
            <w:hideMark/>
          </w:tcPr>
          <w:p w14:paraId="4BB1F9C0"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Descrição</w:t>
            </w:r>
          </w:p>
        </w:tc>
        <w:tc>
          <w:tcPr>
            <w:tcW w:w="1464" w:type="dxa"/>
            <w:tcBorders>
              <w:top w:val="nil"/>
              <w:left w:val="nil"/>
              <w:bottom w:val="single" w:sz="4" w:space="0" w:color="auto"/>
              <w:right w:val="nil"/>
            </w:tcBorders>
            <w:shd w:val="clear" w:color="auto" w:fill="auto"/>
            <w:noWrap/>
            <w:vAlign w:val="center"/>
            <w:hideMark/>
          </w:tcPr>
          <w:p w14:paraId="05C70EE6" w14:textId="3262CED9" w:rsidR="00A13E70" w:rsidRPr="000A69E8" w:rsidRDefault="00A13E70" w:rsidP="009734B3">
            <w:pPr>
              <w:jc w:val="center"/>
              <w:rPr>
                <w:rFonts w:ascii="Arial" w:hAnsi="Arial" w:cs="Arial"/>
                <w:b/>
                <w:iCs/>
                <w:sz w:val="20"/>
                <w:szCs w:val="20"/>
                <w:lang w:eastAsia="pt-BR"/>
              </w:rPr>
            </w:pPr>
            <w:r w:rsidRPr="000A69E8">
              <w:rPr>
                <w:rFonts w:ascii="Arial" w:hAnsi="Arial" w:cs="Arial"/>
                <w:b/>
                <w:iCs/>
                <w:sz w:val="20"/>
                <w:szCs w:val="20"/>
                <w:lang w:eastAsia="pt-BR"/>
              </w:rPr>
              <w:t>31/12/202</w:t>
            </w:r>
            <w:r w:rsidR="00174E89">
              <w:rPr>
                <w:rFonts w:ascii="Arial" w:hAnsi="Arial" w:cs="Arial"/>
                <w:b/>
                <w:iCs/>
                <w:sz w:val="20"/>
                <w:szCs w:val="20"/>
                <w:lang w:eastAsia="pt-BR"/>
              </w:rPr>
              <w:t>3</w:t>
            </w:r>
          </w:p>
        </w:tc>
        <w:tc>
          <w:tcPr>
            <w:tcW w:w="1488" w:type="dxa"/>
            <w:tcBorders>
              <w:top w:val="nil"/>
              <w:left w:val="nil"/>
              <w:bottom w:val="single" w:sz="4" w:space="0" w:color="auto"/>
              <w:right w:val="nil"/>
            </w:tcBorders>
            <w:shd w:val="clear" w:color="auto" w:fill="auto"/>
            <w:noWrap/>
            <w:vAlign w:val="center"/>
            <w:hideMark/>
          </w:tcPr>
          <w:p w14:paraId="4093405B"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6C18C2BD"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0CF3CB24"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Reversões e Baixas</w:t>
            </w:r>
          </w:p>
        </w:tc>
        <w:tc>
          <w:tcPr>
            <w:tcW w:w="1489" w:type="dxa"/>
            <w:tcBorders>
              <w:top w:val="nil"/>
              <w:left w:val="nil"/>
              <w:bottom w:val="single" w:sz="4" w:space="0" w:color="auto"/>
              <w:right w:val="nil"/>
            </w:tcBorders>
            <w:shd w:val="clear" w:color="auto" w:fill="auto"/>
            <w:noWrap/>
            <w:vAlign w:val="center"/>
            <w:hideMark/>
          </w:tcPr>
          <w:p w14:paraId="7FC4EEEE" w14:textId="7D40EE53" w:rsidR="00A13E70" w:rsidRPr="00075E57" w:rsidRDefault="00174E89" w:rsidP="009734B3">
            <w:pPr>
              <w:jc w:val="center"/>
              <w:rPr>
                <w:rFonts w:ascii="Arial" w:hAnsi="Arial" w:cs="Arial"/>
                <w:b/>
                <w:iCs/>
                <w:sz w:val="20"/>
                <w:szCs w:val="20"/>
                <w:highlight w:val="yellow"/>
                <w:lang w:eastAsia="pt-BR"/>
              </w:rPr>
            </w:pPr>
            <w:r>
              <w:rPr>
                <w:rFonts w:ascii="Arial" w:hAnsi="Arial" w:cs="Arial"/>
                <w:b/>
                <w:iCs/>
                <w:sz w:val="20"/>
                <w:szCs w:val="20"/>
                <w:lang w:eastAsia="pt-BR"/>
              </w:rPr>
              <w:t>31</w:t>
            </w:r>
            <w:r w:rsidR="00C424D3" w:rsidRPr="00DF2047">
              <w:rPr>
                <w:rFonts w:ascii="Arial" w:hAnsi="Arial" w:cs="Arial"/>
                <w:b/>
                <w:iCs/>
                <w:sz w:val="20"/>
                <w:szCs w:val="20"/>
                <w:lang w:eastAsia="pt-BR"/>
              </w:rPr>
              <w:t>/0</w:t>
            </w:r>
            <w:r>
              <w:rPr>
                <w:rFonts w:ascii="Arial" w:hAnsi="Arial" w:cs="Arial"/>
                <w:b/>
                <w:iCs/>
                <w:sz w:val="20"/>
                <w:szCs w:val="20"/>
                <w:lang w:eastAsia="pt-BR"/>
              </w:rPr>
              <w:t>3/2024</w:t>
            </w:r>
          </w:p>
        </w:tc>
      </w:tr>
      <w:tr w:rsidR="00A13E70" w:rsidRPr="00075E57" w14:paraId="3903B4E7" w14:textId="77777777" w:rsidTr="00F20479">
        <w:trPr>
          <w:trHeight w:val="227"/>
        </w:trPr>
        <w:tc>
          <w:tcPr>
            <w:tcW w:w="2552" w:type="dxa"/>
            <w:tcBorders>
              <w:top w:val="single" w:sz="4" w:space="0" w:color="auto"/>
              <w:left w:val="nil"/>
              <w:bottom w:val="nil"/>
              <w:right w:val="nil"/>
            </w:tcBorders>
            <w:shd w:val="clear" w:color="auto" w:fill="auto"/>
            <w:noWrap/>
            <w:vAlign w:val="center"/>
          </w:tcPr>
          <w:p w14:paraId="7948AF66" w14:textId="77777777" w:rsidR="00A13E70" w:rsidRPr="007C11E6" w:rsidRDefault="00A13E70" w:rsidP="00A13E70">
            <w:pPr>
              <w:jc w:val="both"/>
              <w:rPr>
                <w:rFonts w:ascii="Arial" w:hAnsi="Arial" w:cs="Arial"/>
                <w:iCs/>
                <w:sz w:val="20"/>
                <w:szCs w:val="20"/>
                <w:lang w:eastAsia="pt-BR"/>
              </w:rPr>
            </w:pPr>
            <w:r w:rsidRPr="007C11E6">
              <w:rPr>
                <w:rFonts w:ascii="Arial" w:hAnsi="Arial" w:cs="Arial"/>
                <w:iCs/>
                <w:sz w:val="20"/>
                <w:szCs w:val="20"/>
                <w:lang w:eastAsia="pt-BR"/>
              </w:rPr>
              <w:t>Trabalhistas</w:t>
            </w:r>
          </w:p>
        </w:tc>
        <w:tc>
          <w:tcPr>
            <w:tcW w:w="1464" w:type="dxa"/>
            <w:tcBorders>
              <w:top w:val="single" w:sz="4" w:space="0" w:color="auto"/>
              <w:left w:val="nil"/>
              <w:bottom w:val="nil"/>
              <w:right w:val="nil"/>
            </w:tcBorders>
            <w:shd w:val="clear" w:color="auto" w:fill="auto"/>
            <w:noWrap/>
            <w:vAlign w:val="center"/>
          </w:tcPr>
          <w:p w14:paraId="747DE060" w14:textId="4A18B0C1" w:rsidR="00A13E70" w:rsidRPr="007C11E6" w:rsidRDefault="00AF5C74" w:rsidP="0072604A">
            <w:pPr>
              <w:jc w:val="right"/>
              <w:rPr>
                <w:rFonts w:ascii="Arial" w:hAnsi="Arial" w:cs="Arial"/>
                <w:iCs/>
                <w:sz w:val="20"/>
                <w:szCs w:val="20"/>
                <w:lang w:eastAsia="pt-BR"/>
              </w:rPr>
            </w:pPr>
            <w:r>
              <w:rPr>
                <w:rFonts w:ascii="Arial" w:hAnsi="Arial" w:cs="Arial"/>
                <w:iCs/>
                <w:sz w:val="20"/>
                <w:szCs w:val="20"/>
                <w:lang w:eastAsia="pt-BR"/>
              </w:rPr>
              <w:t>360</w:t>
            </w:r>
          </w:p>
        </w:tc>
        <w:tc>
          <w:tcPr>
            <w:tcW w:w="1488" w:type="dxa"/>
            <w:tcBorders>
              <w:top w:val="single" w:sz="4" w:space="0" w:color="auto"/>
              <w:left w:val="nil"/>
              <w:bottom w:val="nil"/>
              <w:right w:val="nil"/>
            </w:tcBorders>
            <w:shd w:val="clear" w:color="auto" w:fill="auto"/>
            <w:noWrap/>
            <w:vAlign w:val="center"/>
          </w:tcPr>
          <w:p w14:paraId="1C15BAB0" w14:textId="4D8EC751" w:rsidR="00A13E70" w:rsidRPr="007C11E6" w:rsidRDefault="00AF5C74" w:rsidP="0080173E">
            <w:pPr>
              <w:jc w:val="right"/>
              <w:rPr>
                <w:rFonts w:ascii="Arial" w:hAnsi="Arial" w:cs="Arial"/>
                <w:iCs/>
                <w:sz w:val="20"/>
                <w:szCs w:val="20"/>
                <w:lang w:eastAsia="pt-BR"/>
              </w:rPr>
            </w:pPr>
            <w:r>
              <w:rPr>
                <w:rFonts w:ascii="Arial" w:hAnsi="Arial" w:cs="Arial"/>
                <w:iCs/>
                <w:sz w:val="20"/>
                <w:szCs w:val="20"/>
                <w:lang w:eastAsia="pt-BR"/>
              </w:rPr>
              <w:t>-</w:t>
            </w:r>
          </w:p>
        </w:tc>
        <w:tc>
          <w:tcPr>
            <w:tcW w:w="1347" w:type="dxa"/>
            <w:tcBorders>
              <w:top w:val="single" w:sz="4" w:space="0" w:color="auto"/>
              <w:left w:val="nil"/>
              <w:bottom w:val="nil"/>
              <w:right w:val="nil"/>
            </w:tcBorders>
            <w:vAlign w:val="center"/>
          </w:tcPr>
          <w:p w14:paraId="08A7B680" w14:textId="247CA6F6" w:rsidR="00A13E70" w:rsidRPr="007C11E6" w:rsidRDefault="00DA1EB1" w:rsidP="00D62200">
            <w:pPr>
              <w:jc w:val="right"/>
              <w:rPr>
                <w:rFonts w:ascii="Arial" w:hAnsi="Arial" w:cs="Arial"/>
                <w:iCs/>
                <w:sz w:val="20"/>
                <w:szCs w:val="20"/>
                <w:lang w:eastAsia="pt-BR"/>
              </w:rPr>
            </w:pPr>
            <w:r>
              <w:rPr>
                <w:rFonts w:ascii="Arial" w:hAnsi="Arial" w:cs="Arial"/>
                <w:iCs/>
                <w:sz w:val="20"/>
                <w:szCs w:val="20"/>
                <w:lang w:eastAsia="pt-BR"/>
              </w:rPr>
              <w:t>4</w:t>
            </w:r>
          </w:p>
        </w:tc>
        <w:tc>
          <w:tcPr>
            <w:tcW w:w="1630" w:type="dxa"/>
            <w:tcBorders>
              <w:top w:val="single" w:sz="4" w:space="0" w:color="auto"/>
              <w:left w:val="nil"/>
              <w:bottom w:val="nil"/>
              <w:right w:val="nil"/>
            </w:tcBorders>
            <w:vAlign w:val="center"/>
          </w:tcPr>
          <w:p w14:paraId="251107B2" w14:textId="321B754E" w:rsidR="00A13E70" w:rsidRPr="007C11E6" w:rsidRDefault="00AF5C74" w:rsidP="00AF5C74">
            <w:pPr>
              <w:jc w:val="right"/>
              <w:rPr>
                <w:rFonts w:ascii="Arial" w:hAnsi="Arial" w:cs="Arial"/>
                <w:iCs/>
                <w:sz w:val="20"/>
                <w:szCs w:val="20"/>
                <w:lang w:eastAsia="pt-BR"/>
              </w:rPr>
            </w:pPr>
            <w:r>
              <w:rPr>
                <w:rFonts w:ascii="Arial" w:hAnsi="Arial" w:cs="Arial"/>
                <w:iCs/>
                <w:sz w:val="20"/>
                <w:szCs w:val="20"/>
                <w:lang w:eastAsia="pt-BR"/>
              </w:rPr>
              <w:t>(320)</w:t>
            </w:r>
          </w:p>
        </w:tc>
        <w:tc>
          <w:tcPr>
            <w:tcW w:w="1489" w:type="dxa"/>
            <w:tcBorders>
              <w:top w:val="single" w:sz="4" w:space="0" w:color="auto"/>
              <w:left w:val="nil"/>
              <w:bottom w:val="nil"/>
              <w:right w:val="nil"/>
            </w:tcBorders>
            <w:shd w:val="clear" w:color="auto" w:fill="auto"/>
            <w:noWrap/>
            <w:vAlign w:val="center"/>
          </w:tcPr>
          <w:p w14:paraId="1960FE2D" w14:textId="1A65CDF1" w:rsidR="00A13E70" w:rsidRPr="007C11E6" w:rsidRDefault="00DA1EB1">
            <w:pPr>
              <w:jc w:val="right"/>
              <w:rPr>
                <w:rFonts w:ascii="Arial" w:hAnsi="Arial" w:cs="Arial"/>
                <w:iCs/>
                <w:sz w:val="20"/>
                <w:szCs w:val="20"/>
                <w:lang w:eastAsia="pt-BR"/>
              </w:rPr>
            </w:pPr>
            <w:r>
              <w:rPr>
                <w:rFonts w:ascii="Arial" w:hAnsi="Arial" w:cs="Arial"/>
                <w:iCs/>
                <w:sz w:val="20"/>
                <w:szCs w:val="20"/>
                <w:lang w:eastAsia="pt-BR"/>
              </w:rPr>
              <w:t>44</w:t>
            </w:r>
          </w:p>
        </w:tc>
      </w:tr>
      <w:tr w:rsidR="00A13E70" w:rsidRPr="00075E57" w14:paraId="721506B6"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hideMark/>
          </w:tcPr>
          <w:p w14:paraId="5E3FD05E" w14:textId="77777777" w:rsidR="00A13E70" w:rsidRPr="00060819" w:rsidRDefault="00A13E70" w:rsidP="00A13E70">
            <w:pPr>
              <w:jc w:val="both"/>
              <w:rPr>
                <w:rFonts w:ascii="Arial" w:hAnsi="Arial" w:cs="Arial"/>
                <w:iCs/>
                <w:sz w:val="20"/>
                <w:szCs w:val="20"/>
                <w:lang w:eastAsia="pt-BR"/>
              </w:rPr>
            </w:pPr>
            <w:r w:rsidRPr="00060819">
              <w:rPr>
                <w:rFonts w:ascii="Arial" w:hAnsi="Arial" w:cs="Arial"/>
                <w:iCs/>
                <w:sz w:val="20"/>
                <w:szCs w:val="20"/>
                <w:lang w:eastAsia="pt-BR"/>
              </w:rPr>
              <w:t>Ambiental</w:t>
            </w:r>
          </w:p>
        </w:tc>
        <w:tc>
          <w:tcPr>
            <w:tcW w:w="1464" w:type="dxa"/>
            <w:tcBorders>
              <w:top w:val="dashed" w:sz="4" w:space="0" w:color="auto"/>
              <w:left w:val="nil"/>
              <w:bottom w:val="dashed" w:sz="4" w:space="0" w:color="auto"/>
              <w:right w:val="nil"/>
            </w:tcBorders>
            <w:shd w:val="clear" w:color="auto" w:fill="auto"/>
            <w:noWrap/>
            <w:vAlign w:val="center"/>
            <w:hideMark/>
          </w:tcPr>
          <w:p w14:paraId="512986CE" w14:textId="5A1C754A" w:rsidR="00A13E70" w:rsidRPr="00060819" w:rsidRDefault="00174E89" w:rsidP="0072604A">
            <w:pPr>
              <w:jc w:val="right"/>
              <w:rPr>
                <w:rFonts w:ascii="Arial" w:hAnsi="Arial" w:cs="Arial"/>
                <w:iCs/>
                <w:sz w:val="20"/>
                <w:szCs w:val="20"/>
                <w:lang w:eastAsia="pt-BR"/>
              </w:rPr>
            </w:pPr>
            <w:r>
              <w:rPr>
                <w:rFonts w:ascii="Arial" w:hAnsi="Arial" w:cs="Arial"/>
                <w:iCs/>
                <w:sz w:val="20"/>
                <w:szCs w:val="20"/>
                <w:lang w:eastAsia="pt-BR"/>
              </w:rPr>
              <w:t>1</w:t>
            </w:r>
          </w:p>
        </w:tc>
        <w:tc>
          <w:tcPr>
            <w:tcW w:w="1488" w:type="dxa"/>
            <w:tcBorders>
              <w:top w:val="dashed" w:sz="4" w:space="0" w:color="auto"/>
              <w:left w:val="nil"/>
              <w:bottom w:val="dashed" w:sz="4" w:space="0" w:color="auto"/>
              <w:right w:val="nil"/>
            </w:tcBorders>
            <w:shd w:val="clear" w:color="auto" w:fill="auto"/>
            <w:noWrap/>
            <w:vAlign w:val="center"/>
            <w:hideMark/>
          </w:tcPr>
          <w:p w14:paraId="412572D0" w14:textId="76460DB6" w:rsidR="00A13E70" w:rsidRPr="00060819" w:rsidRDefault="00E67DE9" w:rsidP="0072604A">
            <w:pPr>
              <w:jc w:val="right"/>
              <w:rPr>
                <w:rFonts w:ascii="Arial" w:hAnsi="Arial" w:cs="Arial"/>
                <w:iCs/>
                <w:sz w:val="20"/>
                <w:szCs w:val="20"/>
                <w:lang w:eastAsia="pt-BR"/>
              </w:rPr>
            </w:pPr>
            <w:r w:rsidRPr="00060819">
              <w:rPr>
                <w:rFonts w:ascii="Arial" w:hAnsi="Arial" w:cs="Arial"/>
                <w:iCs/>
                <w:sz w:val="20"/>
                <w:szCs w:val="20"/>
                <w:lang w:eastAsia="pt-BR"/>
              </w:rPr>
              <w:t>-</w:t>
            </w:r>
          </w:p>
        </w:tc>
        <w:tc>
          <w:tcPr>
            <w:tcW w:w="1347" w:type="dxa"/>
            <w:tcBorders>
              <w:top w:val="dashed" w:sz="4" w:space="0" w:color="auto"/>
              <w:left w:val="nil"/>
              <w:bottom w:val="dashed" w:sz="4" w:space="0" w:color="auto"/>
              <w:right w:val="nil"/>
            </w:tcBorders>
            <w:vAlign w:val="center"/>
          </w:tcPr>
          <w:p w14:paraId="54B27791" w14:textId="165711FC" w:rsidR="00A13E70" w:rsidRPr="00060819" w:rsidRDefault="008006DD" w:rsidP="0072604A">
            <w:pPr>
              <w:jc w:val="right"/>
              <w:rPr>
                <w:rFonts w:ascii="Arial" w:hAnsi="Arial" w:cs="Arial"/>
                <w:iCs/>
                <w:sz w:val="20"/>
                <w:szCs w:val="20"/>
                <w:lang w:eastAsia="pt-BR"/>
              </w:rPr>
            </w:pPr>
            <w:r w:rsidRPr="00060819">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5DA1E5FE" w14:textId="06C9D815" w:rsidR="00A13E70" w:rsidRPr="00060819" w:rsidRDefault="00174E89" w:rsidP="00E67DE9">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hideMark/>
          </w:tcPr>
          <w:p w14:paraId="270125D4" w14:textId="4DFBBB5F" w:rsidR="00A13E70" w:rsidRPr="00060819" w:rsidRDefault="00DA1EB1" w:rsidP="0072604A">
            <w:pPr>
              <w:jc w:val="right"/>
              <w:rPr>
                <w:rFonts w:ascii="Arial" w:hAnsi="Arial" w:cs="Arial"/>
                <w:iCs/>
                <w:sz w:val="20"/>
                <w:szCs w:val="20"/>
                <w:lang w:eastAsia="pt-BR"/>
              </w:rPr>
            </w:pPr>
            <w:r>
              <w:rPr>
                <w:rFonts w:ascii="Arial" w:hAnsi="Arial" w:cs="Arial"/>
                <w:iCs/>
                <w:sz w:val="20"/>
                <w:szCs w:val="20"/>
                <w:lang w:eastAsia="pt-BR"/>
              </w:rPr>
              <w:t>1</w:t>
            </w:r>
          </w:p>
        </w:tc>
      </w:tr>
      <w:tr w:rsidR="00A13E70" w:rsidRPr="00075E57" w14:paraId="2F07A330"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tcPr>
          <w:p w14:paraId="2BAF6602" w14:textId="1C18E916" w:rsidR="00A13E70" w:rsidRPr="00671B44" w:rsidDel="00002B04" w:rsidRDefault="00A13E70" w:rsidP="00A13E70">
            <w:pPr>
              <w:jc w:val="both"/>
              <w:rPr>
                <w:rFonts w:ascii="Arial" w:hAnsi="Arial" w:cs="Arial"/>
                <w:iCs/>
                <w:sz w:val="20"/>
                <w:szCs w:val="20"/>
                <w:lang w:eastAsia="pt-BR"/>
              </w:rPr>
            </w:pPr>
            <w:r w:rsidRPr="00671B44">
              <w:rPr>
                <w:rFonts w:ascii="Arial" w:hAnsi="Arial" w:cs="Arial"/>
                <w:iCs/>
                <w:sz w:val="20"/>
                <w:szCs w:val="20"/>
                <w:lang w:eastAsia="pt-BR"/>
              </w:rPr>
              <w:t>Cíveis</w:t>
            </w:r>
          </w:p>
        </w:tc>
        <w:tc>
          <w:tcPr>
            <w:tcW w:w="1464" w:type="dxa"/>
            <w:tcBorders>
              <w:top w:val="dashed" w:sz="4" w:space="0" w:color="auto"/>
              <w:left w:val="nil"/>
              <w:bottom w:val="dashed" w:sz="4" w:space="0" w:color="auto"/>
              <w:right w:val="nil"/>
            </w:tcBorders>
            <w:shd w:val="clear" w:color="auto" w:fill="auto"/>
            <w:noWrap/>
            <w:vAlign w:val="center"/>
          </w:tcPr>
          <w:p w14:paraId="02E9382B" w14:textId="5AE08D33" w:rsidR="00A13E70" w:rsidRPr="00671B44" w:rsidDel="00100E96" w:rsidRDefault="00DA1EB1" w:rsidP="0072604A">
            <w:pPr>
              <w:jc w:val="right"/>
              <w:rPr>
                <w:rFonts w:ascii="Arial" w:hAnsi="Arial" w:cs="Arial"/>
                <w:iCs/>
                <w:sz w:val="20"/>
                <w:szCs w:val="20"/>
                <w:lang w:eastAsia="pt-BR"/>
              </w:rPr>
            </w:pPr>
            <w:r>
              <w:rPr>
                <w:rFonts w:ascii="Arial" w:hAnsi="Arial" w:cs="Arial"/>
                <w:iCs/>
                <w:sz w:val="20"/>
                <w:szCs w:val="20"/>
                <w:lang w:eastAsia="pt-BR"/>
              </w:rPr>
              <w:t>3.798</w:t>
            </w:r>
          </w:p>
        </w:tc>
        <w:tc>
          <w:tcPr>
            <w:tcW w:w="1488" w:type="dxa"/>
            <w:tcBorders>
              <w:top w:val="dashed" w:sz="4" w:space="0" w:color="auto"/>
              <w:left w:val="nil"/>
              <w:bottom w:val="dashed" w:sz="4" w:space="0" w:color="auto"/>
              <w:right w:val="nil"/>
            </w:tcBorders>
            <w:shd w:val="clear" w:color="auto" w:fill="auto"/>
            <w:noWrap/>
            <w:vAlign w:val="center"/>
          </w:tcPr>
          <w:p w14:paraId="481C6A24" w14:textId="08FFBE3F" w:rsidR="00A13E70" w:rsidRPr="00671B44" w:rsidRDefault="00DA1EB1" w:rsidP="00A26A73">
            <w:pPr>
              <w:jc w:val="right"/>
              <w:rPr>
                <w:rFonts w:ascii="Arial" w:hAnsi="Arial" w:cs="Arial"/>
                <w:iCs/>
                <w:sz w:val="20"/>
                <w:szCs w:val="20"/>
                <w:lang w:eastAsia="pt-BR"/>
              </w:rPr>
            </w:pPr>
            <w:r>
              <w:rPr>
                <w:rFonts w:ascii="Arial" w:hAnsi="Arial" w:cs="Arial"/>
                <w:iCs/>
                <w:sz w:val="20"/>
                <w:szCs w:val="20"/>
                <w:lang w:eastAsia="pt-BR"/>
              </w:rPr>
              <w:t>42</w:t>
            </w:r>
          </w:p>
        </w:tc>
        <w:tc>
          <w:tcPr>
            <w:tcW w:w="1347" w:type="dxa"/>
            <w:tcBorders>
              <w:top w:val="dashed" w:sz="4" w:space="0" w:color="auto"/>
              <w:left w:val="nil"/>
              <w:bottom w:val="dashed" w:sz="4" w:space="0" w:color="auto"/>
              <w:right w:val="nil"/>
            </w:tcBorders>
            <w:vAlign w:val="center"/>
          </w:tcPr>
          <w:p w14:paraId="0520BA7B" w14:textId="6E0C00A1" w:rsidR="00A13E70" w:rsidRPr="00671B44" w:rsidRDefault="00B7646C" w:rsidP="0072604A">
            <w:pPr>
              <w:jc w:val="right"/>
              <w:rPr>
                <w:rFonts w:ascii="Arial" w:hAnsi="Arial" w:cs="Arial"/>
                <w:iCs/>
                <w:sz w:val="20"/>
                <w:szCs w:val="20"/>
                <w:lang w:eastAsia="pt-BR"/>
              </w:rPr>
            </w:pPr>
            <w:r w:rsidRPr="00671B44">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539EAB2B" w14:textId="35642CF5" w:rsidR="00A13E70" w:rsidRPr="00671B44" w:rsidDel="0099430B" w:rsidRDefault="00174E89" w:rsidP="00A26A73">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tcPr>
          <w:p w14:paraId="09196A17" w14:textId="3C649777" w:rsidR="00A13E70" w:rsidRPr="00671B44" w:rsidRDefault="00DA1EB1" w:rsidP="00A26A73">
            <w:pPr>
              <w:jc w:val="right"/>
              <w:rPr>
                <w:rFonts w:ascii="Arial" w:hAnsi="Arial" w:cs="Arial"/>
                <w:iCs/>
                <w:sz w:val="20"/>
                <w:szCs w:val="20"/>
                <w:lang w:eastAsia="pt-BR"/>
              </w:rPr>
            </w:pPr>
            <w:r>
              <w:rPr>
                <w:rFonts w:ascii="Arial" w:hAnsi="Arial" w:cs="Arial"/>
                <w:iCs/>
                <w:sz w:val="20"/>
                <w:szCs w:val="20"/>
                <w:lang w:eastAsia="pt-BR"/>
              </w:rPr>
              <w:t>3.840</w:t>
            </w:r>
          </w:p>
        </w:tc>
      </w:tr>
      <w:tr w:rsidR="00A13E70" w:rsidRPr="00075E57" w14:paraId="6C0FCBA5"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tcPr>
          <w:p w14:paraId="530C3011" w14:textId="0A19471D" w:rsidR="00A13E70" w:rsidRPr="00671B44" w:rsidDel="00002B04" w:rsidRDefault="00E67DE9" w:rsidP="00A13E70">
            <w:pPr>
              <w:jc w:val="both"/>
              <w:rPr>
                <w:rFonts w:ascii="Arial" w:hAnsi="Arial" w:cs="Arial"/>
                <w:iCs/>
                <w:sz w:val="20"/>
                <w:szCs w:val="20"/>
                <w:lang w:eastAsia="pt-BR"/>
              </w:rPr>
            </w:pPr>
            <w:r w:rsidRPr="00671B44">
              <w:rPr>
                <w:rFonts w:ascii="Arial" w:hAnsi="Arial" w:cs="Arial"/>
                <w:iCs/>
                <w:sz w:val="20"/>
                <w:szCs w:val="20"/>
                <w:lang w:eastAsia="pt-BR"/>
              </w:rPr>
              <w:t>Tributári</w:t>
            </w:r>
            <w:r w:rsidR="00CD3DAB">
              <w:rPr>
                <w:rFonts w:ascii="Arial" w:hAnsi="Arial" w:cs="Arial"/>
                <w:iCs/>
                <w:sz w:val="20"/>
                <w:szCs w:val="20"/>
                <w:lang w:eastAsia="pt-BR"/>
              </w:rPr>
              <w:t>as</w:t>
            </w:r>
            <w:r w:rsidR="0034019F">
              <w:rPr>
                <w:rFonts w:ascii="Arial" w:hAnsi="Arial" w:cs="Arial"/>
                <w:iCs/>
                <w:sz w:val="20"/>
                <w:szCs w:val="20"/>
                <w:lang w:eastAsia="pt-BR"/>
              </w:rPr>
              <w:t>¹</w:t>
            </w:r>
          </w:p>
        </w:tc>
        <w:tc>
          <w:tcPr>
            <w:tcW w:w="1464" w:type="dxa"/>
            <w:tcBorders>
              <w:top w:val="dashed" w:sz="4" w:space="0" w:color="auto"/>
              <w:left w:val="nil"/>
              <w:bottom w:val="dashed" w:sz="4" w:space="0" w:color="auto"/>
              <w:right w:val="nil"/>
            </w:tcBorders>
            <w:shd w:val="clear" w:color="auto" w:fill="auto"/>
            <w:noWrap/>
            <w:vAlign w:val="center"/>
          </w:tcPr>
          <w:p w14:paraId="159CEEE5" w14:textId="1E5F9CE1" w:rsidR="00A13E70" w:rsidRPr="00671B44" w:rsidDel="00100E96" w:rsidRDefault="00AF5C74" w:rsidP="0072604A">
            <w:pPr>
              <w:jc w:val="right"/>
              <w:rPr>
                <w:rFonts w:ascii="Arial" w:hAnsi="Arial" w:cs="Arial"/>
                <w:iCs/>
                <w:sz w:val="20"/>
                <w:szCs w:val="20"/>
                <w:lang w:eastAsia="pt-BR"/>
              </w:rPr>
            </w:pPr>
            <w:r>
              <w:rPr>
                <w:rFonts w:ascii="Arial" w:hAnsi="Arial" w:cs="Arial"/>
                <w:iCs/>
                <w:sz w:val="20"/>
                <w:szCs w:val="20"/>
                <w:lang w:eastAsia="pt-BR"/>
              </w:rPr>
              <w:t>8.646</w:t>
            </w:r>
          </w:p>
        </w:tc>
        <w:tc>
          <w:tcPr>
            <w:tcW w:w="1488" w:type="dxa"/>
            <w:tcBorders>
              <w:top w:val="dashed" w:sz="4" w:space="0" w:color="auto"/>
              <w:left w:val="nil"/>
              <w:bottom w:val="dashed" w:sz="4" w:space="0" w:color="auto"/>
              <w:right w:val="nil"/>
            </w:tcBorders>
            <w:shd w:val="clear" w:color="auto" w:fill="auto"/>
            <w:noWrap/>
            <w:vAlign w:val="center"/>
          </w:tcPr>
          <w:p w14:paraId="40857E30" w14:textId="35056A5C" w:rsidR="00A13E70" w:rsidRPr="00671B44" w:rsidRDefault="00AF5C74" w:rsidP="0072604A">
            <w:pPr>
              <w:jc w:val="right"/>
              <w:rPr>
                <w:rFonts w:ascii="Arial" w:hAnsi="Arial" w:cs="Arial"/>
                <w:iCs/>
                <w:sz w:val="20"/>
                <w:szCs w:val="20"/>
                <w:lang w:eastAsia="pt-BR"/>
              </w:rPr>
            </w:pPr>
            <w:r>
              <w:rPr>
                <w:rFonts w:ascii="Arial" w:hAnsi="Arial" w:cs="Arial"/>
                <w:iCs/>
                <w:sz w:val="20"/>
                <w:szCs w:val="20"/>
                <w:lang w:eastAsia="pt-BR"/>
              </w:rPr>
              <w:t>82</w:t>
            </w:r>
          </w:p>
        </w:tc>
        <w:tc>
          <w:tcPr>
            <w:tcW w:w="1347" w:type="dxa"/>
            <w:tcBorders>
              <w:top w:val="dashed" w:sz="4" w:space="0" w:color="auto"/>
              <w:left w:val="nil"/>
              <w:bottom w:val="dashed" w:sz="4" w:space="0" w:color="auto"/>
              <w:right w:val="nil"/>
            </w:tcBorders>
            <w:vAlign w:val="center"/>
          </w:tcPr>
          <w:p w14:paraId="5C46DDB7" w14:textId="77777777" w:rsidR="00A13E70" w:rsidRPr="00671B44" w:rsidRDefault="00A13E70" w:rsidP="0072604A">
            <w:pPr>
              <w:jc w:val="right"/>
              <w:rPr>
                <w:rFonts w:ascii="Arial" w:hAnsi="Arial" w:cs="Arial"/>
                <w:iCs/>
                <w:sz w:val="20"/>
                <w:szCs w:val="20"/>
                <w:lang w:eastAsia="pt-BR"/>
              </w:rPr>
            </w:pPr>
            <w:r w:rsidRPr="00671B44">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25B48D00" w14:textId="5F5FFD78" w:rsidR="00A13E70" w:rsidRPr="00671B44" w:rsidDel="0099430B" w:rsidRDefault="006848BE" w:rsidP="0072604A">
            <w:pPr>
              <w:jc w:val="right"/>
              <w:rPr>
                <w:rFonts w:ascii="Arial" w:hAnsi="Arial" w:cs="Arial"/>
                <w:iCs/>
                <w:sz w:val="20"/>
                <w:szCs w:val="20"/>
                <w:lang w:eastAsia="pt-BR"/>
              </w:rPr>
            </w:pPr>
            <w:r>
              <w:rPr>
                <w:rFonts w:ascii="Arial" w:hAnsi="Arial" w:cs="Arial"/>
                <w:iCs/>
                <w:sz w:val="20"/>
                <w:szCs w:val="20"/>
                <w:lang w:eastAsia="pt-BR"/>
              </w:rPr>
              <w:t>(</w:t>
            </w:r>
            <w:r w:rsidR="00AF5C74">
              <w:rPr>
                <w:rFonts w:ascii="Arial" w:hAnsi="Arial" w:cs="Arial"/>
                <w:iCs/>
                <w:sz w:val="20"/>
                <w:szCs w:val="20"/>
                <w:lang w:eastAsia="pt-BR"/>
              </w:rPr>
              <w:t>450</w:t>
            </w: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tcPr>
          <w:p w14:paraId="1A91F279" w14:textId="7C547F27" w:rsidR="00A13E70" w:rsidRPr="00671B44" w:rsidRDefault="006848BE" w:rsidP="0072604A">
            <w:pPr>
              <w:jc w:val="right"/>
              <w:rPr>
                <w:rFonts w:ascii="Arial" w:hAnsi="Arial" w:cs="Arial"/>
                <w:iCs/>
                <w:sz w:val="20"/>
                <w:szCs w:val="20"/>
                <w:lang w:eastAsia="pt-BR"/>
              </w:rPr>
            </w:pPr>
            <w:r>
              <w:rPr>
                <w:rFonts w:ascii="Arial" w:hAnsi="Arial" w:cs="Arial"/>
                <w:iCs/>
                <w:sz w:val="20"/>
                <w:szCs w:val="20"/>
                <w:lang w:eastAsia="pt-BR"/>
              </w:rPr>
              <w:t>8.278</w:t>
            </w:r>
          </w:p>
        </w:tc>
      </w:tr>
      <w:tr w:rsidR="00A13E70" w:rsidRPr="00075E57" w14:paraId="252F7FE3" w14:textId="77777777" w:rsidTr="00F20479">
        <w:trPr>
          <w:trHeight w:val="227"/>
        </w:trPr>
        <w:tc>
          <w:tcPr>
            <w:tcW w:w="2552" w:type="dxa"/>
            <w:tcBorders>
              <w:top w:val="single" w:sz="4" w:space="0" w:color="auto"/>
              <w:left w:val="nil"/>
              <w:bottom w:val="single" w:sz="4" w:space="0" w:color="auto"/>
              <w:right w:val="nil"/>
            </w:tcBorders>
            <w:shd w:val="clear" w:color="auto" w:fill="auto"/>
            <w:noWrap/>
            <w:vAlign w:val="center"/>
            <w:hideMark/>
          </w:tcPr>
          <w:p w14:paraId="350461EB" w14:textId="77777777" w:rsidR="00A13E70" w:rsidRPr="006A719D" w:rsidRDefault="00A13E70" w:rsidP="00A13E70">
            <w:pPr>
              <w:jc w:val="both"/>
              <w:rPr>
                <w:rFonts w:ascii="Arial" w:hAnsi="Arial" w:cs="Arial"/>
                <w:b/>
                <w:iCs/>
                <w:sz w:val="20"/>
                <w:szCs w:val="20"/>
                <w:lang w:eastAsia="pt-BR"/>
              </w:rPr>
            </w:pPr>
            <w:r w:rsidRPr="006A719D">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042D3A48" w14:textId="77D53593" w:rsidR="00A13E70" w:rsidRPr="006A719D" w:rsidRDefault="00AF5C74">
            <w:pPr>
              <w:jc w:val="right"/>
              <w:rPr>
                <w:rFonts w:ascii="Arial" w:hAnsi="Arial" w:cs="Arial"/>
                <w:b/>
                <w:iCs/>
                <w:sz w:val="20"/>
                <w:szCs w:val="20"/>
                <w:lang w:eastAsia="pt-BR"/>
              </w:rPr>
            </w:pPr>
            <w:r>
              <w:rPr>
                <w:rFonts w:ascii="Arial" w:hAnsi="Arial" w:cs="Arial"/>
                <w:b/>
                <w:iCs/>
                <w:sz w:val="20"/>
                <w:szCs w:val="20"/>
                <w:lang w:eastAsia="pt-BR"/>
              </w:rPr>
              <w:t>12.805</w:t>
            </w:r>
          </w:p>
        </w:tc>
        <w:tc>
          <w:tcPr>
            <w:tcW w:w="1488" w:type="dxa"/>
            <w:tcBorders>
              <w:top w:val="single" w:sz="4" w:space="0" w:color="auto"/>
              <w:left w:val="nil"/>
              <w:bottom w:val="single" w:sz="4" w:space="0" w:color="auto"/>
              <w:right w:val="nil"/>
            </w:tcBorders>
            <w:shd w:val="clear" w:color="000000" w:fill="FFFFFF"/>
            <w:vAlign w:val="center"/>
            <w:hideMark/>
          </w:tcPr>
          <w:p w14:paraId="5621A1B0" w14:textId="775EC5CD" w:rsidR="00A13E70" w:rsidRPr="006A719D" w:rsidRDefault="00AF5C74" w:rsidP="0072604A">
            <w:pPr>
              <w:jc w:val="right"/>
              <w:rPr>
                <w:rFonts w:ascii="Arial" w:hAnsi="Arial" w:cs="Arial"/>
                <w:b/>
                <w:iCs/>
                <w:sz w:val="20"/>
                <w:szCs w:val="20"/>
                <w:lang w:eastAsia="pt-BR"/>
              </w:rPr>
            </w:pPr>
            <w:r>
              <w:rPr>
                <w:rFonts w:ascii="Arial" w:hAnsi="Arial" w:cs="Arial"/>
                <w:b/>
                <w:iCs/>
                <w:sz w:val="20"/>
                <w:szCs w:val="20"/>
                <w:lang w:eastAsia="pt-BR"/>
              </w:rPr>
              <w:t>124</w:t>
            </w:r>
          </w:p>
        </w:tc>
        <w:tc>
          <w:tcPr>
            <w:tcW w:w="1347" w:type="dxa"/>
            <w:tcBorders>
              <w:top w:val="single" w:sz="4" w:space="0" w:color="auto"/>
              <w:left w:val="nil"/>
              <w:bottom w:val="single" w:sz="4" w:space="0" w:color="auto"/>
              <w:right w:val="nil"/>
            </w:tcBorders>
            <w:shd w:val="clear" w:color="000000" w:fill="FFFFFF"/>
            <w:vAlign w:val="center"/>
          </w:tcPr>
          <w:p w14:paraId="6344CC5B" w14:textId="15EE96FF" w:rsidR="00A13E70" w:rsidRPr="006A719D" w:rsidRDefault="005F1C32" w:rsidP="0072604A">
            <w:pPr>
              <w:jc w:val="right"/>
              <w:rPr>
                <w:rFonts w:ascii="Arial" w:hAnsi="Arial" w:cs="Arial"/>
                <w:b/>
                <w:iCs/>
                <w:sz w:val="20"/>
                <w:szCs w:val="20"/>
                <w:lang w:eastAsia="pt-BR"/>
              </w:rPr>
            </w:pPr>
            <w:r>
              <w:rPr>
                <w:rFonts w:ascii="Arial" w:hAnsi="Arial" w:cs="Arial"/>
                <w:b/>
                <w:iCs/>
                <w:sz w:val="20"/>
                <w:szCs w:val="20"/>
                <w:lang w:eastAsia="pt-BR"/>
              </w:rPr>
              <w:t>4</w:t>
            </w:r>
          </w:p>
        </w:tc>
        <w:tc>
          <w:tcPr>
            <w:tcW w:w="1630" w:type="dxa"/>
            <w:tcBorders>
              <w:top w:val="single" w:sz="4" w:space="0" w:color="auto"/>
              <w:left w:val="nil"/>
              <w:bottom w:val="single" w:sz="4" w:space="0" w:color="auto"/>
              <w:right w:val="nil"/>
            </w:tcBorders>
            <w:shd w:val="clear" w:color="000000" w:fill="FFFFFF"/>
            <w:vAlign w:val="center"/>
          </w:tcPr>
          <w:p w14:paraId="61609CB8" w14:textId="4285F114" w:rsidR="00A13E70" w:rsidRPr="006A719D" w:rsidRDefault="006848BE">
            <w:pPr>
              <w:jc w:val="right"/>
              <w:rPr>
                <w:rFonts w:ascii="Arial" w:hAnsi="Arial" w:cs="Arial"/>
                <w:b/>
                <w:iCs/>
                <w:sz w:val="20"/>
                <w:szCs w:val="20"/>
                <w:lang w:eastAsia="pt-BR"/>
              </w:rPr>
            </w:pPr>
            <w:r>
              <w:rPr>
                <w:rFonts w:ascii="Arial" w:hAnsi="Arial" w:cs="Arial"/>
                <w:b/>
                <w:iCs/>
                <w:sz w:val="20"/>
                <w:szCs w:val="20"/>
                <w:lang w:eastAsia="pt-BR"/>
              </w:rPr>
              <w:t>(</w:t>
            </w:r>
            <w:r w:rsidR="00AF5C74">
              <w:rPr>
                <w:rFonts w:ascii="Arial" w:hAnsi="Arial" w:cs="Arial"/>
                <w:b/>
                <w:iCs/>
                <w:sz w:val="20"/>
                <w:szCs w:val="20"/>
                <w:lang w:eastAsia="pt-BR"/>
              </w:rPr>
              <w:t>770</w:t>
            </w:r>
            <w:r>
              <w:rPr>
                <w:rFonts w:ascii="Arial" w:hAnsi="Arial" w:cs="Arial"/>
                <w:b/>
                <w:iCs/>
                <w:sz w:val="20"/>
                <w:szCs w:val="20"/>
                <w:lang w:eastAsia="pt-BR"/>
              </w:rPr>
              <w:t>)</w:t>
            </w:r>
          </w:p>
        </w:tc>
        <w:tc>
          <w:tcPr>
            <w:tcW w:w="1489" w:type="dxa"/>
            <w:tcBorders>
              <w:top w:val="single" w:sz="4" w:space="0" w:color="auto"/>
              <w:left w:val="nil"/>
              <w:bottom w:val="single" w:sz="4" w:space="0" w:color="auto"/>
              <w:right w:val="nil"/>
            </w:tcBorders>
            <w:shd w:val="clear" w:color="000000" w:fill="FFFFFF"/>
            <w:vAlign w:val="center"/>
            <w:hideMark/>
          </w:tcPr>
          <w:p w14:paraId="52691AA1" w14:textId="10215AC5" w:rsidR="00A13E70" w:rsidRPr="006A719D" w:rsidRDefault="006848BE">
            <w:pPr>
              <w:jc w:val="right"/>
              <w:rPr>
                <w:rFonts w:ascii="Arial" w:hAnsi="Arial" w:cs="Arial"/>
                <w:b/>
                <w:iCs/>
                <w:sz w:val="20"/>
                <w:szCs w:val="20"/>
                <w:lang w:eastAsia="pt-BR"/>
              </w:rPr>
            </w:pPr>
            <w:r>
              <w:rPr>
                <w:rFonts w:ascii="Arial" w:hAnsi="Arial" w:cs="Arial"/>
                <w:b/>
                <w:iCs/>
                <w:sz w:val="20"/>
                <w:szCs w:val="20"/>
                <w:lang w:eastAsia="pt-BR"/>
              </w:rPr>
              <w:t>12.163</w:t>
            </w:r>
          </w:p>
        </w:tc>
      </w:tr>
    </w:tbl>
    <w:p w14:paraId="428EB4F6" w14:textId="4DB7993F" w:rsidR="006459B8" w:rsidRPr="004212E4" w:rsidRDefault="0034019F" w:rsidP="00A13E70">
      <w:pPr>
        <w:jc w:val="both"/>
        <w:rPr>
          <w:rFonts w:ascii="Arial" w:hAnsi="Arial" w:cs="Arial"/>
          <w:iCs/>
          <w:sz w:val="16"/>
          <w:szCs w:val="16"/>
          <w:lang w:eastAsia="pt-BR"/>
        </w:rPr>
      </w:pPr>
      <w:proofErr w:type="gramStart"/>
      <w:r>
        <w:rPr>
          <w:rFonts w:ascii="Arial" w:hAnsi="Arial" w:cs="Arial"/>
          <w:iCs/>
          <w:sz w:val="16"/>
          <w:szCs w:val="16"/>
          <w:lang w:eastAsia="pt-BR"/>
        </w:rPr>
        <w:t>¹ Em</w:t>
      </w:r>
      <w:proofErr w:type="gramEnd"/>
      <w:r w:rsidR="00E71660" w:rsidRPr="004212E4">
        <w:rPr>
          <w:rFonts w:ascii="Arial" w:hAnsi="Arial" w:cs="Arial"/>
          <w:iCs/>
          <w:sz w:val="16"/>
          <w:szCs w:val="16"/>
          <w:lang w:eastAsia="pt-BR"/>
        </w:rPr>
        <w:t xml:space="preserve"> março de 2024, ocorreu a baixa do processo de nº </w:t>
      </w:r>
      <w:r w:rsidR="00E71660" w:rsidRPr="004212E4">
        <w:rPr>
          <w:rFonts w:ascii="Arial" w:hAnsi="Arial" w:cs="Arial"/>
          <w:sz w:val="16"/>
          <w:szCs w:val="16"/>
        </w:rPr>
        <w:t>10166.911.963/2018-39</w:t>
      </w:r>
      <w:r w:rsidRPr="004212E4">
        <w:rPr>
          <w:rFonts w:ascii="Arial" w:hAnsi="Arial" w:cs="Arial"/>
          <w:sz w:val="16"/>
          <w:szCs w:val="16"/>
        </w:rPr>
        <w:t xml:space="preserve"> devido a compensação automática da Receita Federal Brasileira com as PER/DCOMP 36383.25454.300323.1.2.02-9801 e 04724.50863.300323.1.2.03-6305.</w:t>
      </w:r>
    </w:p>
    <w:p w14:paraId="664EA6C2" w14:textId="77777777" w:rsidR="00122D04" w:rsidRDefault="00122D04" w:rsidP="00D0064F">
      <w:pPr>
        <w:jc w:val="both"/>
        <w:rPr>
          <w:rFonts w:ascii="Arial" w:hAnsi="Arial" w:cs="Arial"/>
          <w:b/>
          <w:bCs/>
          <w:iCs/>
          <w:sz w:val="20"/>
          <w:szCs w:val="20"/>
          <w:highlight w:val="yellow"/>
          <w:u w:val="single"/>
          <w:lang w:eastAsia="pt-BR"/>
        </w:rPr>
      </w:pPr>
    </w:p>
    <w:p w14:paraId="51C7E84D" w14:textId="77777777" w:rsidR="00D46C16" w:rsidRPr="006459B8" w:rsidRDefault="00D46C16" w:rsidP="00D0064F">
      <w:pPr>
        <w:jc w:val="both"/>
        <w:rPr>
          <w:rFonts w:ascii="Arial" w:hAnsi="Arial" w:cs="Arial"/>
          <w:b/>
          <w:bCs/>
          <w:iCs/>
          <w:sz w:val="20"/>
          <w:szCs w:val="20"/>
          <w:highlight w:val="yellow"/>
          <w:u w:val="single"/>
          <w:lang w:eastAsia="pt-BR"/>
        </w:rPr>
      </w:pPr>
    </w:p>
    <w:p w14:paraId="75072178" w14:textId="6D46A258" w:rsidR="004C78D0" w:rsidRPr="00270FBE" w:rsidRDefault="004C78D0"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270FBE">
        <w:rPr>
          <w:rFonts w:ascii="Arial" w:hAnsi="Arial" w:cs="Arial"/>
          <w:b/>
          <w:bCs/>
          <w:iCs/>
          <w:sz w:val="20"/>
          <w:szCs w:val="20"/>
          <w:lang w:eastAsia="pt-BR"/>
        </w:rPr>
        <w:t>PREVIDÊNCIA PRIVADA COMPLEMENTAR</w:t>
      </w:r>
    </w:p>
    <w:p w14:paraId="2D9BF367" w14:textId="77777777" w:rsidR="00917C22" w:rsidRPr="00270FBE" w:rsidRDefault="00917C22" w:rsidP="00295930">
      <w:pPr>
        <w:rPr>
          <w:rFonts w:ascii="Arial" w:hAnsi="Arial" w:cs="Arial"/>
          <w:sz w:val="20"/>
          <w:szCs w:val="20"/>
          <w:lang w:eastAsia="pt-BR"/>
        </w:rPr>
      </w:pPr>
    </w:p>
    <w:p w14:paraId="52D5852B" w14:textId="74ABEBE2" w:rsidR="004C78D0" w:rsidRDefault="004C78D0" w:rsidP="005E6484">
      <w:pPr>
        <w:jc w:val="both"/>
        <w:rPr>
          <w:rFonts w:ascii="Arial" w:hAnsi="Arial" w:cs="Arial"/>
          <w:iCs/>
          <w:sz w:val="20"/>
          <w:szCs w:val="20"/>
          <w:lang w:eastAsia="pt-BR"/>
        </w:rPr>
      </w:pPr>
      <w:r w:rsidRPr="00270FBE">
        <w:rPr>
          <w:rFonts w:ascii="Arial" w:hAnsi="Arial" w:cs="Arial"/>
          <w:iCs/>
          <w:sz w:val="20"/>
          <w:szCs w:val="20"/>
          <w:lang w:eastAsia="pt-BR"/>
        </w:rPr>
        <w:t xml:space="preserve">As obrigações financeiras da EPE com a ELETROS registradas no </w:t>
      </w:r>
      <w:r w:rsidR="00154E92" w:rsidRPr="00270FBE">
        <w:rPr>
          <w:rFonts w:ascii="Arial" w:hAnsi="Arial" w:cs="Arial"/>
          <w:iCs/>
          <w:sz w:val="20"/>
          <w:szCs w:val="20"/>
          <w:lang w:eastAsia="pt-BR"/>
        </w:rPr>
        <w:t>p</w:t>
      </w:r>
      <w:r w:rsidRPr="00270FBE">
        <w:rPr>
          <w:rFonts w:ascii="Arial" w:hAnsi="Arial" w:cs="Arial"/>
          <w:iCs/>
          <w:sz w:val="20"/>
          <w:szCs w:val="20"/>
          <w:lang w:eastAsia="pt-BR"/>
        </w:rPr>
        <w:t xml:space="preserve">assivo </w:t>
      </w:r>
      <w:r w:rsidR="00154E92" w:rsidRPr="00270FBE">
        <w:rPr>
          <w:rFonts w:ascii="Arial" w:hAnsi="Arial" w:cs="Arial"/>
          <w:iCs/>
          <w:sz w:val="20"/>
          <w:szCs w:val="20"/>
          <w:lang w:eastAsia="pt-BR"/>
        </w:rPr>
        <w:t>c</w:t>
      </w:r>
      <w:r w:rsidRPr="00270FBE">
        <w:rPr>
          <w:rFonts w:ascii="Arial" w:hAnsi="Arial" w:cs="Arial"/>
          <w:iCs/>
          <w:sz w:val="20"/>
          <w:szCs w:val="20"/>
          <w:lang w:eastAsia="pt-BR"/>
        </w:rPr>
        <w:t>irculante estão sendo cumpridas integralmente, são vencíveis até o 5º dia útil do mês subsequente aos descontos e</w:t>
      </w:r>
      <w:r w:rsidR="00154E92" w:rsidRPr="00270FBE">
        <w:rPr>
          <w:rFonts w:ascii="Arial" w:hAnsi="Arial" w:cs="Arial"/>
          <w:iCs/>
          <w:sz w:val="20"/>
          <w:szCs w:val="20"/>
          <w:lang w:eastAsia="pt-BR"/>
        </w:rPr>
        <w:t>/</w:t>
      </w:r>
      <w:r w:rsidRPr="00270FBE">
        <w:rPr>
          <w:rFonts w:ascii="Arial" w:hAnsi="Arial" w:cs="Arial"/>
          <w:iCs/>
          <w:sz w:val="20"/>
          <w:szCs w:val="20"/>
          <w:lang w:eastAsia="pt-BR"/>
        </w:rPr>
        <w:t xml:space="preserve">ou aportes diretos dos Participantes, paritariamente com a contribuição da Patrocinadora e apresentam os seguintes saldos: </w:t>
      </w:r>
    </w:p>
    <w:p w14:paraId="754A51D0" w14:textId="77777777" w:rsidR="00122D04" w:rsidRDefault="00122D04" w:rsidP="005E6484">
      <w:pPr>
        <w:jc w:val="both"/>
        <w:rPr>
          <w:rFonts w:ascii="Arial" w:hAnsi="Arial" w:cs="Arial"/>
          <w:iCs/>
          <w:sz w:val="20"/>
          <w:szCs w:val="20"/>
          <w:lang w:eastAsia="pt-BR"/>
        </w:rPr>
      </w:pPr>
    </w:p>
    <w:tbl>
      <w:tblPr>
        <w:tblW w:w="9899" w:type="dxa"/>
        <w:tblCellMar>
          <w:left w:w="70" w:type="dxa"/>
          <w:right w:w="70" w:type="dxa"/>
        </w:tblCellMar>
        <w:tblLook w:val="04A0" w:firstRow="1" w:lastRow="0" w:firstColumn="1" w:lastColumn="0" w:noHBand="0" w:noVBand="1"/>
      </w:tblPr>
      <w:tblGrid>
        <w:gridCol w:w="6521"/>
        <w:gridCol w:w="1689"/>
        <w:gridCol w:w="1689"/>
      </w:tblGrid>
      <w:tr w:rsidR="004C78D0" w:rsidRPr="00270FBE" w14:paraId="56C04BF4" w14:textId="77777777" w:rsidTr="00F20479">
        <w:trPr>
          <w:trHeight w:val="242"/>
        </w:trPr>
        <w:tc>
          <w:tcPr>
            <w:tcW w:w="6521" w:type="dxa"/>
            <w:tcBorders>
              <w:top w:val="nil"/>
              <w:left w:val="nil"/>
              <w:bottom w:val="nil"/>
              <w:right w:val="nil"/>
            </w:tcBorders>
            <w:shd w:val="clear" w:color="auto" w:fill="auto"/>
            <w:noWrap/>
            <w:vAlign w:val="center"/>
            <w:hideMark/>
          </w:tcPr>
          <w:p w14:paraId="358C52E1"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Descrição</w:t>
            </w:r>
          </w:p>
        </w:tc>
        <w:tc>
          <w:tcPr>
            <w:tcW w:w="1689" w:type="dxa"/>
            <w:tcBorders>
              <w:top w:val="nil"/>
              <w:left w:val="nil"/>
              <w:bottom w:val="nil"/>
              <w:right w:val="nil"/>
            </w:tcBorders>
            <w:shd w:val="clear" w:color="auto" w:fill="auto"/>
            <w:noWrap/>
            <w:vAlign w:val="center"/>
            <w:hideMark/>
          </w:tcPr>
          <w:p w14:paraId="63543EE1" w14:textId="266557EC" w:rsidR="004C78D0" w:rsidRPr="00270FBE" w:rsidRDefault="00654A98" w:rsidP="00B82BDC">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B44323" w:rsidRPr="00270FBE">
              <w:rPr>
                <w:rFonts w:ascii="Arial" w:hAnsi="Arial" w:cs="Arial"/>
                <w:b/>
                <w:bCs/>
                <w:color w:val="000000"/>
                <w:sz w:val="20"/>
                <w:szCs w:val="20"/>
                <w:lang w:eastAsia="pt-BR"/>
              </w:rPr>
              <w:t>3</w:t>
            </w:r>
            <w:r w:rsidR="00B82BDC">
              <w:rPr>
                <w:rFonts w:ascii="Arial" w:hAnsi="Arial" w:cs="Arial"/>
                <w:b/>
                <w:bCs/>
                <w:color w:val="000000"/>
                <w:sz w:val="20"/>
                <w:szCs w:val="20"/>
                <w:lang w:eastAsia="pt-BR"/>
              </w:rPr>
              <w:t>1</w:t>
            </w:r>
            <w:r w:rsidR="00B44323" w:rsidRPr="00270FBE">
              <w:rPr>
                <w:rFonts w:ascii="Arial" w:hAnsi="Arial" w:cs="Arial"/>
                <w:b/>
                <w:bCs/>
                <w:color w:val="000000"/>
                <w:sz w:val="20"/>
                <w:szCs w:val="20"/>
                <w:lang w:eastAsia="pt-BR"/>
              </w:rPr>
              <w:t>/0</w:t>
            </w:r>
            <w:r w:rsidR="00B82BDC">
              <w:rPr>
                <w:rFonts w:ascii="Arial" w:hAnsi="Arial" w:cs="Arial"/>
                <w:b/>
                <w:bCs/>
                <w:color w:val="000000"/>
                <w:sz w:val="20"/>
                <w:szCs w:val="20"/>
                <w:lang w:eastAsia="pt-BR"/>
              </w:rPr>
              <w:t>3/2024</w:t>
            </w:r>
          </w:p>
        </w:tc>
        <w:tc>
          <w:tcPr>
            <w:tcW w:w="1689" w:type="dxa"/>
            <w:tcBorders>
              <w:top w:val="nil"/>
              <w:left w:val="nil"/>
              <w:bottom w:val="nil"/>
              <w:right w:val="nil"/>
            </w:tcBorders>
            <w:shd w:val="clear" w:color="auto" w:fill="auto"/>
            <w:noWrap/>
            <w:vAlign w:val="center"/>
            <w:hideMark/>
          </w:tcPr>
          <w:p w14:paraId="31FD1FF8" w14:textId="32CD27FB" w:rsidR="004C78D0" w:rsidRPr="00270FBE" w:rsidRDefault="00FC1A4D" w:rsidP="00B82BDC">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843E84" w:rsidRPr="00270FBE">
              <w:rPr>
                <w:rFonts w:ascii="Arial" w:hAnsi="Arial" w:cs="Arial"/>
                <w:b/>
                <w:bCs/>
                <w:color w:val="000000"/>
                <w:sz w:val="20"/>
                <w:szCs w:val="20"/>
                <w:lang w:eastAsia="pt-BR"/>
              </w:rPr>
              <w:t>31/</w:t>
            </w:r>
            <w:r w:rsidR="006C2870" w:rsidRPr="00270FBE">
              <w:rPr>
                <w:rFonts w:ascii="Arial" w:hAnsi="Arial" w:cs="Arial"/>
                <w:b/>
                <w:bCs/>
                <w:color w:val="000000"/>
                <w:sz w:val="20"/>
                <w:szCs w:val="20"/>
                <w:lang w:eastAsia="pt-BR"/>
              </w:rPr>
              <w:t>12</w:t>
            </w:r>
            <w:r w:rsidR="00843E84" w:rsidRPr="00270FBE">
              <w:rPr>
                <w:rFonts w:ascii="Arial" w:hAnsi="Arial" w:cs="Arial"/>
                <w:b/>
                <w:bCs/>
                <w:color w:val="000000"/>
                <w:sz w:val="20"/>
                <w:szCs w:val="20"/>
                <w:lang w:eastAsia="pt-BR"/>
              </w:rPr>
              <w:t>/20</w:t>
            </w:r>
            <w:r w:rsidRPr="00270FBE">
              <w:rPr>
                <w:rFonts w:ascii="Arial" w:hAnsi="Arial" w:cs="Arial"/>
                <w:b/>
                <w:bCs/>
                <w:color w:val="000000"/>
                <w:sz w:val="20"/>
                <w:szCs w:val="20"/>
                <w:lang w:eastAsia="pt-BR"/>
              </w:rPr>
              <w:t>2</w:t>
            </w:r>
            <w:r w:rsidR="00B82BDC">
              <w:rPr>
                <w:rFonts w:ascii="Arial" w:hAnsi="Arial" w:cs="Arial"/>
                <w:b/>
                <w:bCs/>
                <w:color w:val="000000"/>
                <w:sz w:val="20"/>
                <w:szCs w:val="20"/>
                <w:lang w:eastAsia="pt-BR"/>
              </w:rPr>
              <w:t>3</w:t>
            </w:r>
          </w:p>
        </w:tc>
      </w:tr>
      <w:tr w:rsidR="004C78D0" w:rsidRPr="00270FBE" w14:paraId="4950BE8B" w14:textId="77777777" w:rsidTr="00F20479">
        <w:trPr>
          <w:trHeight w:val="254"/>
        </w:trPr>
        <w:tc>
          <w:tcPr>
            <w:tcW w:w="6521" w:type="dxa"/>
            <w:tcBorders>
              <w:top w:val="nil"/>
              <w:left w:val="nil"/>
              <w:bottom w:val="single" w:sz="8" w:space="0" w:color="auto"/>
              <w:right w:val="nil"/>
            </w:tcBorders>
            <w:shd w:val="clear" w:color="auto" w:fill="auto"/>
            <w:noWrap/>
            <w:vAlign w:val="center"/>
            <w:hideMark/>
          </w:tcPr>
          <w:p w14:paraId="2A2EA7D5" w14:textId="77777777" w:rsidR="004C78D0" w:rsidRPr="00270FBE" w:rsidRDefault="004C78D0" w:rsidP="000B1B54">
            <w:pPr>
              <w:jc w:val="both"/>
              <w:rPr>
                <w:rFonts w:ascii="Arial" w:hAnsi="Arial" w:cs="Arial"/>
                <w:color w:val="000000"/>
                <w:sz w:val="20"/>
                <w:szCs w:val="20"/>
                <w:lang w:eastAsia="pt-BR"/>
              </w:rPr>
            </w:pPr>
            <w:r w:rsidRPr="00270FBE">
              <w:rPr>
                <w:rFonts w:ascii="Arial" w:hAnsi="Arial" w:cs="Arial"/>
                <w:color w:val="000000"/>
                <w:sz w:val="20"/>
                <w:szCs w:val="20"/>
                <w:lang w:eastAsia="pt-BR"/>
              </w:rPr>
              <w:t xml:space="preserve"> A – Contribuições da Patrocinadora</w:t>
            </w:r>
          </w:p>
        </w:tc>
        <w:tc>
          <w:tcPr>
            <w:tcW w:w="1689" w:type="dxa"/>
            <w:tcBorders>
              <w:top w:val="nil"/>
              <w:left w:val="nil"/>
              <w:bottom w:val="single" w:sz="8" w:space="0" w:color="auto"/>
              <w:right w:val="nil"/>
            </w:tcBorders>
            <w:shd w:val="clear" w:color="auto" w:fill="auto"/>
            <w:noWrap/>
            <w:vAlign w:val="center"/>
          </w:tcPr>
          <w:p w14:paraId="5AE96833" w14:textId="1AD39EC6" w:rsidR="004C78D0" w:rsidRPr="00270FBE" w:rsidRDefault="00B82BDC">
            <w:pPr>
              <w:ind w:left="54" w:hanging="54"/>
              <w:jc w:val="right"/>
              <w:rPr>
                <w:rFonts w:ascii="Arial" w:hAnsi="Arial" w:cs="Arial"/>
                <w:color w:val="000000"/>
                <w:sz w:val="20"/>
                <w:szCs w:val="20"/>
                <w:lang w:eastAsia="pt-BR"/>
              </w:rPr>
            </w:pPr>
            <w:r>
              <w:rPr>
                <w:rFonts w:ascii="Arial" w:hAnsi="Arial" w:cs="Arial"/>
                <w:bCs/>
                <w:color w:val="000000"/>
                <w:sz w:val="20"/>
                <w:szCs w:val="20"/>
                <w:lang w:eastAsia="pt-BR"/>
              </w:rPr>
              <w:t>374</w:t>
            </w:r>
            <w:r w:rsidR="004C78D0" w:rsidRPr="00270FBE">
              <w:rPr>
                <w:rFonts w:ascii="Arial" w:hAnsi="Arial" w:cs="Arial"/>
                <w:bCs/>
                <w:color w:val="000000"/>
                <w:sz w:val="20"/>
                <w:szCs w:val="20"/>
                <w:lang w:eastAsia="pt-BR"/>
              </w:rPr>
              <w:t xml:space="preserve">              </w:t>
            </w:r>
          </w:p>
        </w:tc>
        <w:tc>
          <w:tcPr>
            <w:tcW w:w="1689" w:type="dxa"/>
            <w:tcBorders>
              <w:top w:val="nil"/>
              <w:left w:val="nil"/>
              <w:bottom w:val="single" w:sz="8" w:space="0" w:color="auto"/>
              <w:right w:val="nil"/>
            </w:tcBorders>
            <w:shd w:val="clear" w:color="auto" w:fill="auto"/>
            <w:noWrap/>
            <w:vAlign w:val="center"/>
          </w:tcPr>
          <w:p w14:paraId="474F53DA" w14:textId="0D2A2754" w:rsidR="004C78D0" w:rsidRPr="00270FBE" w:rsidRDefault="00B82BDC" w:rsidP="00ED181C">
            <w:pPr>
              <w:ind w:left="54" w:hanging="54"/>
              <w:jc w:val="right"/>
              <w:rPr>
                <w:rFonts w:ascii="Arial" w:hAnsi="Arial" w:cs="Arial"/>
                <w:color w:val="000000"/>
                <w:sz w:val="20"/>
                <w:szCs w:val="20"/>
                <w:lang w:eastAsia="pt-BR"/>
              </w:rPr>
            </w:pPr>
            <w:r>
              <w:rPr>
                <w:rFonts w:ascii="Arial" w:hAnsi="Arial" w:cs="Arial"/>
                <w:color w:val="000000"/>
                <w:sz w:val="20"/>
                <w:szCs w:val="20"/>
                <w:lang w:eastAsia="pt-BR"/>
              </w:rPr>
              <w:t>347</w:t>
            </w:r>
          </w:p>
        </w:tc>
      </w:tr>
      <w:tr w:rsidR="004C78D0" w:rsidRPr="00270FBE" w14:paraId="33382D30" w14:textId="77777777" w:rsidTr="00F20479">
        <w:trPr>
          <w:trHeight w:val="254"/>
        </w:trPr>
        <w:tc>
          <w:tcPr>
            <w:tcW w:w="6521" w:type="dxa"/>
            <w:tcBorders>
              <w:top w:val="nil"/>
              <w:left w:val="nil"/>
              <w:bottom w:val="single" w:sz="8" w:space="0" w:color="auto"/>
              <w:right w:val="nil"/>
            </w:tcBorders>
            <w:shd w:val="clear" w:color="000000" w:fill="FFFFFF"/>
            <w:vAlign w:val="center"/>
          </w:tcPr>
          <w:p w14:paraId="39AAA700" w14:textId="77777777" w:rsidR="004C78D0" w:rsidRPr="00270FBE" w:rsidRDefault="00AF56A9" w:rsidP="000B1B54">
            <w:pPr>
              <w:jc w:val="both"/>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B – </w:t>
            </w:r>
            <w:r w:rsidR="004C78D0" w:rsidRPr="00270FBE">
              <w:rPr>
                <w:rFonts w:ascii="Arial" w:hAnsi="Arial" w:cs="Arial"/>
                <w:bCs/>
                <w:color w:val="000000"/>
                <w:sz w:val="20"/>
                <w:szCs w:val="20"/>
                <w:lang w:eastAsia="pt-BR"/>
              </w:rPr>
              <w:t xml:space="preserve">Contribuições dos Empregados </w:t>
            </w:r>
          </w:p>
        </w:tc>
        <w:tc>
          <w:tcPr>
            <w:tcW w:w="1689" w:type="dxa"/>
            <w:tcBorders>
              <w:top w:val="nil"/>
              <w:left w:val="nil"/>
              <w:bottom w:val="single" w:sz="8" w:space="0" w:color="auto"/>
              <w:right w:val="nil"/>
            </w:tcBorders>
            <w:shd w:val="clear" w:color="auto" w:fill="auto"/>
            <w:vAlign w:val="center"/>
          </w:tcPr>
          <w:p w14:paraId="62D56FEF" w14:textId="7EC6948D" w:rsidR="004C78D0" w:rsidRPr="00270FBE" w:rsidRDefault="009304C2" w:rsidP="00270FBE">
            <w:pPr>
              <w:ind w:left="54" w:hanging="54"/>
              <w:jc w:val="right"/>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w:t>
            </w:r>
            <w:r w:rsidR="00FC1A4D" w:rsidRPr="00270FBE">
              <w:rPr>
                <w:rFonts w:ascii="Arial" w:hAnsi="Arial" w:cs="Arial"/>
                <w:bCs/>
                <w:color w:val="000000"/>
                <w:sz w:val="20"/>
                <w:szCs w:val="20"/>
                <w:lang w:eastAsia="pt-BR"/>
              </w:rPr>
              <w:t xml:space="preserve">  </w:t>
            </w:r>
            <w:r w:rsidR="00B82BDC">
              <w:rPr>
                <w:rFonts w:ascii="Arial" w:hAnsi="Arial" w:cs="Arial"/>
                <w:bCs/>
                <w:color w:val="000000"/>
                <w:sz w:val="20"/>
                <w:szCs w:val="20"/>
                <w:lang w:eastAsia="pt-BR"/>
              </w:rPr>
              <w:t>375</w:t>
            </w:r>
          </w:p>
        </w:tc>
        <w:tc>
          <w:tcPr>
            <w:tcW w:w="1689" w:type="dxa"/>
            <w:tcBorders>
              <w:top w:val="nil"/>
              <w:left w:val="nil"/>
              <w:bottom w:val="single" w:sz="8" w:space="0" w:color="auto"/>
              <w:right w:val="nil"/>
            </w:tcBorders>
            <w:shd w:val="clear" w:color="000000" w:fill="FFFFFF"/>
            <w:vAlign w:val="center"/>
          </w:tcPr>
          <w:p w14:paraId="313401DC" w14:textId="55972A69" w:rsidR="004C78D0" w:rsidRPr="00270FBE" w:rsidRDefault="00B82BDC" w:rsidP="00ED181C">
            <w:pPr>
              <w:ind w:left="54" w:hanging="54"/>
              <w:jc w:val="right"/>
              <w:rPr>
                <w:rFonts w:ascii="Arial" w:hAnsi="Arial" w:cs="Arial"/>
                <w:bCs/>
                <w:color w:val="000000"/>
                <w:sz w:val="20"/>
                <w:szCs w:val="20"/>
                <w:lang w:eastAsia="pt-BR"/>
              </w:rPr>
            </w:pPr>
            <w:r>
              <w:rPr>
                <w:rFonts w:ascii="Arial" w:hAnsi="Arial" w:cs="Arial"/>
                <w:bCs/>
                <w:color w:val="000000"/>
                <w:sz w:val="20"/>
                <w:szCs w:val="20"/>
                <w:lang w:eastAsia="pt-BR"/>
              </w:rPr>
              <w:t>351</w:t>
            </w:r>
          </w:p>
        </w:tc>
      </w:tr>
      <w:tr w:rsidR="004C78D0" w:rsidRPr="00270FBE" w14:paraId="02B14627" w14:textId="77777777" w:rsidTr="00F20479">
        <w:trPr>
          <w:trHeight w:val="254"/>
        </w:trPr>
        <w:tc>
          <w:tcPr>
            <w:tcW w:w="6521" w:type="dxa"/>
            <w:tcBorders>
              <w:top w:val="nil"/>
              <w:left w:val="nil"/>
              <w:bottom w:val="single" w:sz="8" w:space="0" w:color="auto"/>
              <w:right w:val="nil"/>
            </w:tcBorders>
            <w:shd w:val="clear" w:color="000000" w:fill="FFFFFF"/>
            <w:vAlign w:val="center"/>
            <w:hideMark/>
          </w:tcPr>
          <w:p w14:paraId="0D2A633B"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 Total</w:t>
            </w:r>
          </w:p>
        </w:tc>
        <w:tc>
          <w:tcPr>
            <w:tcW w:w="1689" w:type="dxa"/>
            <w:tcBorders>
              <w:top w:val="nil"/>
              <w:left w:val="nil"/>
              <w:bottom w:val="single" w:sz="8" w:space="0" w:color="auto"/>
              <w:right w:val="nil"/>
            </w:tcBorders>
            <w:shd w:val="clear" w:color="auto" w:fill="auto"/>
            <w:vAlign w:val="center"/>
          </w:tcPr>
          <w:p w14:paraId="2E2D8B47" w14:textId="440EDFF1" w:rsidR="004C78D0" w:rsidRPr="00270FBE" w:rsidRDefault="00B82BDC"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749</w:t>
            </w:r>
          </w:p>
        </w:tc>
        <w:tc>
          <w:tcPr>
            <w:tcW w:w="1689" w:type="dxa"/>
            <w:tcBorders>
              <w:top w:val="nil"/>
              <w:left w:val="nil"/>
              <w:bottom w:val="single" w:sz="8" w:space="0" w:color="auto"/>
              <w:right w:val="nil"/>
            </w:tcBorders>
            <w:shd w:val="clear" w:color="000000" w:fill="FFFFFF"/>
            <w:vAlign w:val="center"/>
          </w:tcPr>
          <w:p w14:paraId="2444E927" w14:textId="0C24DB1B" w:rsidR="004C78D0" w:rsidRPr="00270FBE" w:rsidRDefault="00B82BDC"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698</w:t>
            </w:r>
          </w:p>
        </w:tc>
      </w:tr>
    </w:tbl>
    <w:p w14:paraId="0A61D8D0" w14:textId="2056D78F" w:rsidR="009905E4" w:rsidRDefault="009905E4" w:rsidP="007C54E3"/>
    <w:p w14:paraId="06D07E6A" w14:textId="004A38D4" w:rsidR="009905E4" w:rsidRPr="007C54E3" w:rsidRDefault="009905E4" w:rsidP="007C54E3"/>
    <w:p w14:paraId="192772F1" w14:textId="2A57EE68" w:rsidR="00C670B7" w:rsidRPr="001740E7" w:rsidRDefault="00C670B7"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1740E7">
        <w:rPr>
          <w:rFonts w:ascii="Arial" w:hAnsi="Arial" w:cs="Arial"/>
          <w:b/>
          <w:bCs/>
          <w:iCs/>
          <w:sz w:val="20"/>
          <w:szCs w:val="20"/>
          <w:lang w:eastAsia="pt-BR"/>
        </w:rPr>
        <w:t>CAPITAL SOCIAL</w:t>
      </w:r>
    </w:p>
    <w:p w14:paraId="19713928" w14:textId="77777777" w:rsidR="00917C22" w:rsidRPr="001740E7" w:rsidRDefault="00917C22" w:rsidP="00295930">
      <w:pPr>
        <w:rPr>
          <w:rFonts w:ascii="Arial" w:hAnsi="Arial" w:cs="Arial"/>
          <w:sz w:val="20"/>
          <w:szCs w:val="20"/>
          <w:lang w:eastAsia="pt-BR"/>
        </w:rPr>
      </w:pPr>
    </w:p>
    <w:p w14:paraId="27AA7073" w14:textId="3FFAAE9F" w:rsidR="00C670B7" w:rsidRPr="001740E7" w:rsidRDefault="00C670B7" w:rsidP="000B1B54">
      <w:pPr>
        <w:jc w:val="both"/>
        <w:rPr>
          <w:rFonts w:ascii="Arial" w:hAnsi="Arial" w:cs="Arial"/>
          <w:iCs/>
          <w:sz w:val="20"/>
          <w:szCs w:val="20"/>
          <w:lang w:eastAsia="pt-BR"/>
        </w:rPr>
      </w:pPr>
      <w:r w:rsidRPr="001740E7">
        <w:rPr>
          <w:rFonts w:ascii="Arial" w:hAnsi="Arial" w:cs="Arial"/>
          <w:iCs/>
          <w:sz w:val="20"/>
          <w:szCs w:val="20"/>
          <w:lang w:eastAsia="pt-BR"/>
        </w:rPr>
        <w:t>O Capital Social da EPE totalmente integralizado pela União</w:t>
      </w:r>
      <w:r w:rsidR="005D385E" w:rsidRPr="001740E7">
        <w:rPr>
          <w:rFonts w:ascii="Arial" w:hAnsi="Arial" w:cs="Arial"/>
          <w:iCs/>
          <w:sz w:val="20"/>
          <w:szCs w:val="20"/>
          <w:lang w:eastAsia="pt-BR"/>
        </w:rPr>
        <w:t xml:space="preserve"> correspondente a R$ </w:t>
      </w:r>
      <w:r w:rsidR="00DD412D" w:rsidRPr="001740E7">
        <w:rPr>
          <w:rFonts w:ascii="Arial" w:hAnsi="Arial" w:cs="Arial"/>
          <w:iCs/>
          <w:sz w:val="20"/>
          <w:szCs w:val="20"/>
          <w:lang w:eastAsia="pt-BR"/>
        </w:rPr>
        <w:t>31.019</w:t>
      </w:r>
      <w:r w:rsidR="00257B35" w:rsidRPr="001740E7">
        <w:rPr>
          <w:rFonts w:ascii="Arial" w:hAnsi="Arial" w:cs="Arial"/>
          <w:iCs/>
          <w:sz w:val="20"/>
          <w:szCs w:val="20"/>
          <w:lang w:eastAsia="pt-BR"/>
        </w:rPr>
        <w:t xml:space="preserve"> em </w:t>
      </w:r>
      <w:r w:rsidR="00B82BDC">
        <w:rPr>
          <w:rFonts w:ascii="Arial" w:hAnsi="Arial" w:cs="Arial"/>
          <w:iCs/>
          <w:sz w:val="20"/>
          <w:szCs w:val="20"/>
          <w:lang w:eastAsia="pt-BR"/>
        </w:rPr>
        <w:t>31</w:t>
      </w:r>
      <w:r w:rsidR="00257B35" w:rsidRPr="001740E7">
        <w:rPr>
          <w:rFonts w:ascii="Arial" w:hAnsi="Arial" w:cs="Arial"/>
          <w:iCs/>
          <w:sz w:val="20"/>
          <w:szCs w:val="20"/>
          <w:lang w:eastAsia="pt-BR"/>
        </w:rPr>
        <w:t xml:space="preserve"> de </w:t>
      </w:r>
      <w:r w:rsidR="00B82BDC">
        <w:rPr>
          <w:rFonts w:ascii="Arial" w:hAnsi="Arial" w:cs="Arial"/>
          <w:iCs/>
          <w:sz w:val="20"/>
          <w:szCs w:val="20"/>
          <w:lang w:eastAsia="pt-BR"/>
        </w:rPr>
        <w:t>março</w:t>
      </w:r>
      <w:r w:rsidR="00DD412D" w:rsidRPr="001740E7">
        <w:rPr>
          <w:rFonts w:ascii="Arial" w:hAnsi="Arial" w:cs="Arial"/>
          <w:iCs/>
          <w:sz w:val="20"/>
          <w:szCs w:val="20"/>
          <w:lang w:eastAsia="pt-BR"/>
        </w:rPr>
        <w:t xml:space="preserve"> </w:t>
      </w:r>
      <w:r w:rsidR="00257B35" w:rsidRPr="001740E7">
        <w:rPr>
          <w:rFonts w:ascii="Arial" w:hAnsi="Arial" w:cs="Arial"/>
          <w:iCs/>
          <w:sz w:val="20"/>
          <w:szCs w:val="20"/>
          <w:lang w:eastAsia="pt-BR"/>
        </w:rPr>
        <w:t>de 202</w:t>
      </w:r>
      <w:r w:rsidR="00B82BDC">
        <w:rPr>
          <w:rFonts w:ascii="Arial" w:hAnsi="Arial" w:cs="Arial"/>
          <w:iCs/>
          <w:sz w:val="20"/>
          <w:szCs w:val="20"/>
          <w:lang w:eastAsia="pt-BR"/>
        </w:rPr>
        <w:t>4</w:t>
      </w:r>
      <w:r w:rsidR="00E0067F" w:rsidRPr="001740E7">
        <w:rPr>
          <w:rFonts w:ascii="Arial" w:hAnsi="Arial" w:cs="Arial"/>
          <w:iCs/>
          <w:sz w:val="20"/>
          <w:szCs w:val="20"/>
          <w:lang w:eastAsia="pt-BR"/>
        </w:rPr>
        <w:t>. A última deliberação de aumento de capita</w:t>
      </w:r>
      <w:r w:rsidR="00EC3BCD" w:rsidRPr="001740E7">
        <w:rPr>
          <w:rFonts w:ascii="Arial" w:hAnsi="Arial" w:cs="Arial"/>
          <w:iCs/>
          <w:sz w:val="20"/>
          <w:szCs w:val="20"/>
          <w:lang w:eastAsia="pt-BR"/>
        </w:rPr>
        <w:t xml:space="preserve">l ocorreu em </w:t>
      </w:r>
      <w:r w:rsidR="00DD412D" w:rsidRPr="001740E7">
        <w:rPr>
          <w:rFonts w:ascii="Arial" w:hAnsi="Arial" w:cs="Arial"/>
          <w:iCs/>
          <w:sz w:val="20"/>
          <w:szCs w:val="20"/>
          <w:lang w:eastAsia="pt-BR"/>
        </w:rPr>
        <w:t xml:space="preserve">17 </w:t>
      </w:r>
      <w:r w:rsidR="00E235EE" w:rsidRPr="001740E7">
        <w:rPr>
          <w:rFonts w:ascii="Arial" w:hAnsi="Arial" w:cs="Arial"/>
          <w:iCs/>
          <w:sz w:val="20"/>
          <w:szCs w:val="20"/>
          <w:lang w:eastAsia="pt-BR"/>
        </w:rPr>
        <w:t>de abril de 202</w:t>
      </w:r>
      <w:r w:rsidR="005F0DFB" w:rsidRPr="001740E7">
        <w:rPr>
          <w:rFonts w:ascii="Arial" w:hAnsi="Arial" w:cs="Arial"/>
          <w:iCs/>
          <w:sz w:val="20"/>
          <w:szCs w:val="20"/>
          <w:lang w:eastAsia="pt-BR"/>
        </w:rPr>
        <w:t>3</w:t>
      </w:r>
      <w:r w:rsidRPr="001740E7">
        <w:rPr>
          <w:rFonts w:ascii="Arial" w:hAnsi="Arial" w:cs="Arial"/>
          <w:iCs/>
          <w:sz w:val="20"/>
          <w:szCs w:val="20"/>
          <w:lang w:eastAsia="pt-BR"/>
        </w:rPr>
        <w:t>.</w:t>
      </w:r>
    </w:p>
    <w:p w14:paraId="0447C550" w14:textId="30AE6395" w:rsidR="00017C5F" w:rsidRPr="00075E57" w:rsidRDefault="00017C5F" w:rsidP="000B1B54">
      <w:pPr>
        <w:jc w:val="both"/>
        <w:rPr>
          <w:rFonts w:ascii="Arial" w:hAnsi="Arial" w:cs="Arial"/>
          <w:iCs/>
          <w:sz w:val="20"/>
          <w:szCs w:val="20"/>
          <w:highlight w:val="yellow"/>
          <w:lang w:eastAsia="pt-BR"/>
        </w:rPr>
      </w:pPr>
    </w:p>
    <w:p w14:paraId="2D2F27E4" w14:textId="77777777" w:rsidR="00C154C9" w:rsidRPr="00075E57" w:rsidRDefault="00C154C9" w:rsidP="000B1B54">
      <w:pPr>
        <w:jc w:val="both"/>
        <w:rPr>
          <w:rFonts w:ascii="Arial" w:hAnsi="Arial" w:cs="Arial"/>
          <w:iCs/>
          <w:sz w:val="20"/>
          <w:szCs w:val="20"/>
          <w:highlight w:val="yellow"/>
          <w:lang w:eastAsia="pt-BR"/>
        </w:rPr>
      </w:pPr>
    </w:p>
    <w:p w14:paraId="3FCC05F2" w14:textId="13E6A3C7" w:rsidR="00BC35C2" w:rsidRPr="005773B4" w:rsidRDefault="00BC35C2"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5773B4">
        <w:rPr>
          <w:rFonts w:ascii="Arial" w:hAnsi="Arial" w:cs="Arial"/>
          <w:b/>
          <w:bCs/>
          <w:iCs/>
          <w:sz w:val="20"/>
          <w:szCs w:val="20"/>
          <w:lang w:eastAsia="pt-BR"/>
        </w:rPr>
        <w:t>A</w:t>
      </w:r>
      <w:r w:rsidR="007C7BBE" w:rsidRPr="005773B4">
        <w:rPr>
          <w:rFonts w:ascii="Arial" w:hAnsi="Arial" w:cs="Arial"/>
          <w:b/>
          <w:bCs/>
          <w:iCs/>
          <w:sz w:val="20"/>
          <w:szCs w:val="20"/>
          <w:lang w:eastAsia="pt-BR"/>
        </w:rPr>
        <w:t>DIANTAMENTO PARA FUTURO AUMENTO DE CAPITAL - AFAC</w:t>
      </w:r>
    </w:p>
    <w:p w14:paraId="50A29726" w14:textId="0CA595B7" w:rsidR="00D8263D" w:rsidRPr="005773B4" w:rsidRDefault="00D8263D" w:rsidP="00F20479">
      <w:pPr>
        <w:widowControl w:val="0"/>
        <w:spacing w:before="240"/>
        <w:jc w:val="both"/>
        <w:rPr>
          <w:rFonts w:ascii="Arial" w:hAnsi="Arial" w:cs="Arial"/>
          <w:iCs/>
          <w:sz w:val="20"/>
          <w:szCs w:val="20"/>
          <w:lang w:eastAsia="pt-BR"/>
        </w:rPr>
      </w:pPr>
      <w:r w:rsidRPr="005773B4">
        <w:rPr>
          <w:rFonts w:ascii="Arial" w:hAnsi="Arial" w:cs="Arial"/>
          <w:sz w:val="20"/>
          <w:szCs w:val="20"/>
        </w:rPr>
        <w:t xml:space="preserve">Em atendimento ao exposto na Ata da 4ª Assembleia Geral Ordinária da Empresa de Pesquisa Energética – EPE realizada em 20 de abril de 2020, pela Procuradoria-Geral da Fazenda Nacional – PGFN representante do acionista, com base no  Parecer SEI Nº 6/2019/GESIE/COPAR/SUPEF/STN/FAZENDA-ME, da Secretaria do Tesouro Nacional – STN e da Nota Técnica SEI nº 42/2019/CGGOV/DEGOV/SEST/SEDD-ME da Secretaria de </w:t>
      </w:r>
      <w:r w:rsidRPr="005773B4">
        <w:rPr>
          <w:rFonts w:ascii="Arial" w:hAnsi="Arial" w:cs="Arial"/>
          <w:sz w:val="20"/>
          <w:szCs w:val="20"/>
        </w:rPr>
        <w:lastRenderedPageBreak/>
        <w:t xml:space="preserve">Controle e Governança das Empresas Estatais – SEST, os recursos orçamentários recebidos em  </w:t>
      </w:r>
      <w:r w:rsidR="00741956">
        <w:rPr>
          <w:rFonts w:ascii="Arial" w:hAnsi="Arial" w:cs="Arial"/>
          <w:sz w:val="20"/>
          <w:szCs w:val="20"/>
        </w:rPr>
        <w:t>2024</w:t>
      </w:r>
      <w:r w:rsidR="007C3C69" w:rsidRPr="005773B4">
        <w:rPr>
          <w:rFonts w:ascii="Arial" w:hAnsi="Arial" w:cs="Arial"/>
          <w:sz w:val="20"/>
          <w:szCs w:val="20"/>
        </w:rPr>
        <w:t xml:space="preserve"> </w:t>
      </w:r>
      <w:r w:rsidRPr="005773B4">
        <w:rPr>
          <w:rFonts w:ascii="Arial" w:hAnsi="Arial" w:cs="Arial"/>
          <w:sz w:val="20"/>
          <w:szCs w:val="20"/>
        </w:rPr>
        <w:t>para fins de investimentos estão registrados como Adiantamentos para Futuro Aumento de Capital – AFAC, de acordo com a Macro função SIAFI 021122</w:t>
      </w:r>
      <w:r w:rsidRPr="005773B4">
        <w:rPr>
          <w:rFonts w:ascii="Arial" w:hAnsi="Arial" w:cs="Arial"/>
          <w:iCs/>
          <w:sz w:val="20"/>
          <w:szCs w:val="20"/>
          <w:lang w:eastAsia="pt-BR"/>
        </w:rPr>
        <w:t xml:space="preserve"> (Item 2 da Ata da 4ª AGO).</w:t>
      </w:r>
    </w:p>
    <w:p w14:paraId="460C1F9F" w14:textId="53EE9921" w:rsidR="00DE3378" w:rsidRDefault="00DE3378" w:rsidP="00D8263D">
      <w:pPr>
        <w:widowControl w:val="0"/>
        <w:rPr>
          <w:rFonts w:ascii="Arial" w:hAnsi="Arial" w:cs="Arial"/>
          <w:iCs/>
          <w:sz w:val="20"/>
          <w:szCs w:val="20"/>
          <w:lang w:eastAsia="pt-BR"/>
        </w:rPr>
      </w:pPr>
    </w:p>
    <w:p w14:paraId="088D6034" w14:textId="6648A18E" w:rsidR="00D8263D" w:rsidRPr="005773B4" w:rsidRDefault="00D8263D" w:rsidP="00D8263D">
      <w:pPr>
        <w:widowControl w:val="0"/>
        <w:rPr>
          <w:rFonts w:ascii="Arial" w:hAnsi="Arial" w:cs="Arial"/>
          <w:iCs/>
          <w:sz w:val="20"/>
          <w:szCs w:val="20"/>
          <w:lang w:eastAsia="pt-BR"/>
        </w:rPr>
      </w:pPr>
      <w:r w:rsidRPr="005773B4">
        <w:rPr>
          <w:rFonts w:ascii="Arial" w:hAnsi="Arial" w:cs="Arial"/>
          <w:iCs/>
          <w:sz w:val="20"/>
          <w:szCs w:val="20"/>
          <w:lang w:eastAsia="pt-BR"/>
        </w:rPr>
        <w:t xml:space="preserve">O total de recursos recebidos para AFAC até </w:t>
      </w:r>
      <w:r w:rsidR="00741956">
        <w:rPr>
          <w:rFonts w:ascii="Arial" w:hAnsi="Arial" w:cs="Arial"/>
          <w:iCs/>
          <w:sz w:val="20"/>
          <w:szCs w:val="20"/>
          <w:lang w:eastAsia="pt-BR"/>
        </w:rPr>
        <w:t>março</w:t>
      </w:r>
      <w:r w:rsidR="009E110F" w:rsidRPr="005773B4">
        <w:rPr>
          <w:rFonts w:ascii="Arial" w:hAnsi="Arial" w:cs="Arial"/>
          <w:iCs/>
          <w:sz w:val="20"/>
          <w:szCs w:val="20"/>
          <w:lang w:eastAsia="pt-BR"/>
        </w:rPr>
        <w:t xml:space="preserve"> </w:t>
      </w:r>
      <w:r w:rsidR="00741956">
        <w:rPr>
          <w:rFonts w:ascii="Arial" w:hAnsi="Arial" w:cs="Arial"/>
          <w:iCs/>
          <w:sz w:val="20"/>
          <w:szCs w:val="20"/>
          <w:lang w:eastAsia="pt-BR"/>
        </w:rPr>
        <w:t>de 2024 foi de R$ 1.122</w:t>
      </w:r>
      <w:r w:rsidRPr="005773B4">
        <w:rPr>
          <w:rFonts w:ascii="Arial" w:hAnsi="Arial" w:cs="Arial"/>
          <w:iCs/>
          <w:sz w:val="20"/>
          <w:szCs w:val="20"/>
          <w:lang w:eastAsia="pt-BR"/>
        </w:rPr>
        <w:t>, conforme a seguir:</w:t>
      </w:r>
    </w:p>
    <w:p w14:paraId="60C98585" w14:textId="6F71D33B" w:rsidR="009C5103" w:rsidRPr="005773B4" w:rsidRDefault="009C5103" w:rsidP="00ED48BF">
      <w:pPr>
        <w:rPr>
          <w:rFonts w:ascii="Arial" w:hAnsi="Arial" w:cs="Arial"/>
          <w:b/>
          <w:bCs/>
          <w:iCs/>
          <w:sz w:val="20"/>
          <w:szCs w:val="20"/>
          <w:lang w:eastAsia="pt-BR"/>
        </w:rPr>
      </w:pPr>
    </w:p>
    <w:tbl>
      <w:tblPr>
        <w:tblStyle w:val="TabeladeGradeClara"/>
        <w:tblW w:w="9894" w:type="dxa"/>
        <w:tblLook w:val="04A0" w:firstRow="1" w:lastRow="0" w:firstColumn="1" w:lastColumn="0" w:noHBand="0" w:noVBand="1"/>
      </w:tblPr>
      <w:tblGrid>
        <w:gridCol w:w="1365"/>
        <w:gridCol w:w="1624"/>
        <w:gridCol w:w="1264"/>
        <w:gridCol w:w="1925"/>
        <w:gridCol w:w="1791"/>
        <w:gridCol w:w="1925"/>
      </w:tblGrid>
      <w:tr w:rsidR="00E92A77" w:rsidRPr="005773B4" w14:paraId="7B60A60B" w14:textId="77777777" w:rsidTr="00AC0E64">
        <w:trPr>
          <w:trHeight w:val="253"/>
        </w:trPr>
        <w:tc>
          <w:tcPr>
            <w:tcW w:w="1365" w:type="dxa"/>
            <w:noWrap/>
            <w:vAlign w:val="center"/>
            <w:hideMark/>
          </w:tcPr>
          <w:p w14:paraId="67EDB40C" w14:textId="6C30A8B0"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F</w:t>
            </w:r>
            <w:r w:rsidR="00E92A77" w:rsidRPr="005773B4">
              <w:rPr>
                <w:rFonts w:ascii="Arial" w:hAnsi="Arial" w:cs="Arial"/>
                <w:b/>
                <w:bCs/>
                <w:color w:val="000000"/>
                <w:sz w:val="20"/>
                <w:szCs w:val="20"/>
                <w:lang w:eastAsia="pt-BR"/>
              </w:rPr>
              <w:t>onte</w:t>
            </w:r>
          </w:p>
        </w:tc>
        <w:tc>
          <w:tcPr>
            <w:tcW w:w="1624" w:type="dxa"/>
            <w:noWrap/>
            <w:vAlign w:val="center"/>
            <w:hideMark/>
          </w:tcPr>
          <w:p w14:paraId="252121CE" w14:textId="1C10495C"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PF S</w:t>
            </w:r>
            <w:r w:rsidR="00E92A77" w:rsidRPr="005773B4">
              <w:rPr>
                <w:rFonts w:ascii="Arial" w:hAnsi="Arial" w:cs="Arial"/>
                <w:b/>
                <w:bCs/>
                <w:color w:val="000000"/>
                <w:sz w:val="20"/>
                <w:szCs w:val="20"/>
                <w:lang w:eastAsia="pt-BR"/>
              </w:rPr>
              <w:t>olicitação</w:t>
            </w:r>
          </w:p>
        </w:tc>
        <w:tc>
          <w:tcPr>
            <w:tcW w:w="1264" w:type="dxa"/>
            <w:noWrap/>
            <w:vAlign w:val="center"/>
            <w:hideMark/>
          </w:tcPr>
          <w:p w14:paraId="031A8F77" w14:textId="7FB71CE4"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D</w:t>
            </w:r>
            <w:r w:rsidR="00E92A77" w:rsidRPr="005773B4">
              <w:rPr>
                <w:rFonts w:ascii="Arial" w:hAnsi="Arial" w:cs="Arial"/>
                <w:b/>
                <w:bCs/>
                <w:color w:val="000000"/>
                <w:sz w:val="20"/>
                <w:szCs w:val="20"/>
                <w:lang w:eastAsia="pt-BR"/>
              </w:rPr>
              <w:t>ata</w:t>
            </w:r>
          </w:p>
        </w:tc>
        <w:tc>
          <w:tcPr>
            <w:tcW w:w="1925" w:type="dxa"/>
            <w:noWrap/>
            <w:vAlign w:val="center"/>
            <w:hideMark/>
          </w:tcPr>
          <w:p w14:paraId="2CFE817A" w14:textId="194AF3D3"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PF R</w:t>
            </w:r>
            <w:r w:rsidR="00E92A77" w:rsidRPr="005773B4">
              <w:rPr>
                <w:rFonts w:ascii="Arial" w:hAnsi="Arial" w:cs="Arial"/>
                <w:b/>
                <w:bCs/>
                <w:color w:val="000000"/>
                <w:sz w:val="20"/>
                <w:szCs w:val="20"/>
                <w:lang w:eastAsia="pt-BR"/>
              </w:rPr>
              <w:t>ecebimento</w:t>
            </w:r>
          </w:p>
        </w:tc>
        <w:tc>
          <w:tcPr>
            <w:tcW w:w="1791" w:type="dxa"/>
            <w:noWrap/>
            <w:vAlign w:val="center"/>
            <w:hideMark/>
          </w:tcPr>
          <w:p w14:paraId="3AB9F678" w14:textId="1BCA7423"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E</w:t>
            </w:r>
            <w:r w:rsidR="00E92A77" w:rsidRPr="005773B4">
              <w:rPr>
                <w:rFonts w:ascii="Arial" w:hAnsi="Arial" w:cs="Arial"/>
                <w:b/>
                <w:bCs/>
                <w:color w:val="000000"/>
                <w:sz w:val="20"/>
                <w:szCs w:val="20"/>
                <w:lang w:eastAsia="pt-BR"/>
              </w:rPr>
              <w:t>ntrada do</w:t>
            </w:r>
            <w:r w:rsidRPr="005773B4">
              <w:rPr>
                <w:rFonts w:ascii="Arial" w:hAnsi="Arial" w:cs="Arial"/>
                <w:b/>
                <w:bCs/>
                <w:color w:val="000000"/>
                <w:sz w:val="20"/>
                <w:szCs w:val="20"/>
                <w:lang w:eastAsia="pt-BR"/>
              </w:rPr>
              <w:t xml:space="preserve"> R</w:t>
            </w:r>
            <w:r w:rsidR="00E92A77" w:rsidRPr="005773B4">
              <w:rPr>
                <w:rFonts w:ascii="Arial" w:hAnsi="Arial" w:cs="Arial"/>
                <w:b/>
                <w:bCs/>
                <w:color w:val="000000"/>
                <w:sz w:val="20"/>
                <w:szCs w:val="20"/>
                <w:lang w:eastAsia="pt-BR"/>
              </w:rPr>
              <w:t>ecurso</w:t>
            </w:r>
          </w:p>
        </w:tc>
        <w:tc>
          <w:tcPr>
            <w:tcW w:w="1925" w:type="dxa"/>
            <w:noWrap/>
            <w:vAlign w:val="center"/>
            <w:hideMark/>
          </w:tcPr>
          <w:p w14:paraId="0B313F93" w14:textId="1FDADCDE" w:rsidR="00E04AE0" w:rsidRPr="005773B4" w:rsidRDefault="00E04AE0" w:rsidP="00E92A77">
            <w:pPr>
              <w:jc w:val="center"/>
              <w:rPr>
                <w:rFonts w:ascii="Arial" w:hAnsi="Arial" w:cs="Arial"/>
                <w:b/>
                <w:bCs/>
                <w:color w:val="000000"/>
                <w:sz w:val="20"/>
                <w:szCs w:val="20"/>
                <w:lang w:eastAsia="pt-BR"/>
              </w:rPr>
            </w:pPr>
            <w:r w:rsidRPr="005773B4">
              <w:rPr>
                <w:rFonts w:ascii="Arial" w:hAnsi="Arial" w:cs="Arial"/>
                <w:b/>
                <w:bCs/>
                <w:color w:val="000000"/>
                <w:sz w:val="20"/>
                <w:szCs w:val="20"/>
                <w:lang w:eastAsia="pt-BR"/>
              </w:rPr>
              <w:t>R</w:t>
            </w:r>
            <w:r w:rsidR="00E92A77" w:rsidRPr="005773B4">
              <w:rPr>
                <w:rFonts w:ascii="Arial" w:hAnsi="Arial" w:cs="Arial"/>
                <w:b/>
                <w:bCs/>
                <w:color w:val="000000"/>
                <w:sz w:val="20"/>
                <w:szCs w:val="20"/>
                <w:lang w:eastAsia="pt-BR"/>
              </w:rPr>
              <w:t>ecurso</w:t>
            </w:r>
            <w:r w:rsidRPr="005773B4">
              <w:rPr>
                <w:rFonts w:ascii="Arial" w:hAnsi="Arial" w:cs="Arial"/>
                <w:b/>
                <w:bCs/>
                <w:color w:val="000000"/>
                <w:sz w:val="20"/>
                <w:szCs w:val="20"/>
                <w:lang w:eastAsia="pt-BR"/>
              </w:rPr>
              <w:t xml:space="preserve"> R</w:t>
            </w:r>
            <w:r w:rsidR="00E92A77" w:rsidRPr="005773B4">
              <w:rPr>
                <w:rFonts w:ascii="Arial" w:hAnsi="Arial" w:cs="Arial"/>
                <w:b/>
                <w:bCs/>
                <w:color w:val="000000"/>
                <w:sz w:val="20"/>
                <w:szCs w:val="20"/>
                <w:lang w:eastAsia="pt-BR"/>
              </w:rPr>
              <w:t>ecebido</w:t>
            </w:r>
          </w:p>
        </w:tc>
      </w:tr>
      <w:tr w:rsidR="00E92A77" w:rsidRPr="005773B4" w14:paraId="054878B6" w14:textId="77777777" w:rsidTr="00AC0E64">
        <w:trPr>
          <w:trHeight w:val="240"/>
        </w:trPr>
        <w:tc>
          <w:tcPr>
            <w:tcW w:w="1365" w:type="dxa"/>
            <w:noWrap/>
            <w:hideMark/>
          </w:tcPr>
          <w:p w14:paraId="47DA54F0" w14:textId="77777777" w:rsidR="00E04AE0" w:rsidRPr="005773B4" w:rsidRDefault="00E04AE0" w:rsidP="008D3E1E">
            <w:pPr>
              <w:jc w:val="right"/>
              <w:rPr>
                <w:rFonts w:ascii="Arial" w:hAnsi="Arial" w:cs="Arial"/>
                <w:sz w:val="20"/>
                <w:szCs w:val="20"/>
                <w:lang w:eastAsia="pt-BR"/>
              </w:rPr>
            </w:pPr>
            <w:r w:rsidRPr="005773B4">
              <w:rPr>
                <w:rFonts w:ascii="Arial" w:hAnsi="Arial" w:cs="Arial"/>
                <w:sz w:val="20"/>
                <w:szCs w:val="20"/>
                <w:lang w:eastAsia="pt-BR"/>
              </w:rPr>
              <w:t>0100000000</w:t>
            </w:r>
          </w:p>
        </w:tc>
        <w:tc>
          <w:tcPr>
            <w:tcW w:w="1624" w:type="dxa"/>
            <w:noWrap/>
            <w:hideMark/>
          </w:tcPr>
          <w:p w14:paraId="1DF96344" w14:textId="262B881E" w:rsidR="00E04AE0" w:rsidRPr="005773B4" w:rsidRDefault="00E04AE0">
            <w:pPr>
              <w:jc w:val="right"/>
              <w:rPr>
                <w:rFonts w:ascii="Arial" w:hAnsi="Arial" w:cs="Arial"/>
                <w:color w:val="000000"/>
                <w:sz w:val="20"/>
                <w:szCs w:val="20"/>
                <w:lang w:eastAsia="pt-BR"/>
              </w:rPr>
            </w:pPr>
            <w:r w:rsidRPr="005773B4">
              <w:rPr>
                <w:rFonts w:ascii="Arial" w:hAnsi="Arial" w:cs="Arial"/>
                <w:color w:val="000000"/>
                <w:sz w:val="20"/>
                <w:szCs w:val="20"/>
                <w:lang w:eastAsia="pt-BR"/>
              </w:rPr>
              <w:t>2023PF000</w:t>
            </w:r>
            <w:r w:rsidR="00420CD4" w:rsidRPr="005773B4">
              <w:rPr>
                <w:rFonts w:ascii="Arial" w:hAnsi="Arial" w:cs="Arial"/>
                <w:color w:val="000000"/>
                <w:sz w:val="20"/>
                <w:szCs w:val="20"/>
                <w:lang w:eastAsia="pt-BR"/>
              </w:rPr>
              <w:t>0</w:t>
            </w:r>
            <w:r w:rsidRPr="005773B4">
              <w:rPr>
                <w:rFonts w:ascii="Arial" w:hAnsi="Arial" w:cs="Arial"/>
                <w:color w:val="000000"/>
                <w:sz w:val="20"/>
                <w:szCs w:val="20"/>
                <w:lang w:eastAsia="pt-BR"/>
              </w:rPr>
              <w:t>1</w:t>
            </w:r>
            <w:r w:rsidR="00420CD4" w:rsidRPr="005773B4">
              <w:rPr>
                <w:rFonts w:ascii="Arial" w:hAnsi="Arial" w:cs="Arial"/>
                <w:color w:val="000000"/>
                <w:sz w:val="20"/>
                <w:szCs w:val="20"/>
                <w:lang w:eastAsia="pt-BR"/>
              </w:rPr>
              <w:t>7</w:t>
            </w:r>
          </w:p>
        </w:tc>
        <w:tc>
          <w:tcPr>
            <w:tcW w:w="1264" w:type="dxa"/>
            <w:noWrap/>
            <w:hideMark/>
          </w:tcPr>
          <w:p w14:paraId="0361E6A6" w14:textId="0156A044" w:rsidR="00E04AE0" w:rsidRPr="005773B4" w:rsidRDefault="00E04AE0" w:rsidP="008D3E1E">
            <w:pPr>
              <w:jc w:val="right"/>
              <w:rPr>
                <w:rFonts w:ascii="Arial" w:hAnsi="Arial" w:cs="Arial"/>
                <w:color w:val="000000"/>
                <w:sz w:val="20"/>
                <w:szCs w:val="20"/>
                <w:lang w:eastAsia="pt-BR"/>
              </w:rPr>
            </w:pPr>
            <w:r w:rsidRPr="005773B4">
              <w:rPr>
                <w:rFonts w:ascii="Arial" w:hAnsi="Arial" w:cs="Arial"/>
                <w:color w:val="000000"/>
                <w:sz w:val="20"/>
                <w:szCs w:val="20"/>
                <w:lang w:eastAsia="pt-BR"/>
              </w:rPr>
              <w:t>30/03/2023</w:t>
            </w:r>
          </w:p>
        </w:tc>
        <w:tc>
          <w:tcPr>
            <w:tcW w:w="1925" w:type="dxa"/>
            <w:noWrap/>
            <w:hideMark/>
          </w:tcPr>
          <w:p w14:paraId="5DDA1198" w14:textId="166C8C39" w:rsidR="00E04AE0" w:rsidRPr="005773B4" w:rsidRDefault="00E04AE0" w:rsidP="008D3E1E">
            <w:pPr>
              <w:jc w:val="center"/>
              <w:rPr>
                <w:rFonts w:ascii="Arial" w:hAnsi="Arial" w:cs="Arial"/>
                <w:color w:val="000000"/>
                <w:sz w:val="20"/>
                <w:szCs w:val="20"/>
                <w:lang w:eastAsia="pt-BR"/>
              </w:rPr>
            </w:pPr>
            <w:r w:rsidRPr="005773B4">
              <w:rPr>
                <w:rFonts w:ascii="Arial" w:hAnsi="Arial" w:cs="Arial"/>
                <w:color w:val="000000"/>
                <w:sz w:val="20"/>
                <w:szCs w:val="20"/>
                <w:lang w:eastAsia="pt-BR"/>
              </w:rPr>
              <w:t>2023PF000</w:t>
            </w:r>
            <w:r w:rsidR="00420CD4" w:rsidRPr="005773B4">
              <w:rPr>
                <w:rFonts w:ascii="Arial" w:hAnsi="Arial" w:cs="Arial"/>
                <w:color w:val="000000"/>
                <w:sz w:val="20"/>
                <w:szCs w:val="20"/>
                <w:lang w:eastAsia="pt-BR"/>
              </w:rPr>
              <w:t>0</w:t>
            </w:r>
            <w:r w:rsidRPr="005773B4">
              <w:rPr>
                <w:rFonts w:ascii="Arial" w:hAnsi="Arial" w:cs="Arial"/>
                <w:color w:val="000000"/>
                <w:sz w:val="20"/>
                <w:szCs w:val="20"/>
                <w:lang w:eastAsia="pt-BR"/>
              </w:rPr>
              <w:t>1</w:t>
            </w:r>
            <w:r w:rsidR="00420CD4" w:rsidRPr="005773B4">
              <w:rPr>
                <w:rFonts w:ascii="Arial" w:hAnsi="Arial" w:cs="Arial"/>
                <w:color w:val="000000"/>
                <w:sz w:val="20"/>
                <w:szCs w:val="20"/>
                <w:lang w:eastAsia="pt-BR"/>
              </w:rPr>
              <w:t>7</w:t>
            </w:r>
          </w:p>
        </w:tc>
        <w:tc>
          <w:tcPr>
            <w:tcW w:w="1791" w:type="dxa"/>
            <w:noWrap/>
            <w:hideMark/>
          </w:tcPr>
          <w:p w14:paraId="11E1E344" w14:textId="77777777" w:rsidR="00E04AE0" w:rsidRPr="005773B4" w:rsidRDefault="00E04AE0" w:rsidP="008D3E1E">
            <w:pPr>
              <w:jc w:val="center"/>
              <w:rPr>
                <w:rFonts w:ascii="Arial" w:hAnsi="Arial" w:cs="Arial"/>
                <w:color w:val="000000"/>
                <w:sz w:val="20"/>
                <w:szCs w:val="20"/>
                <w:lang w:eastAsia="pt-BR"/>
              </w:rPr>
            </w:pPr>
            <w:r w:rsidRPr="005773B4">
              <w:rPr>
                <w:rFonts w:ascii="Arial" w:hAnsi="Arial" w:cs="Arial"/>
                <w:color w:val="000000"/>
                <w:sz w:val="20"/>
                <w:szCs w:val="20"/>
                <w:lang w:eastAsia="pt-BR"/>
              </w:rPr>
              <w:t>30/03/2023</w:t>
            </w:r>
          </w:p>
        </w:tc>
        <w:tc>
          <w:tcPr>
            <w:tcW w:w="1925" w:type="dxa"/>
            <w:noWrap/>
            <w:hideMark/>
          </w:tcPr>
          <w:p w14:paraId="21D86286" w14:textId="28BD4D0E" w:rsidR="00E04AE0" w:rsidRPr="005773B4" w:rsidRDefault="00E04AE0" w:rsidP="008D3E1E">
            <w:pPr>
              <w:jc w:val="right"/>
              <w:rPr>
                <w:rFonts w:ascii="Arial" w:hAnsi="Arial" w:cs="Arial"/>
                <w:color w:val="000000"/>
                <w:sz w:val="20"/>
                <w:szCs w:val="20"/>
                <w:lang w:eastAsia="pt-BR"/>
              </w:rPr>
            </w:pPr>
            <w:r w:rsidRPr="005773B4">
              <w:rPr>
                <w:rFonts w:ascii="Arial" w:hAnsi="Arial" w:cs="Arial"/>
                <w:color w:val="000000"/>
                <w:sz w:val="20"/>
                <w:szCs w:val="20"/>
                <w:lang w:eastAsia="pt-BR"/>
              </w:rPr>
              <w:t>16</w:t>
            </w:r>
          </w:p>
        </w:tc>
      </w:tr>
      <w:tr w:rsidR="00420CD4" w:rsidRPr="005773B4" w14:paraId="60999EE7" w14:textId="77777777" w:rsidTr="005F0DFB">
        <w:trPr>
          <w:trHeight w:val="240"/>
        </w:trPr>
        <w:tc>
          <w:tcPr>
            <w:tcW w:w="1365" w:type="dxa"/>
            <w:noWrap/>
          </w:tcPr>
          <w:p w14:paraId="24EA9FFC" w14:textId="15573DC0" w:rsidR="00420CD4" w:rsidRPr="005773B4" w:rsidRDefault="00420CD4" w:rsidP="008D3E1E">
            <w:pPr>
              <w:jc w:val="right"/>
              <w:rPr>
                <w:rFonts w:ascii="Arial" w:hAnsi="Arial" w:cs="Arial"/>
                <w:sz w:val="20"/>
                <w:szCs w:val="20"/>
                <w:lang w:eastAsia="pt-BR"/>
              </w:rPr>
            </w:pPr>
            <w:r w:rsidRPr="005773B4">
              <w:rPr>
                <w:rFonts w:ascii="Arial" w:hAnsi="Arial" w:cs="Arial"/>
                <w:sz w:val="20"/>
                <w:szCs w:val="20"/>
                <w:lang w:eastAsia="pt-BR"/>
              </w:rPr>
              <w:t>0100000000</w:t>
            </w:r>
          </w:p>
        </w:tc>
        <w:tc>
          <w:tcPr>
            <w:tcW w:w="1624" w:type="dxa"/>
            <w:noWrap/>
          </w:tcPr>
          <w:p w14:paraId="58085E96" w14:textId="531EB7FF" w:rsidR="00420CD4" w:rsidRPr="005773B4" w:rsidRDefault="00420CD4">
            <w:pPr>
              <w:jc w:val="right"/>
              <w:rPr>
                <w:rFonts w:ascii="Arial" w:hAnsi="Arial" w:cs="Arial"/>
                <w:color w:val="000000"/>
                <w:sz w:val="20"/>
                <w:szCs w:val="20"/>
                <w:lang w:eastAsia="pt-BR"/>
              </w:rPr>
            </w:pPr>
            <w:r w:rsidRPr="005773B4">
              <w:rPr>
                <w:rFonts w:ascii="Arial" w:hAnsi="Arial" w:cs="Arial"/>
                <w:color w:val="000000"/>
                <w:sz w:val="20"/>
                <w:szCs w:val="20"/>
              </w:rPr>
              <w:t>2023PF000023</w:t>
            </w:r>
          </w:p>
        </w:tc>
        <w:tc>
          <w:tcPr>
            <w:tcW w:w="1264" w:type="dxa"/>
            <w:noWrap/>
          </w:tcPr>
          <w:p w14:paraId="54218ABD" w14:textId="1A9E7039" w:rsidR="00420CD4" w:rsidRPr="005773B4" w:rsidRDefault="00420CD4" w:rsidP="008D3E1E">
            <w:pPr>
              <w:jc w:val="right"/>
              <w:rPr>
                <w:rFonts w:ascii="Arial" w:hAnsi="Arial" w:cs="Arial"/>
                <w:color w:val="000000"/>
                <w:sz w:val="20"/>
                <w:szCs w:val="20"/>
                <w:lang w:eastAsia="pt-BR"/>
              </w:rPr>
            </w:pPr>
            <w:r w:rsidRPr="005773B4">
              <w:rPr>
                <w:rFonts w:ascii="Arial" w:hAnsi="Arial" w:cs="Arial"/>
                <w:color w:val="000000"/>
                <w:sz w:val="20"/>
                <w:szCs w:val="20"/>
                <w:lang w:eastAsia="pt-BR"/>
              </w:rPr>
              <w:t>25/04/2023</w:t>
            </w:r>
          </w:p>
        </w:tc>
        <w:tc>
          <w:tcPr>
            <w:tcW w:w="1925" w:type="dxa"/>
            <w:noWrap/>
          </w:tcPr>
          <w:p w14:paraId="25D4643B" w14:textId="3458151C" w:rsidR="00420CD4" w:rsidRPr="005773B4" w:rsidRDefault="00420CD4" w:rsidP="008D3E1E">
            <w:pPr>
              <w:jc w:val="center"/>
              <w:rPr>
                <w:rFonts w:ascii="Arial" w:hAnsi="Arial" w:cs="Arial"/>
                <w:color w:val="000000"/>
                <w:sz w:val="20"/>
                <w:szCs w:val="20"/>
                <w:lang w:eastAsia="pt-BR"/>
              </w:rPr>
            </w:pPr>
            <w:r w:rsidRPr="005773B4">
              <w:rPr>
                <w:rFonts w:ascii="Arial" w:hAnsi="Arial" w:cs="Arial"/>
                <w:color w:val="000000"/>
                <w:sz w:val="20"/>
                <w:szCs w:val="20"/>
                <w:lang w:eastAsia="pt-BR"/>
              </w:rPr>
              <w:t>2023PF000282</w:t>
            </w:r>
          </w:p>
        </w:tc>
        <w:tc>
          <w:tcPr>
            <w:tcW w:w="1791" w:type="dxa"/>
            <w:noWrap/>
          </w:tcPr>
          <w:p w14:paraId="6015F0AA" w14:textId="75532E6B" w:rsidR="00420CD4" w:rsidRPr="005773B4" w:rsidRDefault="00420CD4" w:rsidP="008D3E1E">
            <w:pPr>
              <w:jc w:val="center"/>
              <w:rPr>
                <w:rFonts w:ascii="Arial" w:hAnsi="Arial" w:cs="Arial"/>
                <w:color w:val="000000"/>
                <w:sz w:val="20"/>
                <w:szCs w:val="20"/>
                <w:lang w:eastAsia="pt-BR"/>
              </w:rPr>
            </w:pPr>
            <w:r w:rsidRPr="005773B4">
              <w:rPr>
                <w:rFonts w:ascii="Arial" w:hAnsi="Arial" w:cs="Arial"/>
                <w:color w:val="000000"/>
                <w:sz w:val="20"/>
                <w:szCs w:val="20"/>
                <w:lang w:eastAsia="pt-BR"/>
              </w:rPr>
              <w:t>26/04/2023</w:t>
            </w:r>
          </w:p>
        </w:tc>
        <w:tc>
          <w:tcPr>
            <w:tcW w:w="1925" w:type="dxa"/>
            <w:noWrap/>
          </w:tcPr>
          <w:p w14:paraId="44BEA3AB" w14:textId="630FCFC4" w:rsidR="00420CD4" w:rsidRPr="005773B4" w:rsidRDefault="00741956">
            <w:pPr>
              <w:jc w:val="right"/>
              <w:rPr>
                <w:rFonts w:ascii="Arial" w:hAnsi="Arial" w:cs="Arial"/>
                <w:color w:val="000000"/>
                <w:sz w:val="20"/>
                <w:szCs w:val="20"/>
                <w:lang w:eastAsia="pt-BR"/>
              </w:rPr>
            </w:pPr>
            <w:r>
              <w:rPr>
                <w:rFonts w:ascii="Arial" w:hAnsi="Arial" w:cs="Arial"/>
                <w:color w:val="000000"/>
                <w:sz w:val="20"/>
                <w:szCs w:val="20"/>
                <w:lang w:eastAsia="pt-BR"/>
              </w:rPr>
              <w:t>13</w:t>
            </w:r>
          </w:p>
        </w:tc>
      </w:tr>
      <w:tr w:rsidR="0017194B" w:rsidRPr="005773B4" w14:paraId="69ABC8F4" w14:textId="77777777" w:rsidTr="005F0DFB">
        <w:trPr>
          <w:trHeight w:val="240"/>
        </w:trPr>
        <w:tc>
          <w:tcPr>
            <w:tcW w:w="1365" w:type="dxa"/>
            <w:noWrap/>
          </w:tcPr>
          <w:p w14:paraId="51AF4D61" w14:textId="0AC9AE44" w:rsidR="0017194B" w:rsidRPr="005773B4" w:rsidRDefault="0017194B" w:rsidP="008D3E1E">
            <w:pPr>
              <w:jc w:val="right"/>
              <w:rPr>
                <w:rFonts w:ascii="Arial" w:hAnsi="Arial" w:cs="Arial"/>
                <w:sz w:val="20"/>
                <w:szCs w:val="20"/>
                <w:lang w:eastAsia="pt-BR"/>
              </w:rPr>
            </w:pPr>
            <w:r w:rsidRPr="005773B4">
              <w:rPr>
                <w:rFonts w:ascii="Arial" w:hAnsi="Arial" w:cs="Arial"/>
                <w:sz w:val="20"/>
                <w:szCs w:val="20"/>
                <w:lang w:eastAsia="pt-BR"/>
              </w:rPr>
              <w:t>0100000000</w:t>
            </w:r>
          </w:p>
        </w:tc>
        <w:tc>
          <w:tcPr>
            <w:tcW w:w="1624" w:type="dxa"/>
            <w:noWrap/>
          </w:tcPr>
          <w:p w14:paraId="4D3866F1" w14:textId="3F5233CB" w:rsidR="0017194B" w:rsidRPr="005773B4" w:rsidRDefault="0017194B">
            <w:pPr>
              <w:jc w:val="right"/>
              <w:rPr>
                <w:rFonts w:ascii="Arial" w:hAnsi="Arial" w:cs="Arial"/>
                <w:color w:val="000000"/>
                <w:sz w:val="20"/>
                <w:szCs w:val="20"/>
              </w:rPr>
            </w:pPr>
            <w:r w:rsidRPr="005773B4">
              <w:rPr>
                <w:rFonts w:ascii="Arial" w:hAnsi="Arial" w:cs="Arial"/>
                <w:color w:val="000000"/>
                <w:sz w:val="20"/>
                <w:szCs w:val="20"/>
              </w:rPr>
              <w:t>2023PF000033</w:t>
            </w:r>
          </w:p>
        </w:tc>
        <w:tc>
          <w:tcPr>
            <w:tcW w:w="1264" w:type="dxa"/>
            <w:noWrap/>
          </w:tcPr>
          <w:p w14:paraId="07D20A30" w14:textId="44F2938A" w:rsidR="0017194B" w:rsidRPr="005773B4" w:rsidRDefault="005773B4" w:rsidP="008D3E1E">
            <w:pPr>
              <w:jc w:val="right"/>
              <w:rPr>
                <w:rFonts w:ascii="Arial" w:hAnsi="Arial" w:cs="Arial"/>
                <w:color w:val="000000"/>
                <w:sz w:val="20"/>
                <w:szCs w:val="20"/>
                <w:lang w:eastAsia="pt-BR"/>
              </w:rPr>
            </w:pPr>
            <w:r w:rsidRPr="005773B4">
              <w:rPr>
                <w:rFonts w:ascii="Arial" w:hAnsi="Arial" w:cs="Arial"/>
                <w:color w:val="000000"/>
                <w:sz w:val="20"/>
                <w:szCs w:val="20"/>
                <w:lang w:eastAsia="pt-BR"/>
              </w:rPr>
              <w:t>02/08/2023</w:t>
            </w:r>
          </w:p>
        </w:tc>
        <w:tc>
          <w:tcPr>
            <w:tcW w:w="1925" w:type="dxa"/>
            <w:noWrap/>
          </w:tcPr>
          <w:p w14:paraId="1FDD96BA" w14:textId="0F887480" w:rsidR="0017194B" w:rsidRPr="005773B4" w:rsidRDefault="005773B4" w:rsidP="008D3E1E">
            <w:pPr>
              <w:jc w:val="center"/>
              <w:rPr>
                <w:rFonts w:ascii="Arial" w:hAnsi="Arial" w:cs="Arial"/>
                <w:color w:val="000000"/>
                <w:sz w:val="20"/>
                <w:szCs w:val="20"/>
                <w:lang w:eastAsia="pt-BR"/>
              </w:rPr>
            </w:pPr>
            <w:r w:rsidRPr="005773B4">
              <w:rPr>
                <w:rFonts w:ascii="Arial" w:hAnsi="Arial" w:cs="Arial"/>
                <w:color w:val="000000"/>
                <w:sz w:val="20"/>
                <w:szCs w:val="20"/>
                <w:lang w:eastAsia="pt-BR"/>
              </w:rPr>
              <w:t>2023PF000519</w:t>
            </w:r>
          </w:p>
        </w:tc>
        <w:tc>
          <w:tcPr>
            <w:tcW w:w="1791" w:type="dxa"/>
            <w:noWrap/>
          </w:tcPr>
          <w:p w14:paraId="12EC1565" w14:textId="0AAE2484" w:rsidR="0017194B" w:rsidRPr="005773B4" w:rsidRDefault="005773B4" w:rsidP="008D3E1E">
            <w:pPr>
              <w:jc w:val="center"/>
              <w:rPr>
                <w:rFonts w:ascii="Arial" w:hAnsi="Arial" w:cs="Arial"/>
                <w:color w:val="000000"/>
                <w:sz w:val="20"/>
                <w:szCs w:val="20"/>
                <w:lang w:eastAsia="pt-BR"/>
              </w:rPr>
            </w:pPr>
            <w:r w:rsidRPr="005773B4">
              <w:rPr>
                <w:rFonts w:ascii="Arial" w:hAnsi="Arial" w:cs="Arial"/>
                <w:color w:val="000000"/>
                <w:sz w:val="20"/>
                <w:szCs w:val="20"/>
                <w:lang w:eastAsia="pt-BR"/>
              </w:rPr>
              <w:t>03/08/2023</w:t>
            </w:r>
          </w:p>
        </w:tc>
        <w:tc>
          <w:tcPr>
            <w:tcW w:w="1925" w:type="dxa"/>
            <w:noWrap/>
          </w:tcPr>
          <w:p w14:paraId="05FD8389" w14:textId="084C2C0E" w:rsidR="0017194B" w:rsidRPr="005773B4" w:rsidRDefault="00741956">
            <w:pPr>
              <w:jc w:val="right"/>
              <w:rPr>
                <w:rFonts w:ascii="Arial" w:hAnsi="Arial" w:cs="Arial"/>
                <w:color w:val="000000"/>
                <w:sz w:val="20"/>
                <w:szCs w:val="20"/>
                <w:lang w:eastAsia="pt-BR"/>
              </w:rPr>
            </w:pPr>
            <w:r>
              <w:rPr>
                <w:rFonts w:ascii="Arial" w:hAnsi="Arial" w:cs="Arial"/>
                <w:color w:val="000000"/>
                <w:sz w:val="20"/>
                <w:szCs w:val="20"/>
                <w:lang w:eastAsia="pt-BR"/>
              </w:rPr>
              <w:t>203</w:t>
            </w:r>
          </w:p>
        </w:tc>
      </w:tr>
      <w:tr w:rsidR="0017194B" w:rsidRPr="005773B4" w14:paraId="69A1E34F" w14:textId="77777777" w:rsidTr="005F0DFB">
        <w:trPr>
          <w:trHeight w:val="240"/>
        </w:trPr>
        <w:tc>
          <w:tcPr>
            <w:tcW w:w="1365" w:type="dxa"/>
            <w:noWrap/>
          </w:tcPr>
          <w:p w14:paraId="2CDE60C7" w14:textId="38674BB6" w:rsidR="0017194B" w:rsidRPr="005773B4" w:rsidRDefault="0017194B" w:rsidP="008D3E1E">
            <w:pPr>
              <w:jc w:val="right"/>
              <w:rPr>
                <w:rFonts w:ascii="Arial" w:hAnsi="Arial" w:cs="Arial"/>
                <w:sz w:val="20"/>
                <w:szCs w:val="20"/>
                <w:lang w:eastAsia="pt-BR"/>
              </w:rPr>
            </w:pPr>
            <w:r w:rsidRPr="005773B4">
              <w:rPr>
                <w:rFonts w:ascii="Arial" w:hAnsi="Arial" w:cs="Arial"/>
                <w:sz w:val="20"/>
                <w:szCs w:val="20"/>
                <w:lang w:eastAsia="pt-BR"/>
              </w:rPr>
              <w:t>0100000000</w:t>
            </w:r>
          </w:p>
        </w:tc>
        <w:tc>
          <w:tcPr>
            <w:tcW w:w="1624" w:type="dxa"/>
            <w:noWrap/>
          </w:tcPr>
          <w:p w14:paraId="6A3379D9" w14:textId="5C994765" w:rsidR="0017194B" w:rsidRPr="005773B4" w:rsidRDefault="0017194B">
            <w:pPr>
              <w:jc w:val="right"/>
              <w:rPr>
                <w:rFonts w:ascii="Arial" w:hAnsi="Arial" w:cs="Arial"/>
                <w:color w:val="000000"/>
                <w:sz w:val="20"/>
                <w:szCs w:val="20"/>
              </w:rPr>
            </w:pPr>
            <w:r w:rsidRPr="005773B4">
              <w:rPr>
                <w:rFonts w:ascii="Arial" w:hAnsi="Arial" w:cs="Arial"/>
                <w:color w:val="000000"/>
                <w:sz w:val="20"/>
                <w:szCs w:val="20"/>
              </w:rPr>
              <w:t>2023PF000036</w:t>
            </w:r>
          </w:p>
        </w:tc>
        <w:tc>
          <w:tcPr>
            <w:tcW w:w="1264" w:type="dxa"/>
            <w:noWrap/>
          </w:tcPr>
          <w:p w14:paraId="53D66594" w14:textId="45DFC98A" w:rsidR="0017194B" w:rsidRPr="005773B4" w:rsidRDefault="005773B4" w:rsidP="008D3E1E">
            <w:pPr>
              <w:jc w:val="right"/>
              <w:rPr>
                <w:rFonts w:ascii="Arial" w:hAnsi="Arial" w:cs="Arial"/>
                <w:color w:val="000000"/>
                <w:sz w:val="20"/>
                <w:szCs w:val="20"/>
                <w:lang w:eastAsia="pt-BR"/>
              </w:rPr>
            </w:pPr>
            <w:r w:rsidRPr="005773B4">
              <w:rPr>
                <w:rFonts w:ascii="Arial" w:hAnsi="Arial" w:cs="Arial"/>
                <w:color w:val="000000"/>
                <w:sz w:val="20"/>
                <w:szCs w:val="20"/>
                <w:lang w:eastAsia="pt-BR"/>
              </w:rPr>
              <w:t>11/09/2023</w:t>
            </w:r>
          </w:p>
        </w:tc>
        <w:tc>
          <w:tcPr>
            <w:tcW w:w="1925" w:type="dxa"/>
            <w:noWrap/>
          </w:tcPr>
          <w:p w14:paraId="6303C03F" w14:textId="0AAFC338" w:rsidR="0017194B" w:rsidRPr="005773B4" w:rsidRDefault="005773B4" w:rsidP="008D3E1E">
            <w:pPr>
              <w:jc w:val="center"/>
              <w:rPr>
                <w:rFonts w:ascii="Arial" w:hAnsi="Arial" w:cs="Arial"/>
                <w:color w:val="000000"/>
                <w:sz w:val="20"/>
                <w:szCs w:val="20"/>
                <w:lang w:eastAsia="pt-BR"/>
              </w:rPr>
            </w:pPr>
            <w:r w:rsidRPr="005773B4">
              <w:rPr>
                <w:rFonts w:ascii="Arial" w:hAnsi="Arial" w:cs="Arial"/>
                <w:color w:val="000000"/>
                <w:sz w:val="20"/>
                <w:szCs w:val="20"/>
                <w:lang w:eastAsia="pt-BR"/>
              </w:rPr>
              <w:t>2023PF000585</w:t>
            </w:r>
          </w:p>
        </w:tc>
        <w:tc>
          <w:tcPr>
            <w:tcW w:w="1791" w:type="dxa"/>
            <w:noWrap/>
          </w:tcPr>
          <w:p w14:paraId="21F316CB" w14:textId="676CE90F" w:rsidR="0017194B" w:rsidRPr="005773B4" w:rsidRDefault="005773B4" w:rsidP="008D3E1E">
            <w:pPr>
              <w:jc w:val="center"/>
              <w:rPr>
                <w:rFonts w:ascii="Arial" w:hAnsi="Arial" w:cs="Arial"/>
                <w:color w:val="000000"/>
                <w:sz w:val="20"/>
                <w:szCs w:val="20"/>
                <w:lang w:eastAsia="pt-BR"/>
              </w:rPr>
            </w:pPr>
            <w:r w:rsidRPr="005773B4">
              <w:rPr>
                <w:rFonts w:ascii="Arial" w:hAnsi="Arial" w:cs="Arial"/>
                <w:color w:val="000000"/>
                <w:sz w:val="20"/>
                <w:szCs w:val="20"/>
                <w:lang w:eastAsia="pt-BR"/>
              </w:rPr>
              <w:t>13/09/2023</w:t>
            </w:r>
          </w:p>
        </w:tc>
        <w:tc>
          <w:tcPr>
            <w:tcW w:w="1925" w:type="dxa"/>
            <w:noWrap/>
          </w:tcPr>
          <w:p w14:paraId="05BE1E6D" w14:textId="046917B3" w:rsidR="0017194B" w:rsidRPr="005773B4" w:rsidRDefault="0017194B">
            <w:pPr>
              <w:jc w:val="right"/>
              <w:rPr>
                <w:rFonts w:ascii="Arial" w:hAnsi="Arial" w:cs="Arial"/>
                <w:color w:val="000000"/>
                <w:sz w:val="20"/>
                <w:szCs w:val="20"/>
                <w:lang w:eastAsia="pt-BR"/>
              </w:rPr>
            </w:pPr>
            <w:r w:rsidRPr="005773B4">
              <w:rPr>
                <w:rFonts w:ascii="Arial" w:hAnsi="Arial" w:cs="Arial"/>
                <w:color w:val="000000"/>
                <w:sz w:val="20"/>
                <w:szCs w:val="20"/>
                <w:lang w:eastAsia="pt-BR"/>
              </w:rPr>
              <w:t>14</w:t>
            </w:r>
          </w:p>
        </w:tc>
      </w:tr>
      <w:tr w:rsidR="00741956" w:rsidRPr="005773B4" w14:paraId="79E1EDE2" w14:textId="77777777" w:rsidTr="005F0DFB">
        <w:trPr>
          <w:trHeight w:val="240"/>
        </w:trPr>
        <w:tc>
          <w:tcPr>
            <w:tcW w:w="1365" w:type="dxa"/>
            <w:noWrap/>
          </w:tcPr>
          <w:p w14:paraId="3396AC29" w14:textId="09FE4251" w:rsidR="00741956" w:rsidRPr="005773B4" w:rsidRDefault="00741956" w:rsidP="008D3E1E">
            <w:pPr>
              <w:jc w:val="right"/>
              <w:rPr>
                <w:rFonts w:ascii="Arial" w:hAnsi="Arial" w:cs="Arial"/>
                <w:sz w:val="20"/>
                <w:szCs w:val="20"/>
                <w:lang w:eastAsia="pt-BR"/>
              </w:rPr>
            </w:pPr>
            <w:r>
              <w:rPr>
                <w:rFonts w:ascii="Arial" w:hAnsi="Arial" w:cs="Arial"/>
                <w:sz w:val="20"/>
                <w:szCs w:val="20"/>
                <w:lang w:eastAsia="pt-BR"/>
              </w:rPr>
              <w:t>0100000000</w:t>
            </w:r>
          </w:p>
        </w:tc>
        <w:tc>
          <w:tcPr>
            <w:tcW w:w="1624" w:type="dxa"/>
            <w:noWrap/>
          </w:tcPr>
          <w:p w14:paraId="365777AA" w14:textId="12C0A4C7" w:rsidR="00741956" w:rsidRPr="005773B4" w:rsidRDefault="00741956">
            <w:pPr>
              <w:jc w:val="right"/>
              <w:rPr>
                <w:rFonts w:ascii="Arial" w:hAnsi="Arial" w:cs="Arial"/>
                <w:color w:val="000000"/>
                <w:sz w:val="20"/>
                <w:szCs w:val="20"/>
              </w:rPr>
            </w:pPr>
            <w:r w:rsidRPr="00741956">
              <w:rPr>
                <w:rFonts w:ascii="Arial" w:hAnsi="Arial" w:cs="Arial"/>
                <w:color w:val="000000"/>
                <w:sz w:val="20"/>
                <w:szCs w:val="20"/>
              </w:rPr>
              <w:t>2023PF000039</w:t>
            </w:r>
          </w:p>
        </w:tc>
        <w:tc>
          <w:tcPr>
            <w:tcW w:w="1264" w:type="dxa"/>
            <w:noWrap/>
          </w:tcPr>
          <w:p w14:paraId="54967545" w14:textId="2D4049E3" w:rsidR="00741956" w:rsidRPr="005773B4" w:rsidRDefault="00741956" w:rsidP="008D3E1E">
            <w:pPr>
              <w:jc w:val="right"/>
              <w:rPr>
                <w:rFonts w:ascii="Arial" w:hAnsi="Arial" w:cs="Arial"/>
                <w:color w:val="000000"/>
                <w:sz w:val="20"/>
                <w:szCs w:val="20"/>
                <w:lang w:eastAsia="pt-BR"/>
              </w:rPr>
            </w:pPr>
            <w:r w:rsidRPr="00741956">
              <w:rPr>
                <w:rFonts w:ascii="Arial" w:hAnsi="Arial" w:cs="Arial"/>
                <w:color w:val="000000"/>
                <w:sz w:val="20"/>
                <w:szCs w:val="20"/>
                <w:lang w:eastAsia="pt-BR"/>
              </w:rPr>
              <w:t>06/10/2023</w:t>
            </w:r>
          </w:p>
        </w:tc>
        <w:tc>
          <w:tcPr>
            <w:tcW w:w="1925" w:type="dxa"/>
            <w:noWrap/>
          </w:tcPr>
          <w:p w14:paraId="2B1DC0F8" w14:textId="69009FD4" w:rsidR="00741956" w:rsidRPr="005773B4" w:rsidRDefault="00741956" w:rsidP="008D3E1E">
            <w:pPr>
              <w:jc w:val="center"/>
              <w:rPr>
                <w:rFonts w:ascii="Arial" w:hAnsi="Arial" w:cs="Arial"/>
                <w:color w:val="000000"/>
                <w:sz w:val="20"/>
                <w:szCs w:val="20"/>
                <w:lang w:eastAsia="pt-BR"/>
              </w:rPr>
            </w:pPr>
            <w:r w:rsidRPr="00741956">
              <w:rPr>
                <w:rFonts w:ascii="Arial" w:hAnsi="Arial" w:cs="Arial"/>
                <w:color w:val="000000"/>
                <w:sz w:val="20"/>
                <w:szCs w:val="20"/>
                <w:lang w:eastAsia="pt-BR"/>
              </w:rPr>
              <w:t>2023PF000666</w:t>
            </w:r>
          </w:p>
        </w:tc>
        <w:tc>
          <w:tcPr>
            <w:tcW w:w="1791" w:type="dxa"/>
            <w:noWrap/>
          </w:tcPr>
          <w:p w14:paraId="2F80A8F6" w14:textId="4C54E019" w:rsidR="00741956" w:rsidRPr="005773B4" w:rsidRDefault="00741956" w:rsidP="008D3E1E">
            <w:pPr>
              <w:jc w:val="center"/>
              <w:rPr>
                <w:rFonts w:ascii="Arial" w:hAnsi="Arial" w:cs="Arial"/>
                <w:color w:val="000000"/>
                <w:sz w:val="20"/>
                <w:szCs w:val="20"/>
                <w:lang w:eastAsia="pt-BR"/>
              </w:rPr>
            </w:pPr>
            <w:r w:rsidRPr="00741956">
              <w:rPr>
                <w:rFonts w:ascii="Arial" w:hAnsi="Arial" w:cs="Arial"/>
                <w:color w:val="000000"/>
                <w:sz w:val="20"/>
                <w:szCs w:val="20"/>
                <w:lang w:eastAsia="pt-BR"/>
              </w:rPr>
              <w:t>16/10/2023</w:t>
            </w:r>
          </w:p>
        </w:tc>
        <w:tc>
          <w:tcPr>
            <w:tcW w:w="1925" w:type="dxa"/>
            <w:noWrap/>
          </w:tcPr>
          <w:p w14:paraId="75DEA80D" w14:textId="76233E60" w:rsidR="00741956" w:rsidRPr="005773B4" w:rsidRDefault="00741956">
            <w:pPr>
              <w:jc w:val="right"/>
              <w:rPr>
                <w:rFonts w:ascii="Arial" w:hAnsi="Arial" w:cs="Arial"/>
                <w:color w:val="000000"/>
                <w:sz w:val="20"/>
                <w:szCs w:val="20"/>
                <w:lang w:eastAsia="pt-BR"/>
              </w:rPr>
            </w:pPr>
            <w:r>
              <w:rPr>
                <w:rFonts w:ascii="Arial" w:hAnsi="Arial" w:cs="Arial"/>
                <w:color w:val="000000"/>
                <w:sz w:val="20"/>
                <w:szCs w:val="20"/>
                <w:lang w:eastAsia="pt-BR"/>
              </w:rPr>
              <w:t>18</w:t>
            </w:r>
          </w:p>
        </w:tc>
      </w:tr>
      <w:tr w:rsidR="00741956" w:rsidRPr="005773B4" w14:paraId="5FF93123" w14:textId="77777777" w:rsidTr="005F0DFB">
        <w:trPr>
          <w:trHeight w:val="240"/>
        </w:trPr>
        <w:tc>
          <w:tcPr>
            <w:tcW w:w="1365" w:type="dxa"/>
            <w:noWrap/>
          </w:tcPr>
          <w:p w14:paraId="0F939DB7" w14:textId="6AF54B2D" w:rsidR="00741956" w:rsidRPr="005773B4" w:rsidRDefault="00741956" w:rsidP="00741956">
            <w:pPr>
              <w:jc w:val="right"/>
              <w:rPr>
                <w:rFonts w:ascii="Arial" w:hAnsi="Arial" w:cs="Arial"/>
                <w:sz w:val="20"/>
                <w:szCs w:val="20"/>
                <w:lang w:eastAsia="pt-BR"/>
              </w:rPr>
            </w:pPr>
            <w:r>
              <w:rPr>
                <w:rFonts w:ascii="Arial" w:hAnsi="Arial" w:cs="Arial"/>
                <w:sz w:val="20"/>
                <w:szCs w:val="20"/>
                <w:lang w:eastAsia="pt-BR"/>
              </w:rPr>
              <w:t>0100000000</w:t>
            </w:r>
          </w:p>
        </w:tc>
        <w:tc>
          <w:tcPr>
            <w:tcW w:w="1624" w:type="dxa"/>
            <w:noWrap/>
          </w:tcPr>
          <w:p w14:paraId="2D16371E" w14:textId="79F8A2C8" w:rsidR="00741956" w:rsidRPr="005773B4" w:rsidRDefault="00741956" w:rsidP="00741956">
            <w:pPr>
              <w:jc w:val="right"/>
              <w:rPr>
                <w:rFonts w:ascii="Arial" w:hAnsi="Arial" w:cs="Arial"/>
                <w:color w:val="000000"/>
                <w:sz w:val="20"/>
                <w:szCs w:val="20"/>
              </w:rPr>
            </w:pPr>
            <w:r w:rsidRPr="00741956">
              <w:rPr>
                <w:rFonts w:ascii="Arial" w:hAnsi="Arial" w:cs="Arial"/>
                <w:color w:val="000000"/>
                <w:sz w:val="20"/>
                <w:szCs w:val="20"/>
              </w:rPr>
              <w:t>2023PF000043</w:t>
            </w:r>
          </w:p>
        </w:tc>
        <w:tc>
          <w:tcPr>
            <w:tcW w:w="1264" w:type="dxa"/>
            <w:noWrap/>
          </w:tcPr>
          <w:p w14:paraId="484D583C" w14:textId="7AD581CD" w:rsidR="00741956" w:rsidRPr="005773B4" w:rsidRDefault="00741956" w:rsidP="00741956">
            <w:pPr>
              <w:jc w:val="right"/>
              <w:rPr>
                <w:rFonts w:ascii="Arial" w:hAnsi="Arial" w:cs="Arial"/>
                <w:color w:val="000000"/>
                <w:sz w:val="20"/>
                <w:szCs w:val="20"/>
                <w:lang w:eastAsia="pt-BR"/>
              </w:rPr>
            </w:pPr>
            <w:r w:rsidRPr="00741956">
              <w:rPr>
                <w:rFonts w:ascii="Arial" w:hAnsi="Arial" w:cs="Arial"/>
                <w:color w:val="000000"/>
                <w:sz w:val="20"/>
                <w:szCs w:val="20"/>
                <w:lang w:eastAsia="pt-BR"/>
              </w:rPr>
              <w:t>13/11/2023</w:t>
            </w:r>
          </w:p>
        </w:tc>
        <w:tc>
          <w:tcPr>
            <w:tcW w:w="1925" w:type="dxa"/>
            <w:noWrap/>
          </w:tcPr>
          <w:p w14:paraId="5A3EC392" w14:textId="7F432DE3" w:rsidR="00741956" w:rsidRPr="005773B4" w:rsidRDefault="00741956" w:rsidP="00741956">
            <w:pPr>
              <w:jc w:val="center"/>
              <w:rPr>
                <w:rFonts w:ascii="Arial" w:hAnsi="Arial" w:cs="Arial"/>
                <w:color w:val="000000"/>
                <w:sz w:val="20"/>
                <w:szCs w:val="20"/>
                <w:lang w:eastAsia="pt-BR"/>
              </w:rPr>
            </w:pPr>
            <w:r w:rsidRPr="00741956">
              <w:rPr>
                <w:rFonts w:ascii="Arial" w:hAnsi="Arial" w:cs="Arial"/>
                <w:color w:val="000000"/>
                <w:sz w:val="20"/>
                <w:szCs w:val="20"/>
                <w:lang w:eastAsia="pt-BR"/>
              </w:rPr>
              <w:t>2023PF000756</w:t>
            </w:r>
          </w:p>
        </w:tc>
        <w:tc>
          <w:tcPr>
            <w:tcW w:w="1791" w:type="dxa"/>
            <w:noWrap/>
          </w:tcPr>
          <w:p w14:paraId="34E1A6B6" w14:textId="6A1983D0" w:rsidR="00741956" w:rsidRPr="005773B4" w:rsidRDefault="00741956" w:rsidP="00741956">
            <w:pPr>
              <w:jc w:val="center"/>
              <w:rPr>
                <w:rFonts w:ascii="Arial" w:hAnsi="Arial" w:cs="Arial"/>
                <w:color w:val="000000"/>
                <w:sz w:val="20"/>
                <w:szCs w:val="20"/>
                <w:lang w:eastAsia="pt-BR"/>
              </w:rPr>
            </w:pPr>
            <w:r w:rsidRPr="00741956">
              <w:rPr>
                <w:rFonts w:ascii="Arial" w:hAnsi="Arial" w:cs="Arial"/>
                <w:color w:val="000000"/>
                <w:sz w:val="20"/>
                <w:szCs w:val="20"/>
                <w:lang w:eastAsia="pt-BR"/>
              </w:rPr>
              <w:t>14/11/2023</w:t>
            </w:r>
          </w:p>
        </w:tc>
        <w:tc>
          <w:tcPr>
            <w:tcW w:w="1925" w:type="dxa"/>
            <w:noWrap/>
          </w:tcPr>
          <w:p w14:paraId="4FC55275" w14:textId="74F60B81" w:rsidR="00741956" w:rsidRPr="005773B4" w:rsidRDefault="00741956" w:rsidP="00741956">
            <w:pPr>
              <w:jc w:val="right"/>
              <w:rPr>
                <w:rFonts w:ascii="Arial" w:hAnsi="Arial" w:cs="Arial"/>
                <w:color w:val="000000"/>
                <w:sz w:val="20"/>
                <w:szCs w:val="20"/>
                <w:lang w:eastAsia="pt-BR"/>
              </w:rPr>
            </w:pPr>
            <w:r>
              <w:rPr>
                <w:rFonts w:ascii="Arial" w:hAnsi="Arial" w:cs="Arial"/>
                <w:color w:val="000000"/>
                <w:sz w:val="20"/>
                <w:szCs w:val="20"/>
                <w:lang w:eastAsia="pt-BR"/>
              </w:rPr>
              <w:t>127</w:t>
            </w:r>
          </w:p>
        </w:tc>
      </w:tr>
      <w:tr w:rsidR="00741956" w:rsidRPr="005773B4" w14:paraId="261D8317" w14:textId="77777777" w:rsidTr="005F0DFB">
        <w:trPr>
          <w:trHeight w:val="240"/>
        </w:trPr>
        <w:tc>
          <w:tcPr>
            <w:tcW w:w="1365" w:type="dxa"/>
            <w:noWrap/>
          </w:tcPr>
          <w:p w14:paraId="456172A6" w14:textId="6B7E4419" w:rsidR="00741956" w:rsidRPr="005773B4" w:rsidRDefault="00741956" w:rsidP="00741956">
            <w:pPr>
              <w:jc w:val="right"/>
              <w:rPr>
                <w:rFonts w:ascii="Arial" w:hAnsi="Arial" w:cs="Arial"/>
                <w:sz w:val="20"/>
                <w:szCs w:val="20"/>
                <w:lang w:eastAsia="pt-BR"/>
              </w:rPr>
            </w:pPr>
            <w:r>
              <w:rPr>
                <w:rFonts w:ascii="Arial" w:hAnsi="Arial" w:cs="Arial"/>
                <w:sz w:val="20"/>
                <w:szCs w:val="20"/>
                <w:lang w:eastAsia="pt-BR"/>
              </w:rPr>
              <w:t>0100000000</w:t>
            </w:r>
          </w:p>
        </w:tc>
        <w:tc>
          <w:tcPr>
            <w:tcW w:w="1624" w:type="dxa"/>
            <w:noWrap/>
          </w:tcPr>
          <w:p w14:paraId="46781EAD" w14:textId="63DDDC48" w:rsidR="00741956" w:rsidRPr="005773B4" w:rsidRDefault="00741956" w:rsidP="00741956">
            <w:pPr>
              <w:jc w:val="right"/>
              <w:rPr>
                <w:rFonts w:ascii="Arial" w:hAnsi="Arial" w:cs="Arial"/>
                <w:color w:val="000000"/>
                <w:sz w:val="20"/>
                <w:szCs w:val="20"/>
              </w:rPr>
            </w:pPr>
            <w:r w:rsidRPr="00741956">
              <w:rPr>
                <w:rFonts w:ascii="Arial" w:hAnsi="Arial" w:cs="Arial"/>
                <w:color w:val="000000"/>
                <w:sz w:val="20"/>
                <w:szCs w:val="20"/>
              </w:rPr>
              <w:t>2023PF000043</w:t>
            </w:r>
          </w:p>
        </w:tc>
        <w:tc>
          <w:tcPr>
            <w:tcW w:w="1264" w:type="dxa"/>
            <w:noWrap/>
          </w:tcPr>
          <w:p w14:paraId="093D9A8F" w14:textId="5C1CE908" w:rsidR="00741956" w:rsidRPr="005773B4" w:rsidRDefault="00741956" w:rsidP="00741956">
            <w:pPr>
              <w:jc w:val="right"/>
              <w:rPr>
                <w:rFonts w:ascii="Arial" w:hAnsi="Arial" w:cs="Arial"/>
                <w:color w:val="000000"/>
                <w:sz w:val="20"/>
                <w:szCs w:val="20"/>
                <w:lang w:eastAsia="pt-BR"/>
              </w:rPr>
            </w:pPr>
            <w:r w:rsidRPr="00741956">
              <w:rPr>
                <w:rFonts w:ascii="Arial" w:hAnsi="Arial" w:cs="Arial"/>
                <w:color w:val="000000"/>
                <w:sz w:val="20"/>
                <w:szCs w:val="20"/>
                <w:lang w:eastAsia="pt-BR"/>
              </w:rPr>
              <w:t>06/12/2023</w:t>
            </w:r>
          </w:p>
        </w:tc>
        <w:tc>
          <w:tcPr>
            <w:tcW w:w="1925" w:type="dxa"/>
            <w:noWrap/>
          </w:tcPr>
          <w:p w14:paraId="1B5F0CE9" w14:textId="18B75F3A" w:rsidR="00741956" w:rsidRPr="005773B4" w:rsidRDefault="00741956" w:rsidP="00741956">
            <w:pPr>
              <w:jc w:val="center"/>
              <w:rPr>
                <w:rFonts w:ascii="Arial" w:hAnsi="Arial" w:cs="Arial"/>
                <w:color w:val="000000"/>
                <w:sz w:val="20"/>
                <w:szCs w:val="20"/>
                <w:lang w:eastAsia="pt-BR"/>
              </w:rPr>
            </w:pPr>
            <w:r w:rsidRPr="00741956">
              <w:rPr>
                <w:rFonts w:ascii="Arial" w:hAnsi="Arial" w:cs="Arial"/>
                <w:color w:val="000000"/>
                <w:sz w:val="20"/>
                <w:szCs w:val="20"/>
                <w:lang w:eastAsia="pt-BR"/>
              </w:rPr>
              <w:t>2023PF000830</w:t>
            </w:r>
          </w:p>
        </w:tc>
        <w:tc>
          <w:tcPr>
            <w:tcW w:w="1791" w:type="dxa"/>
            <w:noWrap/>
          </w:tcPr>
          <w:p w14:paraId="287EF986" w14:textId="15BE9968" w:rsidR="00741956" w:rsidRPr="005773B4" w:rsidRDefault="00741956" w:rsidP="00741956">
            <w:pPr>
              <w:jc w:val="center"/>
              <w:rPr>
                <w:rFonts w:ascii="Arial" w:hAnsi="Arial" w:cs="Arial"/>
                <w:color w:val="000000"/>
                <w:sz w:val="20"/>
                <w:szCs w:val="20"/>
                <w:lang w:eastAsia="pt-BR"/>
              </w:rPr>
            </w:pPr>
            <w:r w:rsidRPr="00741956">
              <w:rPr>
                <w:rFonts w:ascii="Arial" w:hAnsi="Arial" w:cs="Arial"/>
                <w:color w:val="000000"/>
                <w:sz w:val="20"/>
                <w:szCs w:val="20"/>
                <w:lang w:eastAsia="pt-BR"/>
              </w:rPr>
              <w:t>08/12/2023</w:t>
            </w:r>
          </w:p>
        </w:tc>
        <w:tc>
          <w:tcPr>
            <w:tcW w:w="1925" w:type="dxa"/>
            <w:noWrap/>
          </w:tcPr>
          <w:p w14:paraId="2A3749F8" w14:textId="585E6841" w:rsidR="00741956" w:rsidRPr="005773B4" w:rsidRDefault="004B274A" w:rsidP="00741956">
            <w:pPr>
              <w:jc w:val="right"/>
              <w:rPr>
                <w:rFonts w:ascii="Arial" w:hAnsi="Arial" w:cs="Arial"/>
                <w:color w:val="000000"/>
                <w:sz w:val="20"/>
                <w:szCs w:val="20"/>
                <w:lang w:eastAsia="pt-BR"/>
              </w:rPr>
            </w:pPr>
            <w:r>
              <w:rPr>
                <w:rFonts w:ascii="Arial" w:hAnsi="Arial" w:cs="Arial"/>
                <w:color w:val="000000"/>
                <w:sz w:val="20"/>
                <w:szCs w:val="20"/>
                <w:lang w:eastAsia="pt-BR"/>
              </w:rPr>
              <w:t>48</w:t>
            </w:r>
          </w:p>
        </w:tc>
      </w:tr>
      <w:tr w:rsidR="00741956" w:rsidRPr="005773B4" w14:paraId="46F79959" w14:textId="77777777" w:rsidTr="005F0DFB">
        <w:trPr>
          <w:trHeight w:val="240"/>
        </w:trPr>
        <w:tc>
          <w:tcPr>
            <w:tcW w:w="1365" w:type="dxa"/>
            <w:noWrap/>
          </w:tcPr>
          <w:p w14:paraId="63CE8456" w14:textId="74188A05" w:rsidR="00741956" w:rsidRPr="005773B4" w:rsidRDefault="00741956" w:rsidP="00741956">
            <w:pPr>
              <w:jc w:val="right"/>
              <w:rPr>
                <w:rFonts w:ascii="Arial" w:hAnsi="Arial" w:cs="Arial"/>
                <w:sz w:val="20"/>
                <w:szCs w:val="20"/>
                <w:lang w:eastAsia="pt-BR"/>
              </w:rPr>
            </w:pPr>
            <w:r>
              <w:rPr>
                <w:rFonts w:ascii="Arial" w:hAnsi="Arial" w:cs="Arial"/>
                <w:sz w:val="20"/>
                <w:szCs w:val="20"/>
                <w:lang w:eastAsia="pt-BR"/>
              </w:rPr>
              <w:t>0100000000</w:t>
            </w:r>
          </w:p>
        </w:tc>
        <w:tc>
          <w:tcPr>
            <w:tcW w:w="1624" w:type="dxa"/>
            <w:noWrap/>
          </w:tcPr>
          <w:p w14:paraId="04B7C863" w14:textId="5AA6872B" w:rsidR="00741956" w:rsidRPr="005773B4" w:rsidRDefault="00741956" w:rsidP="00741956">
            <w:pPr>
              <w:jc w:val="right"/>
              <w:rPr>
                <w:rFonts w:ascii="Arial" w:hAnsi="Arial" w:cs="Arial"/>
                <w:color w:val="000000"/>
                <w:sz w:val="20"/>
                <w:szCs w:val="20"/>
              </w:rPr>
            </w:pPr>
            <w:r w:rsidRPr="00741956">
              <w:rPr>
                <w:rFonts w:ascii="Arial" w:hAnsi="Arial" w:cs="Arial"/>
                <w:color w:val="000000"/>
                <w:sz w:val="20"/>
                <w:szCs w:val="20"/>
              </w:rPr>
              <w:t>2024PF000017</w:t>
            </w:r>
          </w:p>
        </w:tc>
        <w:tc>
          <w:tcPr>
            <w:tcW w:w="1264" w:type="dxa"/>
            <w:noWrap/>
          </w:tcPr>
          <w:p w14:paraId="198F3C15" w14:textId="26F879C7" w:rsidR="00741956" w:rsidRPr="005773B4" w:rsidRDefault="00741956" w:rsidP="00741956">
            <w:pPr>
              <w:jc w:val="right"/>
              <w:rPr>
                <w:rFonts w:ascii="Arial" w:hAnsi="Arial" w:cs="Arial"/>
                <w:color w:val="000000"/>
                <w:sz w:val="20"/>
                <w:szCs w:val="20"/>
                <w:lang w:eastAsia="pt-BR"/>
              </w:rPr>
            </w:pPr>
            <w:r w:rsidRPr="00741956">
              <w:rPr>
                <w:rFonts w:ascii="Arial" w:hAnsi="Arial" w:cs="Arial"/>
                <w:color w:val="000000"/>
                <w:sz w:val="20"/>
                <w:szCs w:val="20"/>
                <w:lang w:eastAsia="pt-BR"/>
              </w:rPr>
              <w:t>08/03/2024</w:t>
            </w:r>
          </w:p>
        </w:tc>
        <w:tc>
          <w:tcPr>
            <w:tcW w:w="1925" w:type="dxa"/>
            <w:noWrap/>
          </w:tcPr>
          <w:p w14:paraId="2700BB5C" w14:textId="44D73D76" w:rsidR="00741956" w:rsidRPr="005773B4" w:rsidRDefault="00741956" w:rsidP="00741956">
            <w:pPr>
              <w:jc w:val="center"/>
              <w:rPr>
                <w:rFonts w:ascii="Arial" w:hAnsi="Arial" w:cs="Arial"/>
                <w:color w:val="000000"/>
                <w:sz w:val="20"/>
                <w:szCs w:val="20"/>
                <w:lang w:eastAsia="pt-BR"/>
              </w:rPr>
            </w:pPr>
            <w:r w:rsidRPr="00741956">
              <w:rPr>
                <w:rFonts w:ascii="Arial" w:hAnsi="Arial" w:cs="Arial"/>
                <w:color w:val="000000"/>
                <w:sz w:val="20"/>
                <w:szCs w:val="20"/>
                <w:lang w:eastAsia="pt-BR"/>
              </w:rPr>
              <w:t>2024PF000293</w:t>
            </w:r>
          </w:p>
        </w:tc>
        <w:tc>
          <w:tcPr>
            <w:tcW w:w="1791" w:type="dxa"/>
            <w:noWrap/>
          </w:tcPr>
          <w:p w14:paraId="62208812" w14:textId="045A26FC" w:rsidR="00741956" w:rsidRPr="005773B4" w:rsidRDefault="00741956" w:rsidP="00741956">
            <w:pPr>
              <w:jc w:val="center"/>
              <w:rPr>
                <w:rFonts w:ascii="Arial" w:hAnsi="Arial" w:cs="Arial"/>
                <w:color w:val="000000"/>
                <w:sz w:val="20"/>
                <w:szCs w:val="20"/>
                <w:lang w:eastAsia="pt-BR"/>
              </w:rPr>
            </w:pPr>
            <w:r w:rsidRPr="00741956">
              <w:rPr>
                <w:rFonts w:ascii="Arial" w:hAnsi="Arial" w:cs="Arial"/>
                <w:color w:val="000000"/>
                <w:sz w:val="20"/>
                <w:szCs w:val="20"/>
                <w:lang w:eastAsia="pt-BR"/>
              </w:rPr>
              <w:t>25/03/2024</w:t>
            </w:r>
          </w:p>
        </w:tc>
        <w:tc>
          <w:tcPr>
            <w:tcW w:w="1925" w:type="dxa"/>
            <w:noWrap/>
          </w:tcPr>
          <w:p w14:paraId="1510F79A" w14:textId="2E41197B" w:rsidR="00741956" w:rsidRPr="005773B4" w:rsidRDefault="004B274A" w:rsidP="00741956">
            <w:pPr>
              <w:jc w:val="right"/>
              <w:rPr>
                <w:rFonts w:ascii="Arial" w:hAnsi="Arial" w:cs="Arial"/>
                <w:color w:val="000000"/>
                <w:sz w:val="20"/>
                <w:szCs w:val="20"/>
                <w:lang w:eastAsia="pt-BR"/>
              </w:rPr>
            </w:pPr>
            <w:r>
              <w:rPr>
                <w:rFonts w:ascii="Arial" w:hAnsi="Arial" w:cs="Arial"/>
                <w:color w:val="000000"/>
                <w:sz w:val="20"/>
                <w:szCs w:val="20"/>
                <w:lang w:eastAsia="pt-BR"/>
              </w:rPr>
              <w:t>683</w:t>
            </w:r>
          </w:p>
        </w:tc>
      </w:tr>
      <w:tr w:rsidR="00741956" w:rsidRPr="005773B4" w14:paraId="24F8B36B" w14:textId="77777777" w:rsidTr="00E92A77">
        <w:trPr>
          <w:trHeight w:val="253"/>
        </w:trPr>
        <w:tc>
          <w:tcPr>
            <w:tcW w:w="7969" w:type="dxa"/>
            <w:gridSpan w:val="5"/>
            <w:noWrap/>
            <w:hideMark/>
          </w:tcPr>
          <w:p w14:paraId="484BA347" w14:textId="77777777" w:rsidR="00741956" w:rsidRPr="005773B4" w:rsidRDefault="00741956" w:rsidP="00741956">
            <w:pPr>
              <w:rPr>
                <w:rFonts w:ascii="Arial" w:hAnsi="Arial" w:cs="Arial"/>
                <w:b/>
                <w:bCs/>
                <w:color w:val="000000"/>
                <w:sz w:val="20"/>
                <w:szCs w:val="20"/>
                <w:lang w:eastAsia="pt-BR"/>
              </w:rPr>
            </w:pPr>
            <w:r w:rsidRPr="005773B4">
              <w:rPr>
                <w:rFonts w:ascii="Arial" w:hAnsi="Arial" w:cs="Arial"/>
                <w:b/>
                <w:bCs/>
                <w:color w:val="000000"/>
                <w:sz w:val="20"/>
                <w:szCs w:val="20"/>
                <w:lang w:eastAsia="pt-BR"/>
              </w:rPr>
              <w:t>TOTAL RECEBIDO</w:t>
            </w:r>
          </w:p>
        </w:tc>
        <w:tc>
          <w:tcPr>
            <w:tcW w:w="1925" w:type="dxa"/>
            <w:noWrap/>
            <w:hideMark/>
          </w:tcPr>
          <w:p w14:paraId="18C3A75F" w14:textId="0747CA69" w:rsidR="00741956" w:rsidRPr="005773B4" w:rsidRDefault="00741956" w:rsidP="00741956">
            <w:pPr>
              <w:jc w:val="right"/>
              <w:rPr>
                <w:rFonts w:ascii="Arial" w:hAnsi="Arial" w:cs="Arial"/>
                <w:b/>
                <w:bCs/>
                <w:color w:val="000000"/>
                <w:sz w:val="20"/>
                <w:szCs w:val="20"/>
                <w:lang w:eastAsia="pt-BR"/>
              </w:rPr>
            </w:pPr>
            <w:r>
              <w:rPr>
                <w:rFonts w:ascii="Arial" w:hAnsi="Arial" w:cs="Arial"/>
                <w:b/>
                <w:bCs/>
                <w:color w:val="000000"/>
                <w:sz w:val="20"/>
                <w:szCs w:val="20"/>
                <w:lang w:eastAsia="pt-BR"/>
              </w:rPr>
              <w:t>1.122</w:t>
            </w:r>
          </w:p>
        </w:tc>
      </w:tr>
    </w:tbl>
    <w:p w14:paraId="7CC16F46" w14:textId="77777777" w:rsidR="00E04AE0" w:rsidRPr="00075E57" w:rsidRDefault="00E04AE0" w:rsidP="00ED48BF">
      <w:pPr>
        <w:rPr>
          <w:rFonts w:ascii="Arial" w:hAnsi="Arial" w:cs="Arial"/>
          <w:b/>
          <w:bCs/>
          <w:iCs/>
          <w:sz w:val="20"/>
          <w:szCs w:val="20"/>
          <w:highlight w:val="yellow"/>
          <w:lang w:eastAsia="pt-BR"/>
        </w:rPr>
      </w:pPr>
    </w:p>
    <w:p w14:paraId="67D1F911" w14:textId="686A8056" w:rsidR="00D95B42" w:rsidRDefault="004C4DE4" w:rsidP="005A553D">
      <w:pPr>
        <w:widowControl w:val="0"/>
        <w:jc w:val="both"/>
        <w:rPr>
          <w:rFonts w:ascii="Arial" w:hAnsi="Arial" w:cs="Arial"/>
          <w:sz w:val="20"/>
          <w:szCs w:val="20"/>
        </w:rPr>
      </w:pPr>
      <w:r w:rsidRPr="001C21D7">
        <w:rPr>
          <w:rFonts w:ascii="Arial" w:hAnsi="Arial" w:cs="Arial"/>
          <w:sz w:val="20"/>
          <w:szCs w:val="20"/>
        </w:rPr>
        <w:t>Entende-se que para as empresas com capital 100% público, os AFAC transferidos a partir de 1º de janeiro de 2017 podem ser classificados como instrumentos patrimoniais, desde que os repasses sejam capitalizados até a Assembleia Geral Ordinária (AGO) do exercício subsequente (art. 2º, § único, Decreto nº 2.673/1998),</w:t>
      </w:r>
      <w:r w:rsidR="00142F8E" w:rsidRPr="001C21D7">
        <w:rPr>
          <w:rFonts w:ascii="Arial" w:hAnsi="Arial" w:cs="Arial"/>
          <w:sz w:val="20"/>
          <w:szCs w:val="20"/>
        </w:rPr>
        <w:t xml:space="preserve"> </w:t>
      </w:r>
      <w:r w:rsidRPr="001C21D7">
        <w:rPr>
          <w:rFonts w:ascii="Arial" w:hAnsi="Arial" w:cs="Arial"/>
          <w:sz w:val="20"/>
          <w:szCs w:val="20"/>
        </w:rPr>
        <w:t>conforme Macro função SIAFI 021122 - item 2.3.8.</w:t>
      </w:r>
    </w:p>
    <w:p w14:paraId="58CA6025" w14:textId="77777777" w:rsidR="005A553D" w:rsidRPr="005A553D" w:rsidRDefault="005A553D" w:rsidP="005A553D">
      <w:pPr>
        <w:widowControl w:val="0"/>
        <w:jc w:val="both"/>
        <w:rPr>
          <w:rFonts w:ascii="Arial" w:hAnsi="Arial" w:cs="Arial"/>
          <w:sz w:val="20"/>
          <w:szCs w:val="20"/>
        </w:rPr>
      </w:pPr>
    </w:p>
    <w:p w14:paraId="199A1E46" w14:textId="77777777" w:rsidR="00A16108" w:rsidRPr="0058387D" w:rsidRDefault="00A16108" w:rsidP="00DC5DB2">
      <w:pPr>
        <w:autoSpaceDE w:val="0"/>
        <w:autoSpaceDN w:val="0"/>
        <w:rPr>
          <w:rFonts w:ascii="Arial" w:hAnsi="Arial" w:cs="Arial"/>
          <w:sz w:val="20"/>
          <w:szCs w:val="20"/>
          <w:lang w:eastAsia="en-US"/>
        </w:rPr>
      </w:pPr>
    </w:p>
    <w:p w14:paraId="3FCB5FFE" w14:textId="794E3539" w:rsidR="007A69CE" w:rsidRPr="0058387D" w:rsidRDefault="007A69CE" w:rsidP="004C4DE4">
      <w:pPr>
        <w:numPr>
          <w:ilvl w:val="0"/>
          <w:numId w:val="43"/>
        </w:numPr>
        <w:autoSpaceDE w:val="0"/>
        <w:autoSpaceDN w:val="0"/>
        <w:ind w:left="426" w:hanging="426"/>
        <w:jc w:val="both"/>
        <w:outlineLvl w:val="0"/>
        <w:rPr>
          <w:rFonts w:ascii="Arial" w:hAnsi="Arial" w:cs="Arial"/>
          <w:b/>
          <w:bCs/>
          <w:iCs/>
          <w:sz w:val="20"/>
          <w:szCs w:val="20"/>
          <w:lang w:eastAsia="pt-BR"/>
        </w:rPr>
      </w:pPr>
      <w:r w:rsidRPr="0058387D">
        <w:rPr>
          <w:rFonts w:ascii="Arial" w:hAnsi="Arial" w:cs="Arial"/>
          <w:b/>
          <w:bCs/>
          <w:iCs/>
          <w:sz w:val="20"/>
          <w:szCs w:val="20"/>
          <w:lang w:eastAsia="pt-BR"/>
        </w:rPr>
        <w:t>PREJUÍZOS ACUMULADOS</w:t>
      </w:r>
    </w:p>
    <w:p w14:paraId="27FADF4C" w14:textId="1634D467" w:rsidR="00DE3378" w:rsidRPr="00663F54" w:rsidRDefault="00001322" w:rsidP="009905E4">
      <w:pPr>
        <w:widowControl w:val="0"/>
        <w:tabs>
          <w:tab w:val="left" w:pos="432"/>
          <w:tab w:val="left" w:pos="1152"/>
          <w:tab w:val="right" w:pos="10224"/>
        </w:tabs>
        <w:suppressAutoHyphens/>
        <w:autoSpaceDE w:val="0"/>
        <w:autoSpaceDN w:val="0"/>
        <w:spacing w:before="240"/>
        <w:jc w:val="both"/>
        <w:rPr>
          <w:rFonts w:ascii="Arial" w:hAnsi="Arial" w:cs="Arial"/>
          <w:iCs/>
          <w:sz w:val="20"/>
          <w:szCs w:val="20"/>
          <w:lang w:eastAsia="pt-BR"/>
        </w:rPr>
      </w:pPr>
      <w:r w:rsidRPr="00663F54">
        <w:rPr>
          <w:rFonts w:ascii="Arial" w:hAnsi="Arial" w:cs="Arial"/>
          <w:color w:val="000000"/>
          <w:sz w:val="20"/>
          <w:szCs w:val="20"/>
          <w:lang w:eastAsia="pt-BR"/>
        </w:rPr>
        <w:t xml:space="preserve">Até o </w:t>
      </w:r>
      <w:r w:rsidR="004D7013">
        <w:rPr>
          <w:rFonts w:ascii="Arial" w:hAnsi="Arial" w:cs="Arial"/>
          <w:color w:val="000000"/>
          <w:sz w:val="20"/>
          <w:szCs w:val="20"/>
          <w:lang w:eastAsia="pt-BR"/>
        </w:rPr>
        <w:t>1º trimestre de 2024</w:t>
      </w:r>
      <w:r w:rsidRPr="00663F54">
        <w:rPr>
          <w:rFonts w:ascii="Arial" w:hAnsi="Arial" w:cs="Arial"/>
          <w:color w:val="000000"/>
          <w:sz w:val="20"/>
          <w:szCs w:val="20"/>
          <w:lang w:eastAsia="pt-BR"/>
        </w:rPr>
        <w:t xml:space="preserve">, foi apurado um lucro contábil de R$ </w:t>
      </w:r>
      <w:r w:rsidR="004D7013">
        <w:rPr>
          <w:rFonts w:ascii="Arial" w:hAnsi="Arial" w:cs="Arial"/>
          <w:color w:val="000000"/>
          <w:sz w:val="20"/>
          <w:szCs w:val="20"/>
          <w:lang w:eastAsia="pt-BR"/>
        </w:rPr>
        <w:t>6.519</w:t>
      </w:r>
      <w:r w:rsidRPr="00663F54">
        <w:rPr>
          <w:rFonts w:ascii="Arial" w:hAnsi="Arial" w:cs="Arial"/>
          <w:color w:val="000000"/>
          <w:sz w:val="20"/>
          <w:szCs w:val="20"/>
          <w:lang w:eastAsia="pt-BR"/>
        </w:rPr>
        <w:t xml:space="preserve">, resultando em um prejuízo acumulado de R$ </w:t>
      </w:r>
      <w:r w:rsidR="004D7013">
        <w:rPr>
          <w:rFonts w:ascii="Arial" w:hAnsi="Arial" w:cs="Arial"/>
          <w:color w:val="000000"/>
          <w:sz w:val="20"/>
          <w:szCs w:val="20"/>
          <w:lang w:eastAsia="pt-BR"/>
        </w:rPr>
        <w:t>2.976</w:t>
      </w:r>
      <w:r w:rsidR="007A69CE" w:rsidRPr="00663F54">
        <w:rPr>
          <w:rFonts w:ascii="Arial" w:hAnsi="Arial" w:cs="Arial"/>
          <w:iCs/>
          <w:sz w:val="20"/>
          <w:szCs w:val="20"/>
          <w:lang w:eastAsia="pt-BR"/>
        </w:rPr>
        <w:t>, conforme quadro abaixo:</w:t>
      </w:r>
    </w:p>
    <w:p w14:paraId="2CEE68F4" w14:textId="6B23C67C" w:rsidR="00001322" w:rsidRPr="00663F54" w:rsidRDefault="00001322" w:rsidP="00F20479">
      <w:pPr>
        <w:widowControl w:val="0"/>
        <w:tabs>
          <w:tab w:val="left" w:pos="432"/>
          <w:tab w:val="left" w:pos="1152"/>
          <w:tab w:val="right" w:pos="10224"/>
        </w:tabs>
        <w:suppressAutoHyphens/>
        <w:autoSpaceDE w:val="0"/>
        <w:autoSpaceDN w:val="0"/>
        <w:rPr>
          <w:rFonts w:ascii="Arial" w:hAnsi="Arial" w:cs="Arial"/>
          <w:iCs/>
          <w:sz w:val="20"/>
          <w:szCs w:val="20"/>
          <w:lang w:eastAsia="pt-BR"/>
        </w:rPr>
      </w:pPr>
    </w:p>
    <w:tbl>
      <w:tblPr>
        <w:tblStyle w:val="TabelaSimples21"/>
        <w:tblW w:w="7617" w:type="dxa"/>
        <w:tblLook w:val="04A0" w:firstRow="1" w:lastRow="0" w:firstColumn="1" w:lastColumn="0" w:noHBand="0" w:noVBand="1"/>
      </w:tblPr>
      <w:tblGrid>
        <w:gridCol w:w="6301"/>
        <w:gridCol w:w="1316"/>
      </w:tblGrid>
      <w:tr w:rsidR="007A69CE" w:rsidRPr="00663F54" w14:paraId="6F50C2F2" w14:textId="77777777" w:rsidTr="00AC0E64">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5FF55C" w14:textId="18BCC666" w:rsidR="007A69CE" w:rsidRPr="00663F54" w:rsidRDefault="007A69CE" w:rsidP="00FE63AA">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663F54">
              <w:rPr>
                <w:rFonts w:ascii="Arial" w:hAnsi="Arial" w:cs="Arial"/>
                <w:iCs/>
                <w:sz w:val="20"/>
                <w:szCs w:val="20"/>
                <w:lang w:eastAsia="pt-BR"/>
              </w:rPr>
              <w:t>(-) Prejuízos acumulados</w:t>
            </w:r>
            <w:r w:rsidR="004D7013">
              <w:rPr>
                <w:rFonts w:ascii="Arial" w:hAnsi="Arial" w:cs="Arial"/>
                <w:iCs/>
                <w:sz w:val="20"/>
                <w:szCs w:val="20"/>
                <w:lang w:eastAsia="pt-BR"/>
              </w:rPr>
              <w:t xml:space="preserve"> saldo em 31 de dezembro de 2023</w:t>
            </w:r>
          </w:p>
        </w:tc>
        <w:tc>
          <w:tcPr>
            <w:tcW w:w="1316" w:type="dxa"/>
            <w:vAlign w:val="center"/>
          </w:tcPr>
          <w:p w14:paraId="7454ABD3" w14:textId="7F3788AD" w:rsidR="007A69CE" w:rsidRPr="00663F54" w:rsidRDefault="004D7013" w:rsidP="00FE63AA">
            <w:pPr>
              <w:widowControl w:val="0"/>
              <w:tabs>
                <w:tab w:val="left" w:pos="432"/>
                <w:tab w:val="left" w:pos="1152"/>
                <w:tab w:val="right" w:pos="10224"/>
              </w:tabs>
              <w:suppressAutoHyphens/>
              <w:autoSpaceDE w:val="0"/>
              <w:autoSpaceDN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iCs/>
                <w:sz w:val="20"/>
                <w:szCs w:val="20"/>
                <w:lang w:eastAsia="pt-BR"/>
              </w:rPr>
            </w:pPr>
            <w:r>
              <w:rPr>
                <w:rFonts w:ascii="Arial" w:hAnsi="Arial" w:cs="Arial"/>
                <w:iCs/>
                <w:sz w:val="20"/>
                <w:szCs w:val="20"/>
                <w:lang w:eastAsia="pt-BR"/>
              </w:rPr>
              <w:t>(9.495</w:t>
            </w:r>
            <w:r w:rsidR="007A69CE" w:rsidRPr="00663F54">
              <w:rPr>
                <w:rFonts w:ascii="Arial" w:hAnsi="Arial" w:cs="Arial"/>
                <w:iCs/>
                <w:sz w:val="20"/>
                <w:szCs w:val="20"/>
                <w:lang w:eastAsia="pt-BR"/>
              </w:rPr>
              <w:t>)</w:t>
            </w:r>
          </w:p>
        </w:tc>
      </w:tr>
      <w:tr w:rsidR="00DE3378" w:rsidRPr="00663F54" w14:paraId="4680B88A" w14:textId="77777777" w:rsidTr="00AC0E6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BA6E88" w14:textId="2ECFE5A4" w:rsidR="00DE3378" w:rsidRPr="00B32804" w:rsidRDefault="00DE3378" w:rsidP="00DE3378">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B32804">
              <w:rPr>
                <w:rFonts w:ascii="Arial" w:hAnsi="Arial" w:cs="Arial"/>
                <w:iCs/>
                <w:sz w:val="20"/>
                <w:szCs w:val="20"/>
                <w:lang w:eastAsia="pt-BR"/>
              </w:rPr>
              <w:t>Lucro do período</w:t>
            </w:r>
          </w:p>
        </w:tc>
        <w:tc>
          <w:tcPr>
            <w:tcW w:w="1316" w:type="dxa"/>
            <w:vAlign w:val="center"/>
          </w:tcPr>
          <w:p w14:paraId="032F3E96" w14:textId="1AFAE10F" w:rsidR="00DE3378" w:rsidRPr="00663F54" w:rsidRDefault="004D7013" w:rsidP="00DE3378">
            <w:pPr>
              <w:widowControl w:val="0"/>
              <w:tabs>
                <w:tab w:val="left" w:pos="432"/>
                <w:tab w:val="left" w:pos="1152"/>
                <w:tab w:val="right" w:pos="10224"/>
              </w:tabs>
              <w:suppressAutoHyphens/>
              <w:autoSpaceDE w:val="0"/>
              <w:autoSpaceDN w:val="0"/>
              <w:jc w:val="right"/>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eastAsia="pt-BR"/>
              </w:rPr>
            </w:pPr>
            <w:r>
              <w:rPr>
                <w:rFonts w:ascii="Arial" w:hAnsi="Arial" w:cs="Arial"/>
                <w:iCs/>
                <w:sz w:val="20"/>
                <w:szCs w:val="20"/>
                <w:lang w:eastAsia="pt-BR"/>
              </w:rPr>
              <w:t>6.519</w:t>
            </w:r>
          </w:p>
        </w:tc>
      </w:tr>
      <w:tr w:rsidR="007A69CE" w:rsidRPr="00663F54" w14:paraId="2523A06E" w14:textId="77777777" w:rsidTr="00AC0E64">
        <w:trPr>
          <w:trHeight w:val="262"/>
        </w:trPr>
        <w:tc>
          <w:tcPr>
            <w:cnfStyle w:val="001000000000" w:firstRow="0" w:lastRow="0" w:firstColumn="1" w:lastColumn="0" w:oddVBand="0" w:evenVBand="0" w:oddHBand="0" w:evenHBand="0" w:firstRowFirstColumn="0" w:firstRowLastColumn="0" w:lastRowFirstColumn="0" w:lastRowLastColumn="0"/>
            <w:tcW w:w="6301" w:type="dxa"/>
          </w:tcPr>
          <w:p w14:paraId="0853C384" w14:textId="3ACC723D" w:rsidR="007A69CE" w:rsidRPr="00663F54" w:rsidRDefault="00C66858">
            <w:pPr>
              <w:widowControl w:val="0"/>
              <w:tabs>
                <w:tab w:val="left" w:pos="432"/>
                <w:tab w:val="left" w:pos="1152"/>
                <w:tab w:val="right" w:pos="10224"/>
              </w:tabs>
              <w:suppressAutoHyphens/>
              <w:autoSpaceDE w:val="0"/>
              <w:autoSpaceDN w:val="0"/>
              <w:rPr>
                <w:rFonts w:ascii="Arial" w:hAnsi="Arial" w:cs="Arial"/>
                <w:bCs w:val="0"/>
                <w:iCs/>
                <w:sz w:val="20"/>
                <w:szCs w:val="20"/>
                <w:lang w:eastAsia="pt-BR"/>
              </w:rPr>
            </w:pPr>
            <w:r w:rsidRPr="00663F54">
              <w:rPr>
                <w:rFonts w:ascii="Arial" w:hAnsi="Arial" w:cs="Arial"/>
                <w:iCs/>
                <w:sz w:val="20"/>
                <w:szCs w:val="20"/>
                <w:lang w:eastAsia="pt-BR"/>
              </w:rPr>
              <w:t>(-) Prejuízos acumulados</w:t>
            </w:r>
            <w:r w:rsidR="00DE3378" w:rsidRPr="00663F54">
              <w:rPr>
                <w:rFonts w:ascii="Arial" w:hAnsi="Arial" w:cs="Arial"/>
                <w:iCs/>
                <w:sz w:val="20"/>
                <w:szCs w:val="20"/>
                <w:lang w:eastAsia="pt-BR"/>
              </w:rPr>
              <w:t xml:space="preserve"> saldo em 3</w:t>
            </w:r>
            <w:r w:rsidR="004D7013">
              <w:rPr>
                <w:rFonts w:ascii="Arial" w:hAnsi="Arial" w:cs="Arial"/>
                <w:iCs/>
                <w:sz w:val="20"/>
                <w:szCs w:val="20"/>
                <w:lang w:eastAsia="pt-BR"/>
              </w:rPr>
              <w:t>1</w:t>
            </w:r>
            <w:r w:rsidR="00DE3378" w:rsidRPr="00663F54">
              <w:rPr>
                <w:rFonts w:ascii="Arial" w:hAnsi="Arial" w:cs="Arial"/>
                <w:iCs/>
                <w:sz w:val="20"/>
                <w:szCs w:val="20"/>
                <w:lang w:eastAsia="pt-BR"/>
              </w:rPr>
              <w:t xml:space="preserve"> de </w:t>
            </w:r>
            <w:r w:rsidR="004D7013">
              <w:rPr>
                <w:rFonts w:ascii="Arial" w:hAnsi="Arial" w:cs="Arial"/>
                <w:iCs/>
                <w:sz w:val="20"/>
                <w:szCs w:val="20"/>
                <w:lang w:eastAsia="pt-BR"/>
              </w:rPr>
              <w:t>març</w:t>
            </w:r>
            <w:r w:rsidR="00A82E13" w:rsidRPr="00663F54">
              <w:rPr>
                <w:rFonts w:ascii="Arial" w:hAnsi="Arial" w:cs="Arial"/>
                <w:iCs/>
                <w:sz w:val="20"/>
                <w:szCs w:val="20"/>
                <w:lang w:eastAsia="pt-BR"/>
              </w:rPr>
              <w:t xml:space="preserve">o </w:t>
            </w:r>
            <w:r w:rsidR="00DE3378" w:rsidRPr="00663F54">
              <w:rPr>
                <w:rFonts w:ascii="Arial" w:hAnsi="Arial" w:cs="Arial"/>
                <w:iCs/>
                <w:sz w:val="20"/>
                <w:szCs w:val="20"/>
                <w:lang w:eastAsia="pt-BR"/>
              </w:rPr>
              <w:t>de 202</w:t>
            </w:r>
            <w:r w:rsidR="004D7013">
              <w:rPr>
                <w:rFonts w:ascii="Arial" w:hAnsi="Arial" w:cs="Arial"/>
                <w:iCs/>
                <w:sz w:val="20"/>
                <w:szCs w:val="20"/>
                <w:lang w:eastAsia="pt-BR"/>
              </w:rPr>
              <w:t>4</w:t>
            </w:r>
          </w:p>
        </w:tc>
        <w:tc>
          <w:tcPr>
            <w:tcW w:w="1316" w:type="dxa"/>
            <w:vAlign w:val="center"/>
          </w:tcPr>
          <w:p w14:paraId="10804D56" w14:textId="0495CD66" w:rsidR="007A69CE" w:rsidRPr="00663F54" w:rsidRDefault="007A69CE" w:rsidP="00663F54">
            <w:pPr>
              <w:widowControl w:val="0"/>
              <w:tabs>
                <w:tab w:val="left" w:pos="432"/>
                <w:tab w:val="left" w:pos="1152"/>
                <w:tab w:val="right" w:pos="10224"/>
              </w:tabs>
              <w:suppressAutoHyphens/>
              <w:autoSpaceDE w:val="0"/>
              <w:autoSpaceDN w:val="0"/>
              <w:jc w:val="right"/>
              <w:cnfStyle w:val="000000000000" w:firstRow="0" w:lastRow="0" w:firstColumn="0" w:lastColumn="0" w:oddVBand="0" w:evenVBand="0" w:oddHBand="0" w:evenHBand="0" w:firstRowFirstColumn="0" w:firstRowLastColumn="0" w:lastRowFirstColumn="0" w:lastRowLastColumn="0"/>
              <w:rPr>
                <w:rFonts w:ascii="Arial" w:hAnsi="Arial" w:cs="Arial"/>
                <w:b/>
                <w:iCs/>
                <w:sz w:val="20"/>
                <w:szCs w:val="20"/>
                <w:lang w:eastAsia="pt-BR"/>
              </w:rPr>
            </w:pPr>
            <w:r w:rsidRPr="00663F54">
              <w:rPr>
                <w:rFonts w:ascii="Arial" w:hAnsi="Arial" w:cs="Arial"/>
                <w:b/>
                <w:iCs/>
                <w:sz w:val="20"/>
                <w:szCs w:val="20"/>
                <w:lang w:eastAsia="pt-BR"/>
              </w:rPr>
              <w:t>(</w:t>
            </w:r>
            <w:r w:rsidR="004D7013">
              <w:rPr>
                <w:rFonts w:ascii="Arial" w:hAnsi="Arial" w:cs="Arial"/>
                <w:b/>
                <w:iCs/>
                <w:sz w:val="20"/>
                <w:szCs w:val="20"/>
                <w:lang w:eastAsia="pt-BR"/>
              </w:rPr>
              <w:t>2.976</w:t>
            </w:r>
            <w:r w:rsidRPr="00663F54">
              <w:rPr>
                <w:rFonts w:ascii="Arial" w:hAnsi="Arial" w:cs="Arial"/>
                <w:b/>
                <w:iCs/>
                <w:sz w:val="20"/>
                <w:szCs w:val="20"/>
                <w:lang w:eastAsia="pt-BR"/>
              </w:rPr>
              <w:t>)</w:t>
            </w:r>
          </w:p>
        </w:tc>
      </w:tr>
    </w:tbl>
    <w:p w14:paraId="2962574B" w14:textId="57C0E5D2" w:rsidR="00102CEA" w:rsidRPr="00075E57" w:rsidRDefault="00102CEA" w:rsidP="00E15355">
      <w:pPr>
        <w:jc w:val="both"/>
        <w:rPr>
          <w:rFonts w:ascii="Arial" w:hAnsi="Arial" w:cs="Arial"/>
          <w:b/>
          <w:iCs/>
          <w:sz w:val="20"/>
          <w:szCs w:val="20"/>
          <w:highlight w:val="yellow"/>
          <w:lang w:eastAsia="pt-BR"/>
        </w:rPr>
      </w:pPr>
    </w:p>
    <w:p w14:paraId="71A32250" w14:textId="77777777" w:rsidR="00C154C9" w:rsidRPr="00075E57" w:rsidRDefault="00C154C9" w:rsidP="00E15355">
      <w:pPr>
        <w:jc w:val="both"/>
        <w:rPr>
          <w:rFonts w:ascii="Arial" w:hAnsi="Arial" w:cs="Arial"/>
          <w:iCs/>
          <w:sz w:val="20"/>
          <w:szCs w:val="20"/>
          <w:highlight w:val="yellow"/>
          <w:lang w:eastAsia="pt-BR"/>
        </w:rPr>
      </w:pPr>
    </w:p>
    <w:p w14:paraId="56B3D82F" w14:textId="1A722479" w:rsidR="00570BD2" w:rsidRPr="00735B7B" w:rsidRDefault="00570BD2"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12" w:name="_Toc446084945"/>
      <w:bookmarkStart w:id="13" w:name="_Hlk92975228"/>
      <w:r w:rsidRPr="00735B7B">
        <w:rPr>
          <w:rFonts w:ascii="Arial" w:hAnsi="Arial" w:cs="Arial"/>
          <w:b/>
          <w:bCs/>
          <w:iCs/>
          <w:sz w:val="20"/>
          <w:szCs w:val="20"/>
          <w:lang w:eastAsia="pt-BR"/>
        </w:rPr>
        <w:t>REMUNERAÇÃO DOS ADMINISTRADORES E EMPREGADOS</w:t>
      </w:r>
      <w:bookmarkEnd w:id="12"/>
    </w:p>
    <w:p w14:paraId="27EE078E" w14:textId="77777777" w:rsidR="0094326F" w:rsidRPr="007C54E3" w:rsidRDefault="0094326F" w:rsidP="007C54E3"/>
    <w:p w14:paraId="191AEDC6" w14:textId="6BC645F5" w:rsidR="00A16108" w:rsidRDefault="00C10CAB" w:rsidP="00C10CAB">
      <w:pPr>
        <w:widowControl w:val="0"/>
        <w:jc w:val="both"/>
        <w:rPr>
          <w:rFonts w:ascii="Arial" w:hAnsi="Arial" w:cs="Arial"/>
          <w:sz w:val="20"/>
          <w:szCs w:val="20"/>
          <w:lang w:eastAsia="pt-BR"/>
        </w:rPr>
      </w:pPr>
      <w:bookmarkStart w:id="14" w:name="_Toc446084955"/>
      <w:bookmarkEnd w:id="13"/>
      <w:r w:rsidRPr="00C10CAB">
        <w:rPr>
          <w:rFonts w:ascii="Arial" w:hAnsi="Arial" w:cs="Arial"/>
          <w:sz w:val="20"/>
          <w:szCs w:val="20"/>
          <w:lang w:eastAsia="pt-BR"/>
        </w:rPr>
        <w:t>Em atendimento a Resolução nº 3, de 31 de dezembro de 2010, art. 1º, letra “e”, da Comissão Interministerial de Governança Corporativa e de Administração de Participações Societárias da União – CGPAR, o quadro abaixo demonstra as remunerações dos administradores e empregados, bem como os salários médios, no exercício de 2024, de acordo com o plano de Cargos e Salários da EPE, aprovado pela Secretaria de Coordenação e Governança das Empresas Estatais – SEST:</w:t>
      </w:r>
    </w:p>
    <w:p w14:paraId="3598D57D" w14:textId="77777777" w:rsidR="00C10CAB" w:rsidRPr="00075E57" w:rsidRDefault="00C10CAB" w:rsidP="00C10CAB">
      <w:pPr>
        <w:widowControl w:val="0"/>
        <w:jc w:val="both"/>
        <w:rPr>
          <w:rFonts w:ascii="Arial" w:hAnsi="Arial" w:cs="Arial"/>
          <w:iCs/>
          <w:sz w:val="20"/>
          <w:szCs w:val="20"/>
          <w:highlight w:val="yellow"/>
          <w:lang w:eastAsia="pt-BR"/>
        </w:rPr>
      </w:pPr>
    </w:p>
    <w:tbl>
      <w:tblPr>
        <w:tblW w:w="9818" w:type="dxa"/>
        <w:tblInd w:w="-10" w:type="dxa"/>
        <w:tblCellMar>
          <w:left w:w="0" w:type="dxa"/>
          <w:right w:w="0" w:type="dxa"/>
        </w:tblCellMar>
        <w:tblLook w:val="04A0" w:firstRow="1" w:lastRow="0" w:firstColumn="1" w:lastColumn="0" w:noHBand="0" w:noVBand="1"/>
      </w:tblPr>
      <w:tblGrid>
        <w:gridCol w:w="5529"/>
        <w:gridCol w:w="1596"/>
        <w:gridCol w:w="1392"/>
        <w:gridCol w:w="1301"/>
      </w:tblGrid>
      <w:tr w:rsidR="000F1C90" w:rsidRPr="00BC3231" w14:paraId="64C4D7C7" w14:textId="77777777" w:rsidTr="00F20479">
        <w:trPr>
          <w:trHeight w:val="250"/>
        </w:trPr>
        <w:tc>
          <w:tcPr>
            <w:tcW w:w="552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2CEFCBAB" w14:textId="77777777" w:rsidR="000F1C90" w:rsidRPr="00BC3231" w:rsidRDefault="000F1C90" w:rsidP="00227036">
            <w:pPr>
              <w:jc w:val="center"/>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Remuneração</w:t>
            </w:r>
          </w:p>
        </w:tc>
        <w:tc>
          <w:tcPr>
            <w:tcW w:w="159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06651B24"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Maior</w:t>
            </w:r>
          </w:p>
        </w:tc>
        <w:tc>
          <w:tcPr>
            <w:tcW w:w="1392"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FCEFA82"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Menor</w:t>
            </w:r>
          </w:p>
        </w:tc>
        <w:tc>
          <w:tcPr>
            <w:tcW w:w="1301"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726D4389"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Média</w:t>
            </w:r>
          </w:p>
        </w:tc>
      </w:tr>
      <w:tr w:rsidR="000F1C90" w:rsidRPr="00BC3231" w14:paraId="3E6FD1A8"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96D49E"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Administradores</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679DBF" w14:textId="2A3DC816"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5F0DFB" w:rsidRPr="00BC3231">
              <w:rPr>
                <w:rFonts w:ascii="Arial" w:eastAsiaTheme="minorHAnsi" w:hAnsi="Arial" w:cs="Arial"/>
                <w:sz w:val="20"/>
                <w:szCs w:val="20"/>
                <w:lang w:eastAsia="pt-BR"/>
              </w:rPr>
              <w:t>35</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1B750A" w14:textId="1F31C165"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R$ 1</w:t>
            </w:r>
            <w:r w:rsidR="005F0DFB" w:rsidRPr="00BC3231">
              <w:rPr>
                <w:rFonts w:ascii="Arial" w:eastAsiaTheme="minorHAnsi" w:hAnsi="Arial" w:cs="Arial"/>
                <w:sz w:val="20"/>
                <w:szCs w:val="20"/>
                <w:lang w:eastAsia="pt-BR"/>
              </w:rPr>
              <w:t>2</w:t>
            </w:r>
            <w:r w:rsidRPr="00BC3231">
              <w:rPr>
                <w:rFonts w:ascii="Arial" w:eastAsiaTheme="minorHAnsi" w:hAnsi="Arial" w:cs="Arial"/>
                <w:sz w:val="20"/>
                <w:szCs w:val="20"/>
                <w:vertAlign w:val="superscript"/>
                <w:lang w:eastAsia="pt-BR"/>
              </w:rPr>
              <w:t xml:space="preserve"> (*)</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65D381" w14:textId="68C9038F" w:rsidR="000F1C90" w:rsidRPr="00BC3231" w:rsidRDefault="000F1C90" w:rsidP="00BC3231">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R$ 2</w:t>
            </w:r>
            <w:r w:rsidR="00C10CAB">
              <w:rPr>
                <w:rFonts w:ascii="Arial" w:eastAsiaTheme="minorHAnsi" w:hAnsi="Arial" w:cs="Arial"/>
                <w:sz w:val="20"/>
                <w:szCs w:val="20"/>
                <w:lang w:eastAsia="pt-BR"/>
              </w:rPr>
              <w:t>2</w:t>
            </w:r>
          </w:p>
        </w:tc>
      </w:tr>
      <w:tr w:rsidR="000F1C90" w:rsidRPr="00BC3231" w14:paraId="7A9ADFB2"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2CAF30B"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Médio</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DAE51C"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R$ 32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941D2A" w14:textId="3675AF43" w:rsidR="000F1C90" w:rsidRPr="00BC3231" w:rsidRDefault="00C10CAB" w:rsidP="00F20479">
            <w:pPr>
              <w:jc w:val="right"/>
              <w:rPr>
                <w:rFonts w:ascii="Arial" w:eastAsiaTheme="minorHAnsi" w:hAnsi="Arial" w:cs="Arial"/>
                <w:sz w:val="20"/>
                <w:szCs w:val="20"/>
                <w:lang w:eastAsia="pt-BR"/>
              </w:rPr>
            </w:pPr>
            <w:r>
              <w:rPr>
                <w:rFonts w:ascii="Arial" w:eastAsiaTheme="minorHAnsi" w:hAnsi="Arial" w:cs="Arial"/>
                <w:sz w:val="20"/>
                <w:szCs w:val="20"/>
                <w:lang w:eastAsia="pt-BR"/>
              </w:rPr>
              <w:t xml:space="preserve">      R$ 5</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2FC4BA"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R$ 8</w:t>
            </w:r>
          </w:p>
        </w:tc>
      </w:tr>
      <w:tr w:rsidR="000F1C90" w:rsidRPr="00BC3231" w14:paraId="6DB35789"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2849E7C"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Superior</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C0C766" w14:textId="77777777" w:rsidR="000F1C90" w:rsidRPr="00BC3231" w:rsidRDefault="000F1C90" w:rsidP="009911AC">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R$ 32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AE716B" w14:textId="5D8B4EA4" w:rsidR="000F1C90" w:rsidRPr="00BC3231" w:rsidRDefault="00923EA9" w:rsidP="009911AC">
            <w:pPr>
              <w:jc w:val="right"/>
              <w:rPr>
                <w:rFonts w:ascii="Arial" w:eastAsiaTheme="minorHAnsi" w:hAnsi="Arial" w:cs="Arial"/>
                <w:sz w:val="20"/>
                <w:szCs w:val="20"/>
                <w:lang w:eastAsia="pt-BR"/>
              </w:rPr>
            </w:pPr>
            <w:r>
              <w:rPr>
                <w:rFonts w:ascii="Arial" w:eastAsiaTheme="minorHAnsi" w:hAnsi="Arial" w:cs="Arial"/>
                <w:sz w:val="20"/>
                <w:szCs w:val="20"/>
                <w:lang w:eastAsia="pt-BR"/>
              </w:rPr>
              <w:t>R$ 13</w:t>
            </w:r>
            <w:r w:rsidR="000F1C90" w:rsidRPr="00BC3231">
              <w:rPr>
                <w:rFonts w:ascii="Arial" w:eastAsiaTheme="minorHAnsi" w:hAnsi="Arial" w:cs="Arial"/>
                <w:sz w:val="20"/>
                <w:szCs w:val="20"/>
                <w:lang w:eastAsia="pt-BR"/>
              </w:rPr>
              <w:t xml:space="preserve"> </w:t>
            </w:r>
            <w:r w:rsidR="000F1C90" w:rsidRPr="00BC3231">
              <w:rPr>
                <w:rFonts w:ascii="Arial" w:eastAsiaTheme="minorHAnsi" w:hAnsi="Arial" w:cs="Arial"/>
                <w:sz w:val="20"/>
                <w:szCs w:val="20"/>
                <w:vertAlign w:val="superscript"/>
                <w:lang w:eastAsia="pt-BR"/>
              </w:rPr>
              <w:t>(****)</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41D5C8" w14:textId="14E0B217"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R$ 1</w:t>
            </w:r>
            <w:r w:rsidR="00C10CAB">
              <w:rPr>
                <w:rFonts w:ascii="Arial" w:eastAsiaTheme="minorHAnsi" w:hAnsi="Arial" w:cs="Arial"/>
                <w:sz w:val="20"/>
                <w:szCs w:val="20"/>
                <w:lang w:eastAsia="pt-BR"/>
              </w:rPr>
              <w:t>8</w:t>
            </w:r>
          </w:p>
        </w:tc>
      </w:tr>
      <w:tr w:rsidR="000F1C90" w:rsidRPr="00BC3231" w14:paraId="4A59096E" w14:textId="77777777" w:rsidTr="00F20479">
        <w:trPr>
          <w:trHeight w:val="250"/>
        </w:trPr>
        <w:tc>
          <w:tcPr>
            <w:tcW w:w="5529" w:type="dxa"/>
            <w:noWrap/>
            <w:tcMar>
              <w:top w:w="0" w:type="dxa"/>
              <w:left w:w="70" w:type="dxa"/>
              <w:bottom w:w="0" w:type="dxa"/>
              <w:right w:w="70" w:type="dxa"/>
            </w:tcMar>
            <w:vAlign w:val="bottom"/>
            <w:hideMark/>
          </w:tcPr>
          <w:p w14:paraId="143219AF" w14:textId="77777777" w:rsidR="000F1C90" w:rsidRPr="00BC3231" w:rsidRDefault="000F1C90" w:rsidP="00227036">
            <w:pPr>
              <w:rPr>
                <w:rFonts w:ascii="Arial" w:eastAsiaTheme="minorHAnsi" w:hAnsi="Arial" w:cs="Arial"/>
                <w:sz w:val="20"/>
                <w:szCs w:val="20"/>
                <w:lang w:eastAsia="pt-BR"/>
              </w:rPr>
            </w:pPr>
          </w:p>
        </w:tc>
        <w:tc>
          <w:tcPr>
            <w:tcW w:w="1596" w:type="dxa"/>
            <w:noWrap/>
            <w:tcMar>
              <w:top w:w="0" w:type="dxa"/>
              <w:left w:w="70" w:type="dxa"/>
              <w:bottom w:w="0" w:type="dxa"/>
              <w:right w:w="70" w:type="dxa"/>
            </w:tcMar>
            <w:vAlign w:val="bottom"/>
            <w:hideMark/>
          </w:tcPr>
          <w:p w14:paraId="61100C3D" w14:textId="77777777" w:rsidR="000F1C90" w:rsidRPr="00BC3231" w:rsidRDefault="000F1C90" w:rsidP="00227036">
            <w:pPr>
              <w:rPr>
                <w:rFonts w:ascii="Arial" w:hAnsi="Arial" w:cs="Arial"/>
                <w:sz w:val="20"/>
                <w:szCs w:val="20"/>
                <w:lang w:eastAsia="pt-BR"/>
              </w:rPr>
            </w:pPr>
          </w:p>
        </w:tc>
        <w:tc>
          <w:tcPr>
            <w:tcW w:w="1392" w:type="dxa"/>
            <w:noWrap/>
            <w:tcMar>
              <w:top w:w="0" w:type="dxa"/>
              <w:left w:w="70" w:type="dxa"/>
              <w:bottom w:w="0" w:type="dxa"/>
              <w:right w:w="70" w:type="dxa"/>
            </w:tcMar>
            <w:vAlign w:val="bottom"/>
            <w:hideMark/>
          </w:tcPr>
          <w:p w14:paraId="3FB26CCE" w14:textId="77777777" w:rsidR="000F1C90" w:rsidRPr="00BC3231" w:rsidRDefault="000F1C90" w:rsidP="00227036">
            <w:pPr>
              <w:rPr>
                <w:rFonts w:ascii="Arial" w:hAnsi="Arial" w:cs="Arial"/>
                <w:sz w:val="20"/>
                <w:szCs w:val="20"/>
                <w:lang w:eastAsia="pt-BR"/>
              </w:rPr>
            </w:pPr>
          </w:p>
        </w:tc>
        <w:tc>
          <w:tcPr>
            <w:tcW w:w="1301" w:type="dxa"/>
            <w:noWrap/>
            <w:tcMar>
              <w:top w:w="0" w:type="dxa"/>
              <w:left w:w="70" w:type="dxa"/>
              <w:bottom w:w="0" w:type="dxa"/>
              <w:right w:w="70" w:type="dxa"/>
            </w:tcMar>
            <w:vAlign w:val="bottom"/>
            <w:hideMark/>
          </w:tcPr>
          <w:p w14:paraId="3B050336" w14:textId="77777777" w:rsidR="000F1C90" w:rsidRPr="00BC3231" w:rsidRDefault="000F1C90" w:rsidP="00227036">
            <w:pPr>
              <w:rPr>
                <w:rFonts w:ascii="Arial" w:hAnsi="Arial" w:cs="Arial"/>
                <w:sz w:val="20"/>
                <w:szCs w:val="20"/>
                <w:lang w:eastAsia="pt-BR"/>
              </w:rPr>
            </w:pPr>
          </w:p>
        </w:tc>
      </w:tr>
    </w:tbl>
    <w:p w14:paraId="54CBA07E" w14:textId="6667F05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Honorários pagos à Dirigente cedido.</w:t>
      </w:r>
    </w:p>
    <w:p w14:paraId="22D8F251"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Função Gratificada.</w:t>
      </w:r>
    </w:p>
    <w:p w14:paraId="77D4E085" w14:textId="77777777" w:rsidR="000F1C90" w:rsidRPr="00BC3231" w:rsidRDefault="000F1C90" w:rsidP="00F20479">
      <w:pPr>
        <w:widowControl w:val="0"/>
        <w:jc w:val="both"/>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Cargo em Comissão.</w:t>
      </w:r>
    </w:p>
    <w:p w14:paraId="3CB63904"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referente à empregada com redução de carga horária aprovada pela Diretoria Executiva.</w:t>
      </w:r>
    </w:p>
    <w:p w14:paraId="35B61B1B" w14:textId="5839B053" w:rsidR="000F1C90" w:rsidRDefault="000F1C90" w:rsidP="000F1C90">
      <w:pPr>
        <w:widowControl w:val="0"/>
        <w:rPr>
          <w:rFonts w:ascii="Arial" w:hAnsi="Arial" w:cs="Arial"/>
          <w:iCs/>
          <w:sz w:val="20"/>
          <w:szCs w:val="20"/>
          <w:highlight w:val="yellow"/>
          <w:lang w:eastAsia="pt-BR"/>
        </w:rPr>
      </w:pPr>
    </w:p>
    <w:p w14:paraId="19767B99" w14:textId="2951961D" w:rsidR="00910B2A" w:rsidRPr="000F1C90" w:rsidRDefault="00910B2A" w:rsidP="00910B2A">
      <w:pPr>
        <w:widowControl w:val="0"/>
        <w:rPr>
          <w:rFonts w:ascii="Arial" w:hAnsi="Arial" w:cs="Arial"/>
          <w:iCs/>
          <w:sz w:val="20"/>
          <w:szCs w:val="20"/>
          <w:lang w:eastAsia="pt-BR"/>
        </w:rPr>
      </w:pPr>
      <w:r w:rsidRPr="000F1C90">
        <w:rPr>
          <w:rFonts w:ascii="Arial" w:hAnsi="Arial" w:cs="Arial"/>
          <w:iCs/>
          <w:sz w:val="20"/>
          <w:szCs w:val="20"/>
          <w:lang w:eastAsia="pt-BR"/>
        </w:rPr>
        <w:t>Ainda conforme determinação da CGPAR Nº 30 de 04 de agosto de 2022 os quadros abaixo apresentam os valores médios mensais das remunerações pagas aos conselheiros de administração e fiscal, bem como os gastos com benefícios a empregados até 3</w:t>
      </w:r>
      <w:r w:rsidR="001C0A4E">
        <w:rPr>
          <w:rFonts w:ascii="Arial" w:hAnsi="Arial" w:cs="Arial"/>
          <w:iCs/>
          <w:sz w:val="20"/>
          <w:szCs w:val="20"/>
          <w:lang w:eastAsia="pt-BR"/>
        </w:rPr>
        <w:t>1/03/2024</w:t>
      </w:r>
      <w:r w:rsidRPr="000F1C90">
        <w:rPr>
          <w:rFonts w:ascii="Arial" w:hAnsi="Arial" w:cs="Arial"/>
          <w:iCs/>
          <w:sz w:val="20"/>
          <w:szCs w:val="20"/>
          <w:lang w:eastAsia="pt-BR"/>
        </w:rPr>
        <w:t>:</w:t>
      </w:r>
    </w:p>
    <w:p w14:paraId="71706483" w14:textId="77777777" w:rsidR="00910B2A" w:rsidRPr="000F1C90" w:rsidRDefault="00910B2A" w:rsidP="00910B2A">
      <w:pPr>
        <w:widowControl w:val="0"/>
        <w:rPr>
          <w:rFonts w:ascii="Arial" w:hAnsi="Arial" w:cs="Arial"/>
          <w:iCs/>
          <w:sz w:val="20"/>
          <w:szCs w:val="20"/>
          <w:lang w:eastAsia="pt-BR"/>
        </w:rPr>
      </w:pPr>
    </w:p>
    <w:tbl>
      <w:tblPr>
        <w:tblW w:w="0" w:type="auto"/>
        <w:tblLook w:val="04A0" w:firstRow="1" w:lastRow="0" w:firstColumn="1" w:lastColumn="0" w:noHBand="0" w:noVBand="1"/>
      </w:tblPr>
      <w:tblGrid>
        <w:gridCol w:w="6557"/>
        <w:gridCol w:w="1798"/>
      </w:tblGrid>
      <w:tr w:rsidR="00910B2A" w:rsidRPr="000F1C90" w14:paraId="00ABEB33" w14:textId="77777777" w:rsidTr="00D6215C">
        <w:trPr>
          <w:trHeight w:val="288"/>
        </w:trPr>
        <w:tc>
          <w:tcPr>
            <w:tcW w:w="6557" w:type="dxa"/>
            <w:tcBorders>
              <w:bottom w:val="single" w:sz="4" w:space="0" w:color="auto"/>
            </w:tcBorders>
            <w:shd w:val="clear" w:color="auto" w:fill="auto"/>
          </w:tcPr>
          <w:p w14:paraId="7FCCDDD0" w14:textId="77777777" w:rsidR="00910B2A" w:rsidRPr="000F1C90" w:rsidRDefault="00910B2A" w:rsidP="00D6215C">
            <w:pPr>
              <w:widowControl w:val="0"/>
              <w:rPr>
                <w:rFonts w:ascii="Arial" w:hAnsi="Arial" w:cs="Arial"/>
                <w:b/>
                <w:bCs/>
                <w:iCs/>
                <w:sz w:val="20"/>
                <w:szCs w:val="20"/>
                <w:lang w:eastAsia="pt-BR"/>
              </w:rPr>
            </w:pPr>
            <w:r w:rsidRPr="000F1C90">
              <w:rPr>
                <w:rFonts w:ascii="Arial" w:hAnsi="Arial" w:cs="Arial"/>
                <w:b/>
                <w:bCs/>
                <w:iCs/>
                <w:sz w:val="20"/>
                <w:szCs w:val="20"/>
                <w:lang w:eastAsia="pt-BR"/>
              </w:rPr>
              <w:t>Descrição</w:t>
            </w:r>
          </w:p>
        </w:tc>
        <w:tc>
          <w:tcPr>
            <w:tcW w:w="1798" w:type="dxa"/>
            <w:tcBorders>
              <w:bottom w:val="single" w:sz="4" w:space="0" w:color="auto"/>
            </w:tcBorders>
            <w:shd w:val="clear" w:color="auto" w:fill="auto"/>
          </w:tcPr>
          <w:p w14:paraId="716667E0" w14:textId="77777777" w:rsidR="00910B2A" w:rsidRPr="000F1C90" w:rsidRDefault="00910B2A" w:rsidP="00D6215C">
            <w:pPr>
              <w:widowControl w:val="0"/>
              <w:ind w:left="57"/>
              <w:jc w:val="right"/>
              <w:rPr>
                <w:rFonts w:ascii="Arial" w:hAnsi="Arial" w:cs="Arial"/>
                <w:b/>
                <w:bCs/>
                <w:iCs/>
                <w:sz w:val="20"/>
                <w:szCs w:val="20"/>
                <w:lang w:eastAsia="pt-BR"/>
              </w:rPr>
            </w:pPr>
            <w:r w:rsidRPr="000F1C90">
              <w:rPr>
                <w:rFonts w:ascii="Arial" w:hAnsi="Arial" w:cs="Arial"/>
                <w:b/>
                <w:bCs/>
                <w:iCs/>
                <w:sz w:val="20"/>
                <w:szCs w:val="20"/>
                <w:lang w:eastAsia="pt-BR"/>
              </w:rPr>
              <w:t>R$ mil</w:t>
            </w:r>
          </w:p>
        </w:tc>
      </w:tr>
      <w:tr w:rsidR="00910B2A" w:rsidRPr="000F1C90" w14:paraId="45F690CE" w14:textId="77777777" w:rsidTr="00D6215C">
        <w:trPr>
          <w:trHeight w:val="288"/>
        </w:trPr>
        <w:tc>
          <w:tcPr>
            <w:tcW w:w="6557" w:type="dxa"/>
            <w:tcBorders>
              <w:top w:val="single" w:sz="4" w:space="0" w:color="auto"/>
            </w:tcBorders>
            <w:shd w:val="clear" w:color="auto" w:fill="auto"/>
          </w:tcPr>
          <w:p w14:paraId="5E6AA984"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Remuneração média mensal dos Conselheiros de administração</w:t>
            </w:r>
          </w:p>
        </w:tc>
        <w:tc>
          <w:tcPr>
            <w:tcW w:w="1798" w:type="dxa"/>
            <w:tcBorders>
              <w:top w:val="single" w:sz="4" w:space="0" w:color="auto"/>
            </w:tcBorders>
            <w:shd w:val="clear" w:color="auto" w:fill="auto"/>
          </w:tcPr>
          <w:p w14:paraId="3CF60A51" w14:textId="57688799" w:rsidR="00910B2A" w:rsidRPr="000F1C90" w:rsidRDefault="00C063A5" w:rsidP="00D6215C">
            <w:pPr>
              <w:widowControl w:val="0"/>
              <w:ind w:left="57"/>
              <w:jc w:val="right"/>
              <w:rPr>
                <w:rFonts w:ascii="Arial" w:hAnsi="Arial" w:cs="Arial"/>
                <w:iCs/>
                <w:sz w:val="20"/>
                <w:szCs w:val="20"/>
                <w:lang w:eastAsia="pt-BR"/>
              </w:rPr>
            </w:pPr>
            <w:r>
              <w:rPr>
                <w:rFonts w:ascii="Arial" w:hAnsi="Arial" w:cs="Arial"/>
                <w:iCs/>
                <w:sz w:val="20"/>
                <w:szCs w:val="20"/>
                <w:lang w:eastAsia="pt-BR"/>
              </w:rPr>
              <w:t>4</w:t>
            </w:r>
          </w:p>
        </w:tc>
      </w:tr>
      <w:tr w:rsidR="00910B2A" w:rsidRPr="000F1C90" w14:paraId="58EF00CB" w14:textId="77777777" w:rsidTr="00D6215C">
        <w:trPr>
          <w:trHeight w:val="288"/>
        </w:trPr>
        <w:tc>
          <w:tcPr>
            <w:tcW w:w="6557" w:type="dxa"/>
            <w:shd w:val="clear" w:color="auto" w:fill="auto"/>
          </w:tcPr>
          <w:p w14:paraId="1F1DFE56"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lastRenderedPageBreak/>
              <w:t>Remuneração média mensal dos Conselheiros Fiscais</w:t>
            </w:r>
          </w:p>
        </w:tc>
        <w:tc>
          <w:tcPr>
            <w:tcW w:w="1798" w:type="dxa"/>
            <w:shd w:val="clear" w:color="auto" w:fill="auto"/>
          </w:tcPr>
          <w:p w14:paraId="5CB2F85D" w14:textId="19B0DA26" w:rsidR="00910B2A" w:rsidRPr="000F1C90" w:rsidRDefault="00C063A5" w:rsidP="00D6215C">
            <w:pPr>
              <w:widowControl w:val="0"/>
              <w:ind w:left="57"/>
              <w:jc w:val="right"/>
              <w:rPr>
                <w:rFonts w:ascii="Arial" w:hAnsi="Arial" w:cs="Arial"/>
                <w:iCs/>
                <w:sz w:val="20"/>
                <w:szCs w:val="20"/>
                <w:lang w:eastAsia="pt-BR"/>
              </w:rPr>
            </w:pPr>
            <w:r>
              <w:rPr>
                <w:rFonts w:ascii="Arial" w:hAnsi="Arial" w:cs="Arial"/>
                <w:iCs/>
                <w:sz w:val="20"/>
                <w:szCs w:val="20"/>
                <w:lang w:eastAsia="pt-BR"/>
              </w:rPr>
              <w:t>4</w:t>
            </w:r>
          </w:p>
        </w:tc>
      </w:tr>
      <w:tr w:rsidR="00910B2A" w:rsidRPr="000F1C90" w14:paraId="05FEF814" w14:textId="77777777" w:rsidTr="00D6215C">
        <w:trPr>
          <w:trHeight w:val="288"/>
        </w:trPr>
        <w:tc>
          <w:tcPr>
            <w:tcW w:w="6557" w:type="dxa"/>
            <w:shd w:val="clear" w:color="auto" w:fill="auto"/>
          </w:tcPr>
          <w:p w14:paraId="63FE52FF"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 xml:space="preserve">Quantidade de empregados contratados </w:t>
            </w:r>
          </w:p>
        </w:tc>
        <w:tc>
          <w:tcPr>
            <w:tcW w:w="1798" w:type="dxa"/>
            <w:shd w:val="clear" w:color="auto" w:fill="auto"/>
          </w:tcPr>
          <w:p w14:paraId="2EC2E604" w14:textId="34372515" w:rsidR="00910B2A" w:rsidRPr="000F1C90" w:rsidRDefault="001C0A4E" w:rsidP="00D6215C">
            <w:pPr>
              <w:widowControl w:val="0"/>
              <w:ind w:left="57"/>
              <w:jc w:val="right"/>
              <w:rPr>
                <w:rFonts w:ascii="Arial" w:hAnsi="Arial" w:cs="Arial"/>
                <w:iCs/>
                <w:sz w:val="20"/>
                <w:szCs w:val="20"/>
                <w:lang w:eastAsia="pt-BR"/>
              </w:rPr>
            </w:pPr>
            <w:r>
              <w:rPr>
                <w:rFonts w:ascii="Arial" w:hAnsi="Arial" w:cs="Arial"/>
                <w:iCs/>
                <w:sz w:val="20"/>
                <w:szCs w:val="20"/>
                <w:lang w:eastAsia="pt-BR"/>
              </w:rPr>
              <w:t>335</w:t>
            </w:r>
          </w:p>
        </w:tc>
      </w:tr>
      <w:tr w:rsidR="00910B2A" w:rsidRPr="000F1C90" w14:paraId="2C515120" w14:textId="77777777" w:rsidTr="00D6215C">
        <w:trPr>
          <w:trHeight w:val="288"/>
        </w:trPr>
        <w:tc>
          <w:tcPr>
            <w:tcW w:w="6557" w:type="dxa"/>
            <w:shd w:val="clear" w:color="auto" w:fill="auto"/>
          </w:tcPr>
          <w:p w14:paraId="217FDBD4"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Gasto médio com previdência privada</w:t>
            </w:r>
          </w:p>
        </w:tc>
        <w:tc>
          <w:tcPr>
            <w:tcW w:w="1798" w:type="dxa"/>
            <w:shd w:val="clear" w:color="auto" w:fill="auto"/>
          </w:tcPr>
          <w:p w14:paraId="41210F36" w14:textId="7115E726" w:rsidR="00910B2A" w:rsidRPr="000F1C90" w:rsidRDefault="001C0A4E" w:rsidP="00D6215C">
            <w:pPr>
              <w:widowControl w:val="0"/>
              <w:ind w:left="57"/>
              <w:jc w:val="right"/>
              <w:rPr>
                <w:rFonts w:ascii="Arial" w:hAnsi="Arial" w:cs="Arial"/>
                <w:iCs/>
                <w:sz w:val="20"/>
                <w:szCs w:val="20"/>
                <w:lang w:eastAsia="pt-BR"/>
              </w:rPr>
            </w:pPr>
            <w:r>
              <w:rPr>
                <w:rFonts w:ascii="Arial" w:hAnsi="Arial" w:cs="Arial"/>
                <w:iCs/>
                <w:sz w:val="20"/>
                <w:szCs w:val="20"/>
                <w:lang w:eastAsia="pt-BR"/>
              </w:rPr>
              <w:t>420</w:t>
            </w:r>
          </w:p>
        </w:tc>
      </w:tr>
      <w:tr w:rsidR="00910B2A" w:rsidRPr="000F1C90" w14:paraId="3FC5C592" w14:textId="77777777" w:rsidTr="00D6215C">
        <w:trPr>
          <w:trHeight w:val="288"/>
        </w:trPr>
        <w:tc>
          <w:tcPr>
            <w:tcW w:w="6557" w:type="dxa"/>
            <w:shd w:val="clear" w:color="auto" w:fill="auto"/>
          </w:tcPr>
          <w:p w14:paraId="46A20F8B"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 xml:space="preserve">Gasto médio com </w:t>
            </w:r>
            <w:r>
              <w:rPr>
                <w:rFonts w:ascii="Arial" w:hAnsi="Arial" w:cs="Arial"/>
                <w:iCs/>
                <w:sz w:val="20"/>
                <w:szCs w:val="20"/>
                <w:lang w:eastAsia="pt-BR"/>
              </w:rPr>
              <w:t>benefícios a empregados</w:t>
            </w:r>
          </w:p>
        </w:tc>
        <w:tc>
          <w:tcPr>
            <w:tcW w:w="1798" w:type="dxa"/>
            <w:shd w:val="clear" w:color="auto" w:fill="auto"/>
          </w:tcPr>
          <w:p w14:paraId="523B15F2" w14:textId="432EF2BA" w:rsidR="00910B2A" w:rsidRPr="000F1C90" w:rsidRDefault="001C0A4E" w:rsidP="00D6215C">
            <w:pPr>
              <w:widowControl w:val="0"/>
              <w:ind w:left="57"/>
              <w:jc w:val="right"/>
              <w:rPr>
                <w:rFonts w:ascii="Arial" w:hAnsi="Arial" w:cs="Arial"/>
                <w:iCs/>
                <w:sz w:val="20"/>
                <w:szCs w:val="20"/>
                <w:lang w:eastAsia="pt-BR"/>
              </w:rPr>
            </w:pPr>
            <w:r>
              <w:rPr>
                <w:rFonts w:ascii="Arial" w:hAnsi="Arial" w:cs="Arial"/>
                <w:iCs/>
                <w:sz w:val="20"/>
                <w:szCs w:val="20"/>
                <w:lang w:eastAsia="pt-BR"/>
              </w:rPr>
              <w:t>708</w:t>
            </w:r>
          </w:p>
        </w:tc>
      </w:tr>
    </w:tbl>
    <w:p w14:paraId="543FD48A" w14:textId="7A25FD0E" w:rsidR="00102CEA" w:rsidRPr="00075E57" w:rsidRDefault="00102CEA" w:rsidP="000B1B54">
      <w:pPr>
        <w:rPr>
          <w:rFonts w:ascii="Arial" w:hAnsi="Arial" w:cs="Arial"/>
          <w:b/>
          <w:sz w:val="20"/>
          <w:szCs w:val="20"/>
          <w:highlight w:val="yellow"/>
        </w:rPr>
      </w:pPr>
    </w:p>
    <w:p w14:paraId="623CD49C" w14:textId="77777777" w:rsidR="00216FB9" w:rsidRPr="00075E57" w:rsidRDefault="00216FB9" w:rsidP="000B1B54">
      <w:pPr>
        <w:rPr>
          <w:rFonts w:ascii="Arial" w:hAnsi="Arial" w:cs="Arial"/>
          <w:b/>
          <w:sz w:val="20"/>
          <w:szCs w:val="20"/>
          <w:highlight w:val="yellow"/>
        </w:rPr>
      </w:pPr>
    </w:p>
    <w:p w14:paraId="30DAB190" w14:textId="06BDFBD1" w:rsidR="005F326D" w:rsidRPr="00CA6EBF" w:rsidRDefault="00680D29" w:rsidP="00D51A1F">
      <w:pPr>
        <w:numPr>
          <w:ilvl w:val="0"/>
          <w:numId w:val="43"/>
        </w:numPr>
        <w:autoSpaceDE w:val="0"/>
        <w:autoSpaceDN w:val="0"/>
        <w:ind w:left="426" w:hanging="426"/>
        <w:jc w:val="both"/>
        <w:outlineLvl w:val="0"/>
        <w:rPr>
          <w:rFonts w:ascii="Arial" w:hAnsi="Arial" w:cs="Arial"/>
          <w:b/>
          <w:caps/>
          <w:sz w:val="20"/>
          <w:szCs w:val="20"/>
        </w:rPr>
      </w:pPr>
      <w:r w:rsidRPr="00CA6EBF">
        <w:rPr>
          <w:rFonts w:ascii="Arial" w:hAnsi="Arial" w:cs="Arial"/>
          <w:b/>
          <w:bCs/>
          <w:iCs/>
          <w:sz w:val="20"/>
          <w:szCs w:val="20"/>
          <w:lang w:eastAsia="pt-BR"/>
        </w:rPr>
        <w:t>CUSTOS E DESPESAS POR NATUREZA E FUNÇÃO</w:t>
      </w:r>
    </w:p>
    <w:p w14:paraId="5CAF7144" w14:textId="77777777" w:rsidR="00893BEF" w:rsidRPr="00CA6EBF" w:rsidRDefault="00893BEF" w:rsidP="002A493B">
      <w:pPr>
        <w:jc w:val="both"/>
        <w:rPr>
          <w:rFonts w:ascii="Arial" w:hAnsi="Arial" w:cs="Arial"/>
          <w:b/>
          <w:caps/>
          <w:sz w:val="20"/>
          <w:szCs w:val="20"/>
        </w:rPr>
      </w:pPr>
    </w:p>
    <w:tbl>
      <w:tblPr>
        <w:tblW w:w="9902" w:type="dxa"/>
        <w:tblCellMar>
          <w:left w:w="70" w:type="dxa"/>
          <w:right w:w="70" w:type="dxa"/>
        </w:tblCellMar>
        <w:tblLook w:val="04A0" w:firstRow="1" w:lastRow="0" w:firstColumn="1" w:lastColumn="0" w:noHBand="0" w:noVBand="1"/>
      </w:tblPr>
      <w:tblGrid>
        <w:gridCol w:w="6521"/>
        <w:gridCol w:w="182"/>
        <w:gridCol w:w="1519"/>
        <w:gridCol w:w="161"/>
        <w:gridCol w:w="1519"/>
      </w:tblGrid>
      <w:tr w:rsidR="009911AC" w:rsidRPr="00CA6EBF" w14:paraId="70A28E15" w14:textId="77777777" w:rsidTr="001B2A7B">
        <w:trPr>
          <w:trHeight w:val="258"/>
        </w:trPr>
        <w:tc>
          <w:tcPr>
            <w:tcW w:w="6521" w:type="dxa"/>
            <w:tcBorders>
              <w:top w:val="nil"/>
              <w:left w:val="nil"/>
              <w:bottom w:val="nil"/>
              <w:right w:val="nil"/>
            </w:tcBorders>
            <w:shd w:val="clear" w:color="auto" w:fill="auto"/>
            <w:noWrap/>
            <w:hideMark/>
          </w:tcPr>
          <w:p w14:paraId="1571EACA"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shd w:val="clear" w:color="auto" w:fill="auto"/>
            <w:noWrap/>
            <w:hideMark/>
          </w:tcPr>
          <w:p w14:paraId="4E4908CB" w14:textId="77777777" w:rsidR="009911AC" w:rsidRPr="00CA6EBF" w:rsidRDefault="009911AC" w:rsidP="009116C1">
            <w:pPr>
              <w:jc w:val="right"/>
              <w:rPr>
                <w:rFonts w:ascii="Arial" w:hAnsi="Arial" w:cs="Arial"/>
                <w:sz w:val="20"/>
                <w:szCs w:val="20"/>
                <w:lang w:eastAsia="pt-BR"/>
              </w:rPr>
            </w:pPr>
          </w:p>
        </w:tc>
        <w:tc>
          <w:tcPr>
            <w:tcW w:w="1519" w:type="dxa"/>
            <w:tcBorders>
              <w:top w:val="nil"/>
              <w:left w:val="nil"/>
              <w:bottom w:val="single" w:sz="4" w:space="0" w:color="auto"/>
              <w:right w:val="nil"/>
            </w:tcBorders>
            <w:shd w:val="clear" w:color="auto" w:fill="auto"/>
            <w:hideMark/>
          </w:tcPr>
          <w:p w14:paraId="62E3438A" w14:textId="2AF9FDC9" w:rsidR="009911AC" w:rsidRPr="00CA6EBF" w:rsidRDefault="009911AC">
            <w:pPr>
              <w:jc w:val="right"/>
              <w:rPr>
                <w:rFonts w:ascii="Arial" w:hAnsi="Arial" w:cs="Arial"/>
                <w:b/>
                <w:bCs/>
                <w:color w:val="000000"/>
                <w:sz w:val="20"/>
                <w:szCs w:val="20"/>
                <w:lang w:eastAsia="pt-BR"/>
              </w:rPr>
            </w:pPr>
            <w:r w:rsidRPr="00CA6EBF">
              <w:rPr>
                <w:rFonts w:ascii="Arial" w:hAnsi="Arial" w:cs="Arial"/>
                <w:b/>
                <w:sz w:val="20"/>
                <w:szCs w:val="20"/>
              </w:rPr>
              <w:t>3</w:t>
            </w:r>
            <w:r w:rsidR="001B2A7B">
              <w:rPr>
                <w:rFonts w:ascii="Arial" w:hAnsi="Arial" w:cs="Arial"/>
                <w:b/>
                <w:sz w:val="20"/>
                <w:szCs w:val="20"/>
              </w:rPr>
              <w:t>1</w:t>
            </w:r>
            <w:r w:rsidRPr="00CA6EBF">
              <w:rPr>
                <w:rFonts w:ascii="Arial" w:hAnsi="Arial" w:cs="Arial"/>
                <w:b/>
                <w:sz w:val="20"/>
                <w:szCs w:val="20"/>
              </w:rPr>
              <w:t>/0</w:t>
            </w:r>
            <w:r w:rsidR="001B2A7B">
              <w:rPr>
                <w:rFonts w:ascii="Arial" w:hAnsi="Arial" w:cs="Arial"/>
                <w:b/>
                <w:sz w:val="20"/>
                <w:szCs w:val="20"/>
              </w:rPr>
              <w:t>3/2024</w:t>
            </w:r>
            <w:r w:rsidRPr="00CA6EBF">
              <w:rPr>
                <w:rFonts w:ascii="Arial" w:hAnsi="Arial" w:cs="Arial"/>
                <w:b/>
                <w:sz w:val="20"/>
                <w:szCs w:val="20"/>
              </w:rPr>
              <w:t xml:space="preserve"> </w:t>
            </w:r>
          </w:p>
        </w:tc>
        <w:tc>
          <w:tcPr>
            <w:tcW w:w="161" w:type="dxa"/>
            <w:tcBorders>
              <w:top w:val="nil"/>
              <w:left w:val="nil"/>
              <w:bottom w:val="nil"/>
              <w:right w:val="nil"/>
            </w:tcBorders>
            <w:shd w:val="clear" w:color="auto" w:fill="auto"/>
            <w:noWrap/>
            <w:hideMark/>
          </w:tcPr>
          <w:p w14:paraId="43A2DF46" w14:textId="77777777" w:rsidR="009911AC" w:rsidRPr="00CA6EBF" w:rsidRDefault="009911AC" w:rsidP="009116C1">
            <w:pPr>
              <w:jc w:val="right"/>
              <w:rPr>
                <w:rFonts w:ascii="Arial" w:hAnsi="Arial" w:cs="Arial"/>
                <w:b/>
                <w:bCs/>
                <w:color w:val="000000"/>
                <w:sz w:val="20"/>
                <w:szCs w:val="20"/>
                <w:lang w:eastAsia="pt-BR"/>
              </w:rPr>
            </w:pPr>
          </w:p>
        </w:tc>
        <w:tc>
          <w:tcPr>
            <w:tcW w:w="1519" w:type="dxa"/>
            <w:tcBorders>
              <w:top w:val="nil"/>
              <w:left w:val="nil"/>
              <w:bottom w:val="single" w:sz="4" w:space="0" w:color="auto"/>
              <w:right w:val="nil"/>
            </w:tcBorders>
            <w:shd w:val="clear" w:color="auto" w:fill="auto"/>
            <w:hideMark/>
          </w:tcPr>
          <w:p w14:paraId="7EBA4925" w14:textId="07F51CB5" w:rsidR="009911AC" w:rsidRPr="00CA6EBF" w:rsidRDefault="009911AC" w:rsidP="00424397">
            <w:pPr>
              <w:jc w:val="right"/>
              <w:rPr>
                <w:rFonts w:ascii="Arial" w:hAnsi="Arial" w:cs="Arial"/>
                <w:b/>
                <w:bCs/>
                <w:color w:val="000000"/>
                <w:sz w:val="20"/>
                <w:szCs w:val="20"/>
                <w:lang w:eastAsia="pt-BR"/>
              </w:rPr>
            </w:pPr>
            <w:r w:rsidRPr="00CA6EBF">
              <w:rPr>
                <w:rFonts w:ascii="Arial" w:hAnsi="Arial" w:cs="Arial"/>
                <w:b/>
                <w:sz w:val="20"/>
                <w:szCs w:val="20"/>
              </w:rPr>
              <w:t>3</w:t>
            </w:r>
            <w:r w:rsidR="001B2A7B">
              <w:rPr>
                <w:rFonts w:ascii="Arial" w:hAnsi="Arial" w:cs="Arial"/>
                <w:b/>
                <w:sz w:val="20"/>
                <w:szCs w:val="20"/>
              </w:rPr>
              <w:t>1/03/2023 reapresentado</w:t>
            </w:r>
            <w:r w:rsidRPr="00CA6EBF">
              <w:rPr>
                <w:rFonts w:ascii="Arial" w:hAnsi="Arial" w:cs="Arial"/>
                <w:b/>
                <w:sz w:val="20"/>
                <w:szCs w:val="20"/>
              </w:rPr>
              <w:t xml:space="preserve"> </w:t>
            </w:r>
          </w:p>
        </w:tc>
      </w:tr>
      <w:tr w:rsidR="009911AC" w:rsidRPr="00CA6EBF" w14:paraId="19ADF563" w14:textId="77777777" w:rsidTr="001B2A7B">
        <w:trPr>
          <w:trHeight w:val="247"/>
        </w:trPr>
        <w:tc>
          <w:tcPr>
            <w:tcW w:w="6521" w:type="dxa"/>
            <w:tcBorders>
              <w:top w:val="nil"/>
              <w:left w:val="nil"/>
              <w:bottom w:val="nil"/>
              <w:right w:val="nil"/>
            </w:tcBorders>
            <w:shd w:val="clear" w:color="auto" w:fill="auto"/>
            <w:noWrap/>
            <w:hideMark/>
          </w:tcPr>
          <w:p w14:paraId="2731A80D" w14:textId="1494076E"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função</w:t>
            </w:r>
          </w:p>
        </w:tc>
        <w:tc>
          <w:tcPr>
            <w:tcW w:w="182" w:type="dxa"/>
            <w:tcBorders>
              <w:top w:val="nil"/>
              <w:left w:val="nil"/>
              <w:bottom w:val="nil"/>
              <w:right w:val="nil"/>
            </w:tcBorders>
            <w:shd w:val="clear" w:color="auto" w:fill="auto"/>
            <w:noWrap/>
            <w:hideMark/>
          </w:tcPr>
          <w:p w14:paraId="3708CE45" w14:textId="77777777" w:rsidR="009911AC" w:rsidRPr="00CA6EBF" w:rsidRDefault="009911AC" w:rsidP="009116C1">
            <w:pPr>
              <w:rPr>
                <w:rFonts w:ascii="Arial" w:hAnsi="Arial" w:cs="Arial"/>
                <w:b/>
                <w:bCs/>
                <w:color w:val="000000"/>
                <w:sz w:val="20"/>
                <w:szCs w:val="20"/>
                <w:lang w:eastAsia="pt-BR"/>
              </w:rPr>
            </w:pPr>
          </w:p>
        </w:tc>
        <w:tc>
          <w:tcPr>
            <w:tcW w:w="1519" w:type="dxa"/>
            <w:tcBorders>
              <w:top w:val="nil"/>
              <w:left w:val="nil"/>
              <w:bottom w:val="nil"/>
              <w:right w:val="nil"/>
            </w:tcBorders>
            <w:shd w:val="clear" w:color="auto" w:fill="auto"/>
            <w:noWrap/>
            <w:hideMark/>
          </w:tcPr>
          <w:p w14:paraId="67DDF4D8"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4907031F" w14:textId="77777777" w:rsidR="009911AC" w:rsidRPr="00CA6EBF" w:rsidRDefault="009911AC" w:rsidP="009116C1">
            <w:pPr>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4E1D4FAD" w14:textId="77777777" w:rsidR="009911AC" w:rsidRPr="00CA6EBF" w:rsidRDefault="009911AC" w:rsidP="009116C1">
            <w:pPr>
              <w:rPr>
                <w:rFonts w:ascii="Arial" w:hAnsi="Arial" w:cs="Arial"/>
                <w:sz w:val="20"/>
                <w:szCs w:val="20"/>
                <w:lang w:eastAsia="pt-BR"/>
              </w:rPr>
            </w:pPr>
          </w:p>
        </w:tc>
      </w:tr>
      <w:tr w:rsidR="009911AC" w:rsidRPr="00CA6EBF" w14:paraId="21137D32" w14:textId="77777777" w:rsidTr="001B2A7B">
        <w:trPr>
          <w:trHeight w:val="247"/>
        </w:trPr>
        <w:tc>
          <w:tcPr>
            <w:tcW w:w="6521" w:type="dxa"/>
            <w:tcBorders>
              <w:top w:val="nil"/>
              <w:left w:val="nil"/>
              <w:bottom w:val="nil"/>
              <w:right w:val="nil"/>
            </w:tcBorders>
            <w:shd w:val="clear" w:color="auto" w:fill="auto"/>
            <w:noWrap/>
            <w:hideMark/>
          </w:tcPr>
          <w:p w14:paraId="41AB8D83" w14:textId="7820FDCD"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Custos dos serviços prestados</w:t>
            </w:r>
          </w:p>
        </w:tc>
        <w:tc>
          <w:tcPr>
            <w:tcW w:w="182" w:type="dxa"/>
            <w:tcBorders>
              <w:top w:val="nil"/>
              <w:left w:val="nil"/>
              <w:bottom w:val="nil"/>
              <w:right w:val="nil"/>
            </w:tcBorders>
            <w:shd w:val="clear" w:color="auto" w:fill="auto"/>
            <w:noWrap/>
            <w:hideMark/>
          </w:tcPr>
          <w:p w14:paraId="6D60BD6B"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334FA21D" w14:textId="2016F966"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23.430</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10B1046" w14:textId="77777777" w:rsidR="009911AC" w:rsidRPr="00CA6EBF" w:rsidRDefault="009911AC" w:rsidP="009116C1">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2DF8EAE8" w14:textId="0D01258C"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21.074</w:t>
            </w:r>
            <w:r w:rsidRPr="00CA6EBF">
              <w:rPr>
                <w:rFonts w:ascii="Arial" w:hAnsi="Arial" w:cs="Arial"/>
                <w:sz w:val="20"/>
                <w:szCs w:val="20"/>
              </w:rPr>
              <w:t>)</w:t>
            </w:r>
          </w:p>
        </w:tc>
      </w:tr>
      <w:tr w:rsidR="009911AC" w:rsidRPr="00CA6EBF" w14:paraId="49FD4B2C" w14:textId="77777777" w:rsidTr="001B2A7B">
        <w:trPr>
          <w:trHeight w:val="247"/>
        </w:trPr>
        <w:tc>
          <w:tcPr>
            <w:tcW w:w="6521" w:type="dxa"/>
            <w:tcBorders>
              <w:top w:val="nil"/>
              <w:left w:val="nil"/>
              <w:bottom w:val="nil"/>
              <w:right w:val="nil"/>
            </w:tcBorders>
            <w:shd w:val="clear" w:color="auto" w:fill="auto"/>
            <w:noWrap/>
            <w:hideMark/>
          </w:tcPr>
          <w:p w14:paraId="03B6A86E" w14:textId="063D9877"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Despesas operacionais</w:t>
            </w:r>
          </w:p>
        </w:tc>
        <w:tc>
          <w:tcPr>
            <w:tcW w:w="182" w:type="dxa"/>
            <w:tcBorders>
              <w:top w:val="nil"/>
              <w:left w:val="nil"/>
              <w:bottom w:val="nil"/>
              <w:right w:val="nil"/>
            </w:tcBorders>
            <w:shd w:val="clear" w:color="auto" w:fill="auto"/>
            <w:noWrap/>
            <w:hideMark/>
          </w:tcPr>
          <w:p w14:paraId="11683F75"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67572785" w14:textId="20AF4433"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13.192</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594061D" w14:textId="77777777" w:rsidR="009911AC" w:rsidRPr="00CA6EBF" w:rsidRDefault="009911AC" w:rsidP="009116C1">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7825905D" w14:textId="1722F3C5"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10.108</w:t>
            </w:r>
            <w:r w:rsidRPr="00CA6EBF">
              <w:rPr>
                <w:rFonts w:ascii="Arial" w:hAnsi="Arial" w:cs="Arial"/>
                <w:sz w:val="20"/>
                <w:szCs w:val="20"/>
              </w:rPr>
              <w:t>)</w:t>
            </w:r>
          </w:p>
        </w:tc>
      </w:tr>
      <w:tr w:rsidR="009911AC" w:rsidRPr="00CA6EBF" w14:paraId="2EC3CEC5" w14:textId="77777777" w:rsidTr="001B2A7B">
        <w:trPr>
          <w:trHeight w:val="247"/>
        </w:trPr>
        <w:tc>
          <w:tcPr>
            <w:tcW w:w="6521" w:type="dxa"/>
            <w:tcBorders>
              <w:top w:val="nil"/>
              <w:left w:val="nil"/>
              <w:bottom w:val="nil"/>
              <w:right w:val="nil"/>
            </w:tcBorders>
            <w:shd w:val="clear" w:color="auto" w:fill="auto"/>
            <w:noWrap/>
            <w:hideMark/>
          </w:tcPr>
          <w:p w14:paraId="1539B76C"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shd w:val="clear" w:color="auto" w:fill="auto"/>
            <w:noWrap/>
            <w:hideMark/>
          </w:tcPr>
          <w:p w14:paraId="623E54F1" w14:textId="77777777" w:rsidR="009911AC" w:rsidRPr="00CA6EBF" w:rsidRDefault="009911AC" w:rsidP="009116C1">
            <w:pPr>
              <w:rPr>
                <w:rFonts w:ascii="Arial" w:hAnsi="Arial" w:cs="Arial"/>
                <w:sz w:val="20"/>
                <w:szCs w:val="20"/>
                <w:lang w:eastAsia="pt-BR"/>
              </w:rPr>
            </w:pPr>
          </w:p>
        </w:tc>
        <w:tc>
          <w:tcPr>
            <w:tcW w:w="1519" w:type="dxa"/>
            <w:tcBorders>
              <w:top w:val="single" w:sz="4" w:space="0" w:color="auto"/>
              <w:left w:val="nil"/>
              <w:bottom w:val="single" w:sz="4" w:space="0" w:color="auto"/>
              <w:right w:val="nil"/>
            </w:tcBorders>
            <w:shd w:val="clear" w:color="auto" w:fill="auto"/>
            <w:noWrap/>
            <w:hideMark/>
          </w:tcPr>
          <w:p w14:paraId="0C4D8FEC" w14:textId="2418A189" w:rsidR="009911AC" w:rsidRPr="00CA6EBF" w:rsidRDefault="009911AC" w:rsidP="00424397">
            <w:pPr>
              <w:jc w:val="right"/>
              <w:rPr>
                <w:rFonts w:ascii="Arial" w:hAnsi="Arial" w:cs="Arial"/>
                <w:b/>
                <w:bCs/>
                <w:sz w:val="20"/>
                <w:szCs w:val="20"/>
                <w:lang w:eastAsia="pt-BR"/>
              </w:rPr>
            </w:pPr>
            <w:r w:rsidRPr="00CA6EBF">
              <w:rPr>
                <w:rFonts w:ascii="Arial" w:hAnsi="Arial" w:cs="Arial"/>
                <w:b/>
                <w:sz w:val="20"/>
                <w:szCs w:val="20"/>
              </w:rPr>
              <w:t xml:space="preserve"> (</w:t>
            </w:r>
            <w:r w:rsidR="001B2A7B">
              <w:rPr>
                <w:rFonts w:ascii="Arial" w:hAnsi="Arial" w:cs="Arial"/>
                <w:b/>
                <w:sz w:val="20"/>
                <w:szCs w:val="20"/>
              </w:rPr>
              <w:t>36.622</w:t>
            </w:r>
            <w:r w:rsidRPr="00CA6EBF">
              <w:rPr>
                <w:rFonts w:ascii="Arial" w:hAnsi="Arial" w:cs="Arial"/>
                <w:b/>
                <w:sz w:val="20"/>
                <w:szCs w:val="20"/>
              </w:rPr>
              <w:t>)</w:t>
            </w:r>
          </w:p>
        </w:tc>
        <w:tc>
          <w:tcPr>
            <w:tcW w:w="161" w:type="dxa"/>
            <w:tcBorders>
              <w:top w:val="nil"/>
              <w:left w:val="nil"/>
              <w:bottom w:val="nil"/>
              <w:right w:val="nil"/>
            </w:tcBorders>
            <w:shd w:val="clear" w:color="auto" w:fill="auto"/>
            <w:noWrap/>
            <w:hideMark/>
          </w:tcPr>
          <w:p w14:paraId="16971991" w14:textId="77777777" w:rsidR="009911AC" w:rsidRPr="00CA6EBF" w:rsidRDefault="009911AC" w:rsidP="009116C1">
            <w:pPr>
              <w:jc w:val="right"/>
              <w:rPr>
                <w:rFonts w:ascii="Arial" w:hAnsi="Arial" w:cs="Arial"/>
                <w:b/>
                <w:bCs/>
                <w:sz w:val="20"/>
                <w:szCs w:val="20"/>
                <w:lang w:eastAsia="pt-BR"/>
              </w:rPr>
            </w:pPr>
          </w:p>
        </w:tc>
        <w:tc>
          <w:tcPr>
            <w:tcW w:w="1519" w:type="dxa"/>
            <w:tcBorders>
              <w:top w:val="single" w:sz="4" w:space="0" w:color="auto"/>
              <w:left w:val="nil"/>
              <w:bottom w:val="single" w:sz="4" w:space="0" w:color="auto"/>
              <w:right w:val="nil"/>
            </w:tcBorders>
            <w:shd w:val="clear" w:color="auto" w:fill="auto"/>
            <w:noWrap/>
            <w:hideMark/>
          </w:tcPr>
          <w:p w14:paraId="5ACEFF55" w14:textId="593F1F69" w:rsidR="009911AC" w:rsidRPr="00CA6EBF" w:rsidRDefault="009911AC" w:rsidP="00424397">
            <w:pPr>
              <w:jc w:val="right"/>
              <w:rPr>
                <w:rFonts w:ascii="Arial" w:hAnsi="Arial" w:cs="Arial"/>
                <w:b/>
                <w:bCs/>
                <w:sz w:val="20"/>
                <w:szCs w:val="20"/>
                <w:lang w:eastAsia="pt-BR"/>
              </w:rPr>
            </w:pPr>
            <w:r w:rsidRPr="00CA6EBF">
              <w:rPr>
                <w:rFonts w:ascii="Arial" w:hAnsi="Arial" w:cs="Arial"/>
                <w:b/>
                <w:sz w:val="20"/>
                <w:szCs w:val="20"/>
              </w:rPr>
              <w:t xml:space="preserve"> (</w:t>
            </w:r>
            <w:r w:rsidR="001B2A7B">
              <w:rPr>
                <w:rFonts w:ascii="Arial" w:hAnsi="Arial" w:cs="Arial"/>
                <w:b/>
                <w:sz w:val="20"/>
                <w:szCs w:val="20"/>
              </w:rPr>
              <w:t>31.182</w:t>
            </w:r>
            <w:r w:rsidRPr="00CA6EBF">
              <w:rPr>
                <w:rFonts w:ascii="Arial" w:hAnsi="Arial" w:cs="Arial"/>
                <w:b/>
                <w:sz w:val="20"/>
                <w:szCs w:val="20"/>
              </w:rPr>
              <w:t>)</w:t>
            </w:r>
          </w:p>
        </w:tc>
      </w:tr>
      <w:tr w:rsidR="009911AC" w:rsidRPr="00CA6EBF" w14:paraId="14834E90" w14:textId="77777777" w:rsidTr="001B2A7B">
        <w:trPr>
          <w:trHeight w:val="247"/>
        </w:trPr>
        <w:tc>
          <w:tcPr>
            <w:tcW w:w="6521" w:type="dxa"/>
            <w:tcBorders>
              <w:top w:val="nil"/>
              <w:left w:val="nil"/>
              <w:bottom w:val="nil"/>
              <w:right w:val="nil"/>
            </w:tcBorders>
            <w:shd w:val="clear" w:color="auto" w:fill="auto"/>
            <w:noWrap/>
            <w:hideMark/>
          </w:tcPr>
          <w:p w14:paraId="28E01689" w14:textId="77777777" w:rsidR="009911AC" w:rsidRPr="00CA6EBF" w:rsidRDefault="009911AC" w:rsidP="009116C1">
            <w:pPr>
              <w:rPr>
                <w:rFonts w:ascii="Arial" w:hAnsi="Arial" w:cs="Arial"/>
                <w:b/>
                <w:bCs/>
                <w:sz w:val="20"/>
                <w:szCs w:val="20"/>
                <w:lang w:eastAsia="pt-BR"/>
              </w:rPr>
            </w:pPr>
          </w:p>
        </w:tc>
        <w:tc>
          <w:tcPr>
            <w:tcW w:w="182" w:type="dxa"/>
            <w:tcBorders>
              <w:top w:val="nil"/>
              <w:left w:val="nil"/>
              <w:bottom w:val="nil"/>
              <w:right w:val="nil"/>
            </w:tcBorders>
            <w:shd w:val="clear" w:color="auto" w:fill="auto"/>
            <w:noWrap/>
            <w:hideMark/>
          </w:tcPr>
          <w:p w14:paraId="37CD5DBC" w14:textId="77777777" w:rsidR="009911AC" w:rsidRPr="00CA6EBF" w:rsidRDefault="009911AC" w:rsidP="009116C1">
            <w:pPr>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5C91D893"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622E7317" w14:textId="77777777" w:rsidR="009911AC" w:rsidRPr="00CA6EBF" w:rsidRDefault="009911AC" w:rsidP="009116C1">
            <w:pPr>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43C24620" w14:textId="77777777" w:rsidR="009911AC" w:rsidRPr="00CA6EBF" w:rsidRDefault="009911AC" w:rsidP="009116C1">
            <w:pPr>
              <w:rPr>
                <w:rFonts w:ascii="Arial" w:hAnsi="Arial" w:cs="Arial"/>
                <w:sz w:val="20"/>
                <w:szCs w:val="20"/>
                <w:lang w:eastAsia="pt-BR"/>
              </w:rPr>
            </w:pPr>
          </w:p>
        </w:tc>
      </w:tr>
      <w:tr w:rsidR="009911AC" w:rsidRPr="00CA6EBF" w14:paraId="503219AC" w14:textId="77777777" w:rsidTr="001B2A7B">
        <w:trPr>
          <w:trHeight w:val="247"/>
        </w:trPr>
        <w:tc>
          <w:tcPr>
            <w:tcW w:w="6521" w:type="dxa"/>
            <w:tcBorders>
              <w:top w:val="nil"/>
              <w:left w:val="nil"/>
              <w:bottom w:val="nil"/>
              <w:right w:val="nil"/>
            </w:tcBorders>
            <w:shd w:val="clear" w:color="auto" w:fill="auto"/>
            <w:noWrap/>
            <w:hideMark/>
          </w:tcPr>
          <w:p w14:paraId="0C69982C" w14:textId="2FAE23DF"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natureza</w:t>
            </w:r>
          </w:p>
        </w:tc>
        <w:tc>
          <w:tcPr>
            <w:tcW w:w="182" w:type="dxa"/>
            <w:tcBorders>
              <w:top w:val="nil"/>
              <w:left w:val="nil"/>
              <w:bottom w:val="nil"/>
              <w:right w:val="nil"/>
            </w:tcBorders>
            <w:shd w:val="clear" w:color="auto" w:fill="auto"/>
            <w:noWrap/>
            <w:hideMark/>
          </w:tcPr>
          <w:p w14:paraId="49FF89C1" w14:textId="77777777" w:rsidR="009911AC" w:rsidRPr="00CA6EBF" w:rsidRDefault="009911AC" w:rsidP="009116C1">
            <w:pPr>
              <w:rPr>
                <w:rFonts w:ascii="Arial" w:hAnsi="Arial" w:cs="Arial"/>
                <w:b/>
                <w:bCs/>
                <w:color w:val="000000"/>
                <w:sz w:val="20"/>
                <w:szCs w:val="20"/>
                <w:lang w:eastAsia="pt-BR"/>
              </w:rPr>
            </w:pPr>
          </w:p>
        </w:tc>
        <w:tc>
          <w:tcPr>
            <w:tcW w:w="1519" w:type="dxa"/>
            <w:tcBorders>
              <w:top w:val="nil"/>
              <w:left w:val="nil"/>
              <w:bottom w:val="nil"/>
              <w:right w:val="nil"/>
            </w:tcBorders>
            <w:shd w:val="clear" w:color="auto" w:fill="auto"/>
            <w:noWrap/>
            <w:hideMark/>
          </w:tcPr>
          <w:p w14:paraId="6B548CAC"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25A5A157" w14:textId="77777777" w:rsidR="009911AC" w:rsidRPr="00CA6EBF" w:rsidRDefault="009911AC" w:rsidP="009116C1">
            <w:pPr>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0E3CF500" w14:textId="77777777" w:rsidR="009911AC" w:rsidRPr="00CA6EBF" w:rsidRDefault="009911AC" w:rsidP="009116C1">
            <w:pPr>
              <w:rPr>
                <w:rFonts w:ascii="Arial" w:hAnsi="Arial" w:cs="Arial"/>
                <w:sz w:val="20"/>
                <w:szCs w:val="20"/>
                <w:lang w:eastAsia="pt-BR"/>
              </w:rPr>
            </w:pPr>
          </w:p>
        </w:tc>
      </w:tr>
      <w:tr w:rsidR="009911AC" w:rsidRPr="00CA6EBF" w14:paraId="435C61A6" w14:textId="77777777" w:rsidTr="001B2A7B">
        <w:trPr>
          <w:trHeight w:val="247"/>
        </w:trPr>
        <w:tc>
          <w:tcPr>
            <w:tcW w:w="6521" w:type="dxa"/>
            <w:tcBorders>
              <w:top w:val="nil"/>
              <w:left w:val="nil"/>
              <w:bottom w:val="nil"/>
              <w:right w:val="nil"/>
            </w:tcBorders>
            <w:shd w:val="clear" w:color="auto" w:fill="auto"/>
            <w:noWrap/>
            <w:hideMark/>
          </w:tcPr>
          <w:p w14:paraId="2D0FC9DB" w14:textId="737CC4B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Pessoal (i)</w:t>
            </w:r>
          </w:p>
        </w:tc>
        <w:tc>
          <w:tcPr>
            <w:tcW w:w="182" w:type="dxa"/>
            <w:tcBorders>
              <w:top w:val="nil"/>
              <w:left w:val="nil"/>
              <w:bottom w:val="nil"/>
              <w:right w:val="nil"/>
            </w:tcBorders>
            <w:shd w:val="clear" w:color="auto" w:fill="auto"/>
            <w:noWrap/>
            <w:hideMark/>
          </w:tcPr>
          <w:p w14:paraId="51BF9F63"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3F528815" w14:textId="46D87541"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29.352</w:t>
            </w:r>
            <w:r w:rsidRPr="00CA6EBF">
              <w:rPr>
                <w:rFonts w:ascii="Arial" w:hAnsi="Arial" w:cs="Arial"/>
                <w:sz w:val="20"/>
                <w:szCs w:val="20"/>
              </w:rPr>
              <w:t>)</w:t>
            </w:r>
          </w:p>
        </w:tc>
        <w:tc>
          <w:tcPr>
            <w:tcW w:w="161" w:type="dxa"/>
            <w:tcBorders>
              <w:top w:val="nil"/>
              <w:left w:val="nil"/>
              <w:bottom w:val="nil"/>
              <w:right w:val="nil"/>
            </w:tcBorders>
            <w:shd w:val="clear" w:color="auto" w:fill="auto"/>
            <w:noWrap/>
          </w:tcPr>
          <w:p w14:paraId="5C3B75C7" w14:textId="472B272B"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3035AA1A" w14:textId="05870693"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2</w:t>
            </w:r>
            <w:r w:rsidR="001F45DE">
              <w:rPr>
                <w:rFonts w:ascii="Arial" w:hAnsi="Arial" w:cs="Arial"/>
                <w:sz w:val="20"/>
                <w:szCs w:val="20"/>
              </w:rPr>
              <w:t>2</w:t>
            </w:r>
            <w:r w:rsidR="001B2A7B">
              <w:rPr>
                <w:rFonts w:ascii="Arial" w:hAnsi="Arial" w:cs="Arial"/>
                <w:sz w:val="20"/>
                <w:szCs w:val="20"/>
              </w:rPr>
              <w:t>.</w:t>
            </w:r>
            <w:r w:rsidR="001F45DE">
              <w:rPr>
                <w:rFonts w:ascii="Arial" w:hAnsi="Arial" w:cs="Arial"/>
                <w:sz w:val="20"/>
                <w:szCs w:val="20"/>
              </w:rPr>
              <w:t>227</w:t>
            </w:r>
            <w:r w:rsidRPr="00CA6EBF">
              <w:rPr>
                <w:rFonts w:ascii="Arial" w:hAnsi="Arial" w:cs="Arial"/>
                <w:sz w:val="20"/>
                <w:szCs w:val="20"/>
              </w:rPr>
              <w:t>)</w:t>
            </w:r>
          </w:p>
        </w:tc>
      </w:tr>
      <w:tr w:rsidR="009911AC" w:rsidRPr="00CA6EBF" w14:paraId="038EABAF" w14:textId="77777777" w:rsidTr="001B2A7B">
        <w:trPr>
          <w:trHeight w:val="247"/>
        </w:trPr>
        <w:tc>
          <w:tcPr>
            <w:tcW w:w="6521" w:type="dxa"/>
            <w:tcBorders>
              <w:top w:val="nil"/>
              <w:left w:val="nil"/>
              <w:bottom w:val="nil"/>
              <w:right w:val="nil"/>
            </w:tcBorders>
            <w:shd w:val="clear" w:color="auto" w:fill="auto"/>
            <w:noWrap/>
            <w:hideMark/>
          </w:tcPr>
          <w:p w14:paraId="4A1AEBFB" w14:textId="480D0FDF"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 xml:space="preserve">Materiais </w:t>
            </w:r>
          </w:p>
        </w:tc>
        <w:tc>
          <w:tcPr>
            <w:tcW w:w="182" w:type="dxa"/>
            <w:tcBorders>
              <w:top w:val="nil"/>
              <w:left w:val="nil"/>
              <w:bottom w:val="nil"/>
              <w:right w:val="nil"/>
            </w:tcBorders>
            <w:shd w:val="clear" w:color="auto" w:fill="auto"/>
            <w:noWrap/>
            <w:hideMark/>
          </w:tcPr>
          <w:p w14:paraId="05DBCB63"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5C164837" w14:textId="447854F2"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5</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5DDD491C" w14:textId="77777777"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0252C1D3" w14:textId="25820A4B"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12</w:t>
            </w:r>
            <w:r w:rsidRPr="00CA6EBF">
              <w:rPr>
                <w:rFonts w:ascii="Arial" w:hAnsi="Arial" w:cs="Arial"/>
                <w:sz w:val="20"/>
                <w:szCs w:val="20"/>
              </w:rPr>
              <w:t>)</w:t>
            </w:r>
          </w:p>
        </w:tc>
      </w:tr>
      <w:tr w:rsidR="009911AC" w:rsidRPr="00CA6EBF" w14:paraId="008874A4" w14:textId="77777777" w:rsidTr="001B2A7B">
        <w:trPr>
          <w:trHeight w:val="247"/>
        </w:trPr>
        <w:tc>
          <w:tcPr>
            <w:tcW w:w="6521" w:type="dxa"/>
            <w:tcBorders>
              <w:top w:val="nil"/>
              <w:left w:val="nil"/>
              <w:bottom w:val="nil"/>
              <w:right w:val="nil"/>
            </w:tcBorders>
            <w:shd w:val="clear" w:color="auto" w:fill="auto"/>
            <w:noWrap/>
            <w:hideMark/>
          </w:tcPr>
          <w:p w14:paraId="135CF7D3" w14:textId="7663A61B"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Serviços de Terceiros (</w:t>
            </w:r>
            <w:proofErr w:type="spellStart"/>
            <w:r w:rsidRPr="00CA6EBF">
              <w:rPr>
                <w:rFonts w:ascii="Arial" w:hAnsi="Arial" w:cs="Arial"/>
                <w:sz w:val="20"/>
                <w:szCs w:val="20"/>
              </w:rPr>
              <w:t>ii</w:t>
            </w:r>
            <w:proofErr w:type="spellEnd"/>
            <w:r w:rsidRPr="00CA6EBF">
              <w:rPr>
                <w:rFonts w:ascii="Arial" w:hAnsi="Arial" w:cs="Arial"/>
                <w:sz w:val="20"/>
                <w:szCs w:val="20"/>
              </w:rPr>
              <w:t>)</w:t>
            </w:r>
          </w:p>
        </w:tc>
        <w:tc>
          <w:tcPr>
            <w:tcW w:w="182" w:type="dxa"/>
            <w:tcBorders>
              <w:top w:val="nil"/>
              <w:left w:val="nil"/>
              <w:bottom w:val="nil"/>
              <w:right w:val="nil"/>
            </w:tcBorders>
            <w:shd w:val="clear" w:color="auto" w:fill="auto"/>
            <w:noWrap/>
            <w:hideMark/>
          </w:tcPr>
          <w:p w14:paraId="709C034F"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2C37ED9A" w14:textId="57D08971"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2.507</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78A3092E" w14:textId="77777777"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7E43D692" w14:textId="1FC4FABD"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F45DE">
              <w:rPr>
                <w:rFonts w:ascii="Arial" w:hAnsi="Arial" w:cs="Arial"/>
                <w:sz w:val="20"/>
                <w:szCs w:val="20"/>
              </w:rPr>
              <w:t>4.843</w:t>
            </w:r>
            <w:r w:rsidRPr="00CA6EBF">
              <w:rPr>
                <w:rFonts w:ascii="Arial" w:hAnsi="Arial" w:cs="Arial"/>
                <w:sz w:val="20"/>
                <w:szCs w:val="20"/>
              </w:rPr>
              <w:t>)</w:t>
            </w:r>
          </w:p>
        </w:tc>
      </w:tr>
      <w:tr w:rsidR="009911AC" w:rsidRPr="00CA6EBF" w14:paraId="3049A218" w14:textId="77777777" w:rsidTr="001B2A7B">
        <w:trPr>
          <w:trHeight w:val="247"/>
        </w:trPr>
        <w:tc>
          <w:tcPr>
            <w:tcW w:w="6521" w:type="dxa"/>
            <w:tcBorders>
              <w:top w:val="nil"/>
              <w:left w:val="nil"/>
              <w:bottom w:val="nil"/>
              <w:right w:val="nil"/>
            </w:tcBorders>
            <w:shd w:val="clear" w:color="auto" w:fill="auto"/>
            <w:noWrap/>
            <w:hideMark/>
          </w:tcPr>
          <w:p w14:paraId="0DEF7758" w14:textId="0FB6EB09"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de Funcionamento das instalações (</w:t>
            </w:r>
            <w:proofErr w:type="spellStart"/>
            <w:r w:rsidRPr="00CA6EBF">
              <w:rPr>
                <w:rFonts w:ascii="Arial" w:hAnsi="Arial" w:cs="Arial"/>
                <w:sz w:val="20"/>
                <w:szCs w:val="20"/>
              </w:rPr>
              <w:t>iii</w:t>
            </w:r>
            <w:proofErr w:type="spellEnd"/>
            <w:r w:rsidRPr="00CA6EBF">
              <w:rPr>
                <w:rFonts w:ascii="Arial" w:hAnsi="Arial" w:cs="Arial"/>
                <w:sz w:val="20"/>
                <w:szCs w:val="20"/>
              </w:rPr>
              <w:t>)</w:t>
            </w:r>
          </w:p>
        </w:tc>
        <w:tc>
          <w:tcPr>
            <w:tcW w:w="182" w:type="dxa"/>
            <w:tcBorders>
              <w:top w:val="nil"/>
              <w:left w:val="nil"/>
              <w:bottom w:val="nil"/>
              <w:right w:val="nil"/>
            </w:tcBorders>
            <w:shd w:val="clear" w:color="auto" w:fill="auto"/>
            <w:noWrap/>
            <w:hideMark/>
          </w:tcPr>
          <w:p w14:paraId="36C2348D"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5366D26F" w14:textId="6C6CA5D2" w:rsidR="009911AC" w:rsidRPr="00CA6EBF" w:rsidRDefault="009911AC" w:rsidP="00734976">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2.345</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2AA3E051" w14:textId="77777777"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07034C05" w14:textId="7325B9D6"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2.330</w:t>
            </w:r>
            <w:r w:rsidRPr="00CA6EBF">
              <w:rPr>
                <w:rFonts w:ascii="Arial" w:hAnsi="Arial" w:cs="Arial"/>
                <w:sz w:val="20"/>
                <w:szCs w:val="20"/>
              </w:rPr>
              <w:t>)</w:t>
            </w:r>
          </w:p>
        </w:tc>
      </w:tr>
      <w:tr w:rsidR="009911AC" w:rsidRPr="00CA6EBF" w14:paraId="72EC910F" w14:textId="77777777" w:rsidTr="001B2A7B">
        <w:trPr>
          <w:trHeight w:val="247"/>
        </w:trPr>
        <w:tc>
          <w:tcPr>
            <w:tcW w:w="6521" w:type="dxa"/>
            <w:tcBorders>
              <w:top w:val="nil"/>
              <w:left w:val="nil"/>
              <w:bottom w:val="nil"/>
              <w:right w:val="nil"/>
            </w:tcBorders>
            <w:shd w:val="clear" w:color="auto" w:fill="auto"/>
            <w:noWrap/>
            <w:hideMark/>
          </w:tcPr>
          <w:p w14:paraId="13DC496A" w14:textId="413D079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da Administração (</w:t>
            </w:r>
            <w:proofErr w:type="spellStart"/>
            <w:r w:rsidRPr="00CA6EBF">
              <w:rPr>
                <w:rFonts w:ascii="Arial" w:hAnsi="Arial" w:cs="Arial"/>
                <w:sz w:val="20"/>
                <w:szCs w:val="20"/>
              </w:rPr>
              <w:t>iv</w:t>
            </w:r>
            <w:proofErr w:type="spellEnd"/>
            <w:r w:rsidRPr="00CA6EBF">
              <w:rPr>
                <w:rFonts w:ascii="Arial" w:hAnsi="Arial" w:cs="Arial"/>
                <w:sz w:val="20"/>
                <w:szCs w:val="20"/>
              </w:rPr>
              <w:t>)</w:t>
            </w:r>
          </w:p>
        </w:tc>
        <w:tc>
          <w:tcPr>
            <w:tcW w:w="182" w:type="dxa"/>
            <w:tcBorders>
              <w:top w:val="nil"/>
              <w:left w:val="nil"/>
              <w:bottom w:val="nil"/>
              <w:right w:val="nil"/>
            </w:tcBorders>
            <w:shd w:val="clear" w:color="auto" w:fill="auto"/>
            <w:noWrap/>
            <w:hideMark/>
          </w:tcPr>
          <w:p w14:paraId="04F9210F"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6475DCBE" w14:textId="4593CF7F" w:rsidR="009911AC" w:rsidRPr="00CA6EBF" w:rsidRDefault="009911AC" w:rsidP="00734976">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1.400</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8A249E1" w14:textId="77777777"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3BABBEB8" w14:textId="35C566C2"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1.455</w:t>
            </w:r>
            <w:r w:rsidRPr="00CA6EBF">
              <w:rPr>
                <w:rFonts w:ascii="Arial" w:hAnsi="Arial" w:cs="Arial"/>
                <w:sz w:val="20"/>
                <w:szCs w:val="20"/>
              </w:rPr>
              <w:t>)</w:t>
            </w:r>
          </w:p>
        </w:tc>
      </w:tr>
      <w:tr w:rsidR="009911AC" w:rsidRPr="00CA6EBF" w14:paraId="5A45D4A8" w14:textId="77777777" w:rsidTr="001B2A7B">
        <w:trPr>
          <w:trHeight w:val="306"/>
        </w:trPr>
        <w:tc>
          <w:tcPr>
            <w:tcW w:w="6521" w:type="dxa"/>
            <w:tcBorders>
              <w:top w:val="nil"/>
              <w:left w:val="nil"/>
              <w:bottom w:val="nil"/>
              <w:right w:val="nil"/>
            </w:tcBorders>
            <w:shd w:val="clear" w:color="auto" w:fill="auto"/>
            <w:noWrap/>
            <w:hideMark/>
          </w:tcPr>
          <w:p w14:paraId="7885EB60" w14:textId="0CD69D89"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 xml:space="preserve">Impostos, Taxas e Contribuições </w:t>
            </w:r>
          </w:p>
        </w:tc>
        <w:tc>
          <w:tcPr>
            <w:tcW w:w="182" w:type="dxa"/>
            <w:tcBorders>
              <w:top w:val="nil"/>
              <w:left w:val="nil"/>
              <w:bottom w:val="nil"/>
              <w:right w:val="nil"/>
            </w:tcBorders>
            <w:shd w:val="clear" w:color="auto" w:fill="auto"/>
            <w:noWrap/>
            <w:hideMark/>
          </w:tcPr>
          <w:p w14:paraId="44A3B6B0" w14:textId="77777777" w:rsidR="009911AC" w:rsidRPr="00CA6EBF" w:rsidRDefault="009911AC" w:rsidP="009116C1">
            <w:pPr>
              <w:rPr>
                <w:rFonts w:ascii="Arial" w:hAnsi="Arial" w:cs="Arial"/>
                <w:color w:val="000000"/>
                <w:sz w:val="20"/>
                <w:szCs w:val="20"/>
                <w:lang w:eastAsia="pt-BR"/>
              </w:rPr>
            </w:pPr>
          </w:p>
        </w:tc>
        <w:tc>
          <w:tcPr>
            <w:tcW w:w="1519" w:type="dxa"/>
            <w:tcBorders>
              <w:top w:val="nil"/>
              <w:left w:val="nil"/>
              <w:bottom w:val="nil"/>
              <w:right w:val="nil"/>
            </w:tcBorders>
            <w:shd w:val="clear" w:color="auto" w:fill="auto"/>
            <w:noWrap/>
            <w:hideMark/>
          </w:tcPr>
          <w:p w14:paraId="57A45EAB" w14:textId="78722FE4" w:rsidR="009911AC" w:rsidRPr="00CA6EBF" w:rsidRDefault="009911AC" w:rsidP="00734976">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1.013</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57D0B311" w14:textId="77777777" w:rsidR="009911AC" w:rsidRPr="00CA6EBF" w:rsidRDefault="009911AC" w:rsidP="00B77977">
            <w:pPr>
              <w:jc w:val="right"/>
              <w:rPr>
                <w:rFonts w:ascii="Arial" w:hAnsi="Arial" w:cs="Arial"/>
                <w:sz w:val="20"/>
                <w:szCs w:val="20"/>
                <w:lang w:eastAsia="pt-BR"/>
              </w:rPr>
            </w:pPr>
          </w:p>
        </w:tc>
        <w:tc>
          <w:tcPr>
            <w:tcW w:w="1519" w:type="dxa"/>
            <w:tcBorders>
              <w:top w:val="nil"/>
              <w:left w:val="nil"/>
              <w:bottom w:val="nil"/>
              <w:right w:val="nil"/>
            </w:tcBorders>
            <w:shd w:val="clear" w:color="auto" w:fill="auto"/>
            <w:noWrap/>
            <w:hideMark/>
          </w:tcPr>
          <w:p w14:paraId="2C0958E4" w14:textId="5B24E01C" w:rsidR="009911AC" w:rsidRPr="00CA6EBF" w:rsidRDefault="009911AC" w:rsidP="00424397">
            <w:pPr>
              <w:jc w:val="right"/>
              <w:rPr>
                <w:rFonts w:ascii="Arial" w:hAnsi="Arial" w:cs="Arial"/>
                <w:sz w:val="20"/>
                <w:szCs w:val="20"/>
                <w:lang w:eastAsia="pt-BR"/>
              </w:rPr>
            </w:pPr>
            <w:r w:rsidRPr="00CA6EBF">
              <w:rPr>
                <w:rFonts w:ascii="Arial" w:hAnsi="Arial" w:cs="Arial"/>
                <w:sz w:val="20"/>
                <w:szCs w:val="20"/>
              </w:rPr>
              <w:t xml:space="preserve"> (</w:t>
            </w:r>
            <w:r w:rsidR="001B2A7B">
              <w:rPr>
                <w:rFonts w:ascii="Arial" w:hAnsi="Arial" w:cs="Arial"/>
                <w:sz w:val="20"/>
                <w:szCs w:val="20"/>
              </w:rPr>
              <w:t>315</w:t>
            </w:r>
            <w:r w:rsidRPr="00CA6EBF">
              <w:rPr>
                <w:rFonts w:ascii="Arial" w:hAnsi="Arial" w:cs="Arial"/>
                <w:sz w:val="20"/>
                <w:szCs w:val="20"/>
              </w:rPr>
              <w:t>)</w:t>
            </w:r>
          </w:p>
        </w:tc>
      </w:tr>
      <w:tr w:rsidR="009911AC" w:rsidRPr="00CA6EBF" w14:paraId="57552E51" w14:textId="77777777" w:rsidTr="001B2A7B">
        <w:trPr>
          <w:trHeight w:val="247"/>
        </w:trPr>
        <w:tc>
          <w:tcPr>
            <w:tcW w:w="6521" w:type="dxa"/>
            <w:tcBorders>
              <w:top w:val="nil"/>
              <w:left w:val="nil"/>
              <w:bottom w:val="nil"/>
              <w:right w:val="nil"/>
            </w:tcBorders>
            <w:shd w:val="clear" w:color="auto" w:fill="auto"/>
            <w:noWrap/>
            <w:hideMark/>
          </w:tcPr>
          <w:p w14:paraId="5A8B7F88" w14:textId="13C6EC08"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Total</w:t>
            </w:r>
          </w:p>
        </w:tc>
        <w:tc>
          <w:tcPr>
            <w:tcW w:w="182" w:type="dxa"/>
            <w:tcBorders>
              <w:top w:val="nil"/>
              <w:left w:val="nil"/>
              <w:bottom w:val="nil"/>
              <w:right w:val="nil"/>
            </w:tcBorders>
            <w:shd w:val="clear" w:color="auto" w:fill="auto"/>
            <w:noWrap/>
            <w:hideMark/>
          </w:tcPr>
          <w:p w14:paraId="34A86F41" w14:textId="77777777" w:rsidR="009911AC" w:rsidRPr="00CA6EBF" w:rsidRDefault="009911AC" w:rsidP="009116C1">
            <w:pPr>
              <w:rPr>
                <w:rFonts w:ascii="Arial" w:hAnsi="Arial" w:cs="Arial"/>
                <w:b/>
                <w:bCs/>
                <w:color w:val="000000"/>
                <w:sz w:val="20"/>
                <w:szCs w:val="20"/>
                <w:lang w:eastAsia="pt-BR"/>
              </w:rPr>
            </w:pPr>
          </w:p>
        </w:tc>
        <w:tc>
          <w:tcPr>
            <w:tcW w:w="1519" w:type="dxa"/>
            <w:tcBorders>
              <w:top w:val="single" w:sz="4" w:space="0" w:color="auto"/>
              <w:left w:val="nil"/>
              <w:bottom w:val="single" w:sz="4" w:space="0" w:color="auto"/>
              <w:right w:val="nil"/>
            </w:tcBorders>
            <w:shd w:val="clear" w:color="auto" w:fill="auto"/>
            <w:noWrap/>
            <w:hideMark/>
          </w:tcPr>
          <w:p w14:paraId="3CC0EB34" w14:textId="2A12AECF" w:rsidR="009911AC" w:rsidRPr="00CA6EBF" w:rsidRDefault="009911AC" w:rsidP="00424397">
            <w:pPr>
              <w:jc w:val="right"/>
              <w:rPr>
                <w:rFonts w:ascii="Arial" w:hAnsi="Arial" w:cs="Arial"/>
                <w:b/>
                <w:bCs/>
                <w:sz w:val="20"/>
                <w:szCs w:val="20"/>
                <w:lang w:eastAsia="pt-BR"/>
              </w:rPr>
            </w:pPr>
            <w:r w:rsidRPr="00CA6EBF">
              <w:rPr>
                <w:rFonts w:ascii="Arial" w:hAnsi="Arial" w:cs="Arial"/>
                <w:b/>
                <w:sz w:val="20"/>
                <w:szCs w:val="20"/>
              </w:rPr>
              <w:t xml:space="preserve"> (</w:t>
            </w:r>
            <w:r w:rsidR="001B2A7B">
              <w:rPr>
                <w:rFonts w:ascii="Arial" w:hAnsi="Arial" w:cs="Arial"/>
                <w:b/>
                <w:sz w:val="20"/>
                <w:szCs w:val="20"/>
              </w:rPr>
              <w:t>36.622</w:t>
            </w:r>
            <w:r w:rsidRPr="00CA6EBF">
              <w:rPr>
                <w:rFonts w:ascii="Arial" w:hAnsi="Arial" w:cs="Arial"/>
                <w:b/>
                <w:sz w:val="20"/>
                <w:szCs w:val="20"/>
              </w:rPr>
              <w:t>)</w:t>
            </w:r>
          </w:p>
        </w:tc>
        <w:tc>
          <w:tcPr>
            <w:tcW w:w="161" w:type="dxa"/>
            <w:tcBorders>
              <w:top w:val="nil"/>
              <w:left w:val="nil"/>
              <w:bottom w:val="nil"/>
              <w:right w:val="nil"/>
            </w:tcBorders>
            <w:shd w:val="clear" w:color="auto" w:fill="auto"/>
            <w:noWrap/>
            <w:hideMark/>
          </w:tcPr>
          <w:p w14:paraId="500BF485" w14:textId="77777777" w:rsidR="009911AC" w:rsidRPr="00CA6EBF" w:rsidRDefault="009911AC" w:rsidP="00B77977">
            <w:pPr>
              <w:jc w:val="right"/>
              <w:rPr>
                <w:rFonts w:ascii="Arial" w:hAnsi="Arial" w:cs="Arial"/>
                <w:b/>
                <w:bCs/>
                <w:sz w:val="20"/>
                <w:szCs w:val="20"/>
                <w:lang w:eastAsia="pt-BR"/>
              </w:rPr>
            </w:pPr>
          </w:p>
        </w:tc>
        <w:tc>
          <w:tcPr>
            <w:tcW w:w="1519" w:type="dxa"/>
            <w:tcBorders>
              <w:top w:val="single" w:sz="4" w:space="0" w:color="auto"/>
              <w:left w:val="nil"/>
              <w:bottom w:val="single" w:sz="4" w:space="0" w:color="auto"/>
              <w:right w:val="nil"/>
            </w:tcBorders>
            <w:shd w:val="clear" w:color="auto" w:fill="auto"/>
            <w:noWrap/>
            <w:hideMark/>
          </w:tcPr>
          <w:p w14:paraId="42C882E7" w14:textId="4DDA16CA" w:rsidR="009911AC" w:rsidRPr="00CA6EBF" w:rsidRDefault="009911AC" w:rsidP="00424397">
            <w:pPr>
              <w:jc w:val="right"/>
              <w:rPr>
                <w:rFonts w:ascii="Arial" w:hAnsi="Arial" w:cs="Arial"/>
                <w:b/>
                <w:bCs/>
                <w:sz w:val="20"/>
                <w:szCs w:val="20"/>
                <w:lang w:eastAsia="pt-BR"/>
              </w:rPr>
            </w:pPr>
            <w:r w:rsidRPr="00CA6EBF">
              <w:rPr>
                <w:rFonts w:ascii="Arial" w:hAnsi="Arial" w:cs="Arial"/>
                <w:b/>
                <w:sz w:val="20"/>
                <w:szCs w:val="20"/>
              </w:rPr>
              <w:t xml:space="preserve"> (</w:t>
            </w:r>
            <w:r w:rsidR="001B2A7B">
              <w:rPr>
                <w:rFonts w:ascii="Arial" w:hAnsi="Arial" w:cs="Arial"/>
                <w:b/>
                <w:sz w:val="20"/>
                <w:szCs w:val="20"/>
              </w:rPr>
              <w:t>31.182</w:t>
            </w:r>
            <w:r w:rsidRPr="00CA6EBF">
              <w:rPr>
                <w:rFonts w:ascii="Arial" w:hAnsi="Arial" w:cs="Arial"/>
                <w:b/>
                <w:sz w:val="20"/>
                <w:szCs w:val="20"/>
              </w:rPr>
              <w:t>)</w:t>
            </w:r>
          </w:p>
        </w:tc>
      </w:tr>
    </w:tbl>
    <w:p w14:paraId="758257E9" w14:textId="21457204" w:rsidR="000908F9" w:rsidRDefault="000908F9" w:rsidP="00AD7133">
      <w:pPr>
        <w:jc w:val="both"/>
        <w:rPr>
          <w:rFonts w:ascii="Arial" w:hAnsi="Arial" w:cs="Arial"/>
          <w:sz w:val="20"/>
          <w:szCs w:val="20"/>
          <w:lang w:eastAsia="pt-BR"/>
        </w:rPr>
      </w:pPr>
    </w:p>
    <w:p w14:paraId="7FBFA7DC" w14:textId="0E882792" w:rsidR="00917C22" w:rsidRPr="00075E57" w:rsidRDefault="00AD7133" w:rsidP="00AD7133">
      <w:pPr>
        <w:jc w:val="both"/>
        <w:rPr>
          <w:rFonts w:ascii="Arial" w:hAnsi="Arial" w:cs="Arial"/>
          <w:sz w:val="20"/>
          <w:szCs w:val="20"/>
          <w:highlight w:val="yellow"/>
          <w:lang w:eastAsia="pt-BR"/>
        </w:rPr>
      </w:pPr>
      <w:r w:rsidRPr="46CBBA22">
        <w:rPr>
          <w:rFonts w:ascii="Arial" w:hAnsi="Arial" w:cs="Arial"/>
          <w:sz w:val="20"/>
          <w:szCs w:val="20"/>
          <w:lang w:eastAsia="pt-BR"/>
        </w:rPr>
        <w:t xml:space="preserve">(i) </w:t>
      </w:r>
      <w:r w:rsidR="005F52AD" w:rsidRPr="005F52AD">
        <w:rPr>
          <w:rFonts w:ascii="Arial" w:hAnsi="Arial" w:cs="Arial"/>
          <w:sz w:val="20"/>
          <w:szCs w:val="20"/>
          <w:lang w:eastAsia="pt-BR"/>
        </w:rPr>
        <w:t xml:space="preserve">Incluem as remunerações, representadas por </w:t>
      </w:r>
      <w:r w:rsidR="00144405">
        <w:rPr>
          <w:rFonts w:ascii="Arial" w:hAnsi="Arial" w:cs="Arial"/>
          <w:sz w:val="20"/>
          <w:szCs w:val="20"/>
          <w:lang w:eastAsia="pt-BR"/>
        </w:rPr>
        <w:t>salários (R$15.901), provisões de férias (R$1.943</w:t>
      </w:r>
      <w:r w:rsidR="005F52AD" w:rsidRPr="005F52AD">
        <w:rPr>
          <w:rFonts w:ascii="Arial" w:hAnsi="Arial" w:cs="Arial"/>
          <w:sz w:val="20"/>
          <w:szCs w:val="20"/>
          <w:lang w:eastAsia="pt-BR"/>
        </w:rPr>
        <w:t>), ab</w:t>
      </w:r>
      <w:r w:rsidR="00144405">
        <w:rPr>
          <w:rFonts w:ascii="Arial" w:hAnsi="Arial" w:cs="Arial"/>
          <w:sz w:val="20"/>
          <w:szCs w:val="20"/>
          <w:lang w:eastAsia="pt-BR"/>
        </w:rPr>
        <w:t>ono pecuniário de férias (R$288), 13º salário (R$1.583</w:t>
      </w:r>
      <w:r w:rsidR="005F52AD" w:rsidRPr="005F52AD">
        <w:rPr>
          <w:rFonts w:ascii="Arial" w:hAnsi="Arial" w:cs="Arial"/>
          <w:sz w:val="20"/>
          <w:szCs w:val="20"/>
          <w:lang w:eastAsia="pt-BR"/>
        </w:rPr>
        <w:t>), encargos</w:t>
      </w:r>
      <w:r w:rsidR="00144405">
        <w:rPr>
          <w:rFonts w:ascii="Arial" w:hAnsi="Arial" w:cs="Arial"/>
          <w:sz w:val="20"/>
          <w:szCs w:val="20"/>
          <w:lang w:eastAsia="pt-BR"/>
        </w:rPr>
        <w:t xml:space="preserve"> sociais – INSS e FGTS (R$5.752</w:t>
      </w:r>
      <w:r w:rsidR="005F52AD" w:rsidRPr="005F52AD">
        <w:rPr>
          <w:rFonts w:ascii="Arial" w:hAnsi="Arial" w:cs="Arial"/>
          <w:sz w:val="20"/>
          <w:szCs w:val="20"/>
          <w:lang w:eastAsia="pt-BR"/>
        </w:rPr>
        <w:t>), licença maternidade e p</w:t>
      </w:r>
      <w:r w:rsidR="00144405">
        <w:rPr>
          <w:rFonts w:ascii="Arial" w:hAnsi="Arial" w:cs="Arial"/>
          <w:sz w:val="20"/>
          <w:szCs w:val="20"/>
          <w:lang w:eastAsia="pt-BR"/>
        </w:rPr>
        <w:t>aternidade – Prorrogação (R$23)</w:t>
      </w:r>
      <w:r w:rsidR="005F52AD" w:rsidRPr="005F52AD">
        <w:rPr>
          <w:rFonts w:ascii="Arial" w:hAnsi="Arial" w:cs="Arial"/>
          <w:sz w:val="20"/>
          <w:szCs w:val="20"/>
          <w:lang w:eastAsia="pt-BR"/>
        </w:rPr>
        <w:t>, Incorporação Função</w:t>
      </w:r>
      <w:r w:rsidR="00144405">
        <w:rPr>
          <w:rFonts w:ascii="Arial" w:hAnsi="Arial" w:cs="Arial"/>
          <w:sz w:val="20"/>
          <w:szCs w:val="20"/>
          <w:lang w:eastAsia="pt-BR"/>
        </w:rPr>
        <w:t xml:space="preserve"> Gratificada (R$27</w:t>
      </w:r>
      <w:r w:rsidR="005F52AD" w:rsidRPr="005F52AD">
        <w:rPr>
          <w:rFonts w:ascii="Arial" w:hAnsi="Arial" w:cs="Arial"/>
          <w:sz w:val="20"/>
          <w:szCs w:val="20"/>
          <w:lang w:eastAsia="pt-BR"/>
        </w:rPr>
        <w:t>), benefícios - previdência privada, auxílio alimentação, transporte, moradia, creche, assistênci</w:t>
      </w:r>
      <w:r w:rsidR="00144405">
        <w:rPr>
          <w:rFonts w:ascii="Arial" w:hAnsi="Arial" w:cs="Arial"/>
          <w:sz w:val="20"/>
          <w:szCs w:val="20"/>
          <w:lang w:eastAsia="pt-BR"/>
        </w:rPr>
        <w:t>a médica e vale cultura (R$3.384</w:t>
      </w:r>
      <w:r w:rsidR="005F52AD" w:rsidRPr="005F52AD">
        <w:rPr>
          <w:rFonts w:ascii="Arial" w:hAnsi="Arial" w:cs="Arial"/>
          <w:sz w:val="20"/>
          <w:szCs w:val="20"/>
          <w:lang w:eastAsia="pt-BR"/>
        </w:rPr>
        <w:t>), estagiários (R$</w:t>
      </w:r>
      <w:r w:rsidR="00144405">
        <w:rPr>
          <w:rFonts w:ascii="Arial" w:hAnsi="Arial" w:cs="Arial"/>
          <w:sz w:val="20"/>
          <w:szCs w:val="20"/>
          <w:lang w:eastAsia="pt-BR"/>
        </w:rPr>
        <w:t>256</w:t>
      </w:r>
      <w:r w:rsidR="005F52AD" w:rsidRPr="005F52AD">
        <w:rPr>
          <w:rFonts w:ascii="Arial" w:hAnsi="Arial" w:cs="Arial"/>
          <w:sz w:val="20"/>
          <w:szCs w:val="20"/>
          <w:lang w:eastAsia="pt-BR"/>
        </w:rPr>
        <w:t xml:space="preserve">), </w:t>
      </w:r>
      <w:r w:rsidR="00144405">
        <w:rPr>
          <w:rFonts w:ascii="Arial" w:hAnsi="Arial" w:cs="Arial"/>
          <w:sz w:val="20"/>
          <w:szCs w:val="20"/>
          <w:lang w:eastAsia="pt-BR"/>
        </w:rPr>
        <w:t>despesa com jovem aprendiz (R$15) e requisição de pessoal (R$180</w:t>
      </w:r>
      <w:r w:rsidR="005F52AD" w:rsidRPr="005F52AD">
        <w:rPr>
          <w:rFonts w:ascii="Arial" w:hAnsi="Arial" w:cs="Arial"/>
          <w:sz w:val="20"/>
          <w:szCs w:val="20"/>
          <w:lang w:eastAsia="pt-BR"/>
        </w:rPr>
        <w:t>) de todos os empregados da EPE, a</w:t>
      </w:r>
      <w:r w:rsidR="00144405">
        <w:rPr>
          <w:rFonts w:ascii="Arial" w:hAnsi="Arial" w:cs="Arial"/>
          <w:sz w:val="20"/>
          <w:szCs w:val="20"/>
          <w:lang w:eastAsia="pt-BR"/>
        </w:rPr>
        <w:t>propriadas até o mês de março/2024</w:t>
      </w:r>
      <w:r w:rsidR="005F52AD" w:rsidRPr="005F52AD">
        <w:rPr>
          <w:rFonts w:ascii="Arial" w:hAnsi="Arial" w:cs="Arial"/>
          <w:sz w:val="20"/>
          <w:szCs w:val="20"/>
          <w:lang w:eastAsia="pt-BR"/>
        </w:rPr>
        <w:t>.</w:t>
      </w:r>
    </w:p>
    <w:p w14:paraId="76979423" w14:textId="77777777" w:rsidR="00917C22" w:rsidRPr="002430A0" w:rsidRDefault="00917C22" w:rsidP="000B1B54">
      <w:pPr>
        <w:jc w:val="both"/>
        <w:rPr>
          <w:rFonts w:ascii="Arial" w:hAnsi="Arial" w:cs="Arial"/>
          <w:sz w:val="20"/>
          <w:szCs w:val="20"/>
          <w:lang w:eastAsia="pt-BR"/>
        </w:rPr>
      </w:pPr>
    </w:p>
    <w:p w14:paraId="301AEE3D" w14:textId="35A90E20" w:rsidR="00DF215A" w:rsidRPr="00075E57" w:rsidRDefault="00E95214" w:rsidP="000B1B54">
      <w:pPr>
        <w:jc w:val="both"/>
        <w:rPr>
          <w:rFonts w:ascii="Arial" w:hAnsi="Arial" w:cs="Arial"/>
          <w:bCs/>
          <w:sz w:val="20"/>
          <w:szCs w:val="20"/>
          <w:highlight w:val="yellow"/>
        </w:rPr>
      </w:pPr>
      <w:r w:rsidRPr="002430A0">
        <w:rPr>
          <w:rFonts w:ascii="Arial" w:hAnsi="Arial" w:cs="Arial"/>
          <w:bCs/>
          <w:sz w:val="20"/>
          <w:szCs w:val="20"/>
        </w:rPr>
        <w:t>(</w:t>
      </w:r>
      <w:proofErr w:type="spellStart"/>
      <w:r w:rsidRPr="002430A0">
        <w:rPr>
          <w:rFonts w:ascii="Arial" w:hAnsi="Arial" w:cs="Arial"/>
          <w:bCs/>
          <w:sz w:val="20"/>
          <w:szCs w:val="20"/>
        </w:rPr>
        <w:t>ii</w:t>
      </w:r>
      <w:proofErr w:type="spellEnd"/>
      <w:r w:rsidRPr="002430A0">
        <w:rPr>
          <w:rFonts w:ascii="Arial" w:hAnsi="Arial" w:cs="Arial"/>
          <w:bCs/>
          <w:sz w:val="20"/>
          <w:szCs w:val="20"/>
        </w:rPr>
        <w:t xml:space="preserve">) </w:t>
      </w:r>
      <w:r w:rsidR="005F52AD" w:rsidRPr="005F52AD">
        <w:rPr>
          <w:rFonts w:ascii="Arial" w:hAnsi="Arial" w:cs="Arial"/>
          <w:bCs/>
          <w:sz w:val="20"/>
          <w:szCs w:val="20"/>
        </w:rPr>
        <w:t xml:space="preserve">Os </w:t>
      </w:r>
      <w:r w:rsidR="00E04885">
        <w:rPr>
          <w:rFonts w:ascii="Arial" w:hAnsi="Arial" w:cs="Arial"/>
          <w:bCs/>
          <w:sz w:val="20"/>
          <w:szCs w:val="20"/>
        </w:rPr>
        <w:t>valores apropriados até março/2024</w:t>
      </w:r>
      <w:r w:rsidR="005F52AD" w:rsidRPr="005F52AD">
        <w:rPr>
          <w:rFonts w:ascii="Arial" w:hAnsi="Arial" w:cs="Arial"/>
          <w:bCs/>
          <w:sz w:val="20"/>
          <w:szCs w:val="20"/>
        </w:rPr>
        <w:t>, referem-se, aos s</w:t>
      </w:r>
      <w:r w:rsidR="00E04885">
        <w:rPr>
          <w:rFonts w:ascii="Arial" w:hAnsi="Arial" w:cs="Arial"/>
          <w:bCs/>
          <w:sz w:val="20"/>
          <w:szCs w:val="20"/>
        </w:rPr>
        <w:t>erviços de consultorias (R$203</w:t>
      </w:r>
      <w:r w:rsidR="005F52AD" w:rsidRPr="005F52AD">
        <w:rPr>
          <w:rFonts w:ascii="Arial" w:hAnsi="Arial" w:cs="Arial"/>
          <w:bCs/>
          <w:sz w:val="20"/>
          <w:szCs w:val="20"/>
        </w:rPr>
        <w:t>), serviços de apo</w:t>
      </w:r>
      <w:r w:rsidR="00E04885">
        <w:rPr>
          <w:rFonts w:ascii="Arial" w:hAnsi="Arial" w:cs="Arial"/>
          <w:bCs/>
          <w:sz w:val="20"/>
          <w:szCs w:val="20"/>
        </w:rPr>
        <w:t>io técnico profissional (R$715), treinamentos (R$142</w:t>
      </w:r>
      <w:r w:rsidR="005F52AD" w:rsidRPr="005F52AD">
        <w:rPr>
          <w:rFonts w:ascii="Arial" w:hAnsi="Arial" w:cs="Arial"/>
          <w:bCs/>
          <w:sz w:val="20"/>
          <w:szCs w:val="20"/>
        </w:rPr>
        <w:t>), Serviços pre</w:t>
      </w:r>
      <w:r w:rsidR="00E404B0">
        <w:rPr>
          <w:rFonts w:ascii="Arial" w:hAnsi="Arial" w:cs="Arial"/>
          <w:bCs/>
          <w:sz w:val="20"/>
          <w:szCs w:val="20"/>
        </w:rPr>
        <w:t>stados por pessoas físicas (R$4),</w:t>
      </w:r>
      <w:r w:rsidR="005F52AD" w:rsidRPr="005F52AD">
        <w:rPr>
          <w:rFonts w:ascii="Arial" w:hAnsi="Arial" w:cs="Arial"/>
          <w:bCs/>
          <w:sz w:val="20"/>
          <w:szCs w:val="20"/>
        </w:rPr>
        <w:t xml:space="preserve"> manutenção de eq</w:t>
      </w:r>
      <w:r w:rsidR="00E404B0">
        <w:rPr>
          <w:rFonts w:ascii="Arial" w:hAnsi="Arial" w:cs="Arial"/>
          <w:bCs/>
          <w:sz w:val="20"/>
          <w:szCs w:val="20"/>
        </w:rPr>
        <w:t>uipamentos de informática (R$117</w:t>
      </w:r>
      <w:r w:rsidR="005F52AD" w:rsidRPr="005F52AD">
        <w:rPr>
          <w:rFonts w:ascii="Arial" w:hAnsi="Arial" w:cs="Arial"/>
          <w:bCs/>
          <w:sz w:val="20"/>
          <w:szCs w:val="20"/>
        </w:rPr>
        <w:t xml:space="preserve">), </w:t>
      </w:r>
      <w:r w:rsidR="00E404B0">
        <w:rPr>
          <w:rFonts w:ascii="Arial" w:hAnsi="Arial" w:cs="Arial"/>
          <w:bCs/>
          <w:sz w:val="20"/>
          <w:szCs w:val="20"/>
        </w:rPr>
        <w:t>serviço fiscal/tributário (R$72</w:t>
      </w:r>
      <w:r w:rsidR="005F52AD" w:rsidRPr="005F52AD">
        <w:rPr>
          <w:rFonts w:ascii="Arial" w:hAnsi="Arial" w:cs="Arial"/>
          <w:bCs/>
          <w:sz w:val="20"/>
          <w:szCs w:val="20"/>
        </w:rPr>
        <w:t xml:space="preserve">), cessão temporária e </w:t>
      </w:r>
      <w:r w:rsidR="00E404B0">
        <w:rPr>
          <w:rFonts w:ascii="Arial" w:hAnsi="Arial" w:cs="Arial"/>
          <w:bCs/>
          <w:sz w:val="20"/>
          <w:szCs w:val="20"/>
        </w:rPr>
        <w:t>manutenção de softwares (R$1.219) e locação de Veículos (R$ 35</w:t>
      </w:r>
      <w:r w:rsidR="005F52AD" w:rsidRPr="005F52AD">
        <w:rPr>
          <w:rFonts w:ascii="Arial" w:hAnsi="Arial" w:cs="Arial"/>
          <w:bCs/>
          <w:sz w:val="20"/>
          <w:szCs w:val="20"/>
        </w:rPr>
        <w:t>).</w:t>
      </w:r>
    </w:p>
    <w:p w14:paraId="143266D1" w14:textId="380BC108" w:rsidR="002611ED" w:rsidRPr="00075E57" w:rsidRDefault="002611ED" w:rsidP="000B1B54">
      <w:pPr>
        <w:jc w:val="both"/>
        <w:rPr>
          <w:rFonts w:ascii="Arial" w:hAnsi="Arial" w:cs="Arial"/>
          <w:sz w:val="20"/>
          <w:szCs w:val="20"/>
          <w:highlight w:val="yellow"/>
          <w:lang w:eastAsia="pt-BR"/>
        </w:rPr>
      </w:pPr>
    </w:p>
    <w:p w14:paraId="6C9F0C6E" w14:textId="0F085EEC" w:rsidR="00DF215A" w:rsidRPr="00075E57" w:rsidRDefault="00E95214" w:rsidP="000B1B54">
      <w:pPr>
        <w:jc w:val="both"/>
        <w:rPr>
          <w:rFonts w:ascii="Arial" w:hAnsi="Arial" w:cs="Arial"/>
          <w:bCs/>
          <w:sz w:val="20"/>
          <w:szCs w:val="20"/>
          <w:highlight w:val="yellow"/>
        </w:rPr>
      </w:pPr>
      <w:r w:rsidRPr="00E204DB">
        <w:rPr>
          <w:rFonts w:ascii="Arial" w:hAnsi="Arial" w:cs="Arial"/>
          <w:bCs/>
          <w:sz w:val="20"/>
          <w:szCs w:val="20"/>
        </w:rPr>
        <w:t>(</w:t>
      </w:r>
      <w:proofErr w:type="spellStart"/>
      <w:r w:rsidRPr="00E204DB">
        <w:rPr>
          <w:rFonts w:ascii="Arial" w:hAnsi="Arial" w:cs="Arial"/>
          <w:bCs/>
          <w:sz w:val="20"/>
          <w:szCs w:val="20"/>
        </w:rPr>
        <w:t>i</w:t>
      </w:r>
      <w:r w:rsidR="00917C22" w:rsidRPr="00E204DB">
        <w:rPr>
          <w:rFonts w:ascii="Arial" w:hAnsi="Arial" w:cs="Arial"/>
          <w:bCs/>
          <w:sz w:val="20"/>
          <w:szCs w:val="20"/>
        </w:rPr>
        <w:t>ii</w:t>
      </w:r>
      <w:proofErr w:type="spellEnd"/>
      <w:r w:rsidRPr="00E204DB">
        <w:rPr>
          <w:rFonts w:ascii="Arial" w:hAnsi="Arial" w:cs="Arial"/>
          <w:bCs/>
          <w:sz w:val="20"/>
          <w:szCs w:val="20"/>
        </w:rPr>
        <w:t>)</w:t>
      </w:r>
      <w:r w:rsidR="00917C22" w:rsidRPr="00E204DB">
        <w:rPr>
          <w:rFonts w:ascii="Arial" w:hAnsi="Arial" w:cs="Arial"/>
          <w:bCs/>
          <w:sz w:val="20"/>
          <w:szCs w:val="20"/>
        </w:rPr>
        <w:t xml:space="preserve"> </w:t>
      </w:r>
      <w:r w:rsidR="005F52AD" w:rsidRPr="005F52AD">
        <w:rPr>
          <w:rFonts w:ascii="Arial" w:hAnsi="Arial" w:cs="Arial"/>
          <w:bCs/>
          <w:sz w:val="20"/>
          <w:szCs w:val="20"/>
        </w:rPr>
        <w:t>Os custos e despesas contabilizados nestas contas incluem os valores apropriados at</w:t>
      </w:r>
      <w:r w:rsidR="009C5832">
        <w:rPr>
          <w:rFonts w:ascii="Arial" w:hAnsi="Arial" w:cs="Arial"/>
          <w:bCs/>
          <w:sz w:val="20"/>
          <w:szCs w:val="20"/>
        </w:rPr>
        <w:t>é março/2024, relativos à energia elétrica (R$255), telecomunicações (R$8), correios e malotes (R$1</w:t>
      </w:r>
      <w:r w:rsidR="005F52AD" w:rsidRPr="005F52AD">
        <w:rPr>
          <w:rFonts w:ascii="Arial" w:hAnsi="Arial" w:cs="Arial"/>
          <w:bCs/>
          <w:sz w:val="20"/>
          <w:szCs w:val="20"/>
        </w:rPr>
        <w:t>), depreciação do ativo imobilizado e amortiza</w:t>
      </w:r>
      <w:r w:rsidR="009C5832">
        <w:rPr>
          <w:rFonts w:ascii="Arial" w:hAnsi="Arial" w:cs="Arial"/>
          <w:bCs/>
          <w:sz w:val="20"/>
          <w:szCs w:val="20"/>
        </w:rPr>
        <w:t>ção do ativo intangível (R$751</w:t>
      </w:r>
      <w:r w:rsidR="005F52AD" w:rsidRPr="005F52AD">
        <w:rPr>
          <w:rFonts w:ascii="Arial" w:hAnsi="Arial" w:cs="Arial"/>
          <w:bCs/>
          <w:sz w:val="20"/>
          <w:szCs w:val="20"/>
        </w:rPr>
        <w:t>),</w:t>
      </w:r>
      <w:r w:rsidR="009C5832">
        <w:rPr>
          <w:rFonts w:ascii="Arial" w:hAnsi="Arial" w:cs="Arial"/>
          <w:bCs/>
          <w:sz w:val="20"/>
          <w:szCs w:val="20"/>
        </w:rPr>
        <w:t xml:space="preserve"> Aluguéis de equipamentos (R$10</w:t>
      </w:r>
      <w:r w:rsidR="005F52AD" w:rsidRPr="005F52AD">
        <w:rPr>
          <w:rFonts w:ascii="Arial" w:hAnsi="Arial" w:cs="Arial"/>
          <w:bCs/>
          <w:sz w:val="20"/>
          <w:szCs w:val="20"/>
        </w:rPr>
        <w:t>), servi</w:t>
      </w:r>
      <w:r w:rsidR="009C5832">
        <w:rPr>
          <w:rFonts w:ascii="Arial" w:hAnsi="Arial" w:cs="Arial"/>
          <w:bCs/>
          <w:sz w:val="20"/>
          <w:szCs w:val="20"/>
        </w:rPr>
        <w:t>ços de limpeza e higiene (R$182), serviços gerais (R$115), condomínio (R$331), manutenção e reparos (R$11</w:t>
      </w:r>
      <w:r w:rsidR="005F52AD" w:rsidRPr="005F52AD">
        <w:rPr>
          <w:rFonts w:ascii="Arial" w:hAnsi="Arial" w:cs="Arial"/>
          <w:bCs/>
          <w:sz w:val="20"/>
          <w:szCs w:val="20"/>
        </w:rPr>
        <w:t>) e Amortização</w:t>
      </w:r>
      <w:r w:rsidR="009C5832">
        <w:rPr>
          <w:rFonts w:ascii="Arial" w:hAnsi="Arial" w:cs="Arial"/>
          <w:bCs/>
          <w:sz w:val="20"/>
          <w:szCs w:val="20"/>
        </w:rPr>
        <w:t xml:space="preserve"> </w:t>
      </w:r>
      <w:r w:rsidR="00AB72F4">
        <w:rPr>
          <w:rFonts w:ascii="Arial" w:hAnsi="Arial" w:cs="Arial"/>
          <w:bCs/>
          <w:sz w:val="20"/>
          <w:szCs w:val="20"/>
        </w:rPr>
        <w:t>do Direito de Uso</w:t>
      </w:r>
      <w:r w:rsidR="009C5832">
        <w:rPr>
          <w:rFonts w:ascii="Arial" w:hAnsi="Arial" w:cs="Arial"/>
          <w:bCs/>
          <w:sz w:val="20"/>
          <w:szCs w:val="20"/>
        </w:rPr>
        <w:t xml:space="preserve"> (R$681</w:t>
      </w:r>
      <w:r w:rsidR="005F52AD" w:rsidRPr="005F52AD">
        <w:rPr>
          <w:rFonts w:ascii="Arial" w:hAnsi="Arial" w:cs="Arial"/>
          <w:bCs/>
          <w:sz w:val="20"/>
          <w:szCs w:val="20"/>
        </w:rPr>
        <w:t>).</w:t>
      </w:r>
    </w:p>
    <w:p w14:paraId="0C78797B" w14:textId="77777777" w:rsidR="00056151" w:rsidRPr="00075E57" w:rsidRDefault="00056151" w:rsidP="000B1B54">
      <w:pPr>
        <w:jc w:val="both"/>
        <w:rPr>
          <w:rFonts w:ascii="Arial" w:hAnsi="Arial" w:cs="Arial"/>
          <w:bCs/>
          <w:sz w:val="20"/>
          <w:szCs w:val="20"/>
          <w:highlight w:val="yellow"/>
        </w:rPr>
      </w:pPr>
    </w:p>
    <w:p w14:paraId="7D525BFC" w14:textId="61C237E4" w:rsidR="006305AA" w:rsidRPr="002F3598" w:rsidRDefault="00E95214" w:rsidP="000B1B54">
      <w:pPr>
        <w:jc w:val="both"/>
        <w:rPr>
          <w:rFonts w:ascii="Arial" w:hAnsi="Arial" w:cs="Arial"/>
          <w:sz w:val="20"/>
          <w:szCs w:val="20"/>
          <w:lang w:eastAsia="pt-BR"/>
        </w:rPr>
      </w:pPr>
      <w:r w:rsidRPr="003C1889">
        <w:rPr>
          <w:rFonts w:ascii="Arial" w:hAnsi="Arial" w:cs="Arial"/>
          <w:bCs/>
          <w:sz w:val="20"/>
          <w:szCs w:val="20"/>
        </w:rPr>
        <w:t>(</w:t>
      </w:r>
      <w:proofErr w:type="spellStart"/>
      <w:r w:rsidR="00917C22" w:rsidRPr="003C1889">
        <w:rPr>
          <w:rFonts w:ascii="Arial" w:hAnsi="Arial" w:cs="Arial"/>
          <w:bCs/>
          <w:sz w:val="20"/>
          <w:szCs w:val="20"/>
        </w:rPr>
        <w:t>i</w:t>
      </w:r>
      <w:r w:rsidRPr="003C1889">
        <w:rPr>
          <w:rFonts w:ascii="Arial" w:hAnsi="Arial" w:cs="Arial"/>
          <w:bCs/>
          <w:sz w:val="20"/>
          <w:szCs w:val="20"/>
        </w:rPr>
        <w:t>v</w:t>
      </w:r>
      <w:proofErr w:type="spellEnd"/>
      <w:r w:rsidRPr="003C1889">
        <w:rPr>
          <w:rFonts w:ascii="Arial" w:hAnsi="Arial" w:cs="Arial"/>
          <w:bCs/>
          <w:sz w:val="20"/>
          <w:szCs w:val="20"/>
        </w:rPr>
        <w:t>)</w:t>
      </w:r>
      <w:r w:rsidR="00EC36A3" w:rsidRPr="003C1889">
        <w:rPr>
          <w:rFonts w:ascii="Arial" w:hAnsi="Arial" w:cs="Arial"/>
          <w:bCs/>
          <w:sz w:val="20"/>
          <w:szCs w:val="20"/>
        </w:rPr>
        <w:t xml:space="preserve"> </w:t>
      </w:r>
      <w:r w:rsidR="005F52AD" w:rsidRPr="005F52AD">
        <w:rPr>
          <w:rFonts w:ascii="Arial" w:hAnsi="Arial" w:cs="Arial"/>
          <w:bCs/>
          <w:sz w:val="20"/>
          <w:szCs w:val="20"/>
        </w:rPr>
        <w:t xml:space="preserve">Referem-se à </w:t>
      </w:r>
      <w:r w:rsidR="00B559E3">
        <w:rPr>
          <w:rFonts w:ascii="Arial" w:hAnsi="Arial" w:cs="Arial"/>
          <w:bCs/>
          <w:sz w:val="20"/>
          <w:szCs w:val="20"/>
        </w:rPr>
        <w:t>honorários da diretoria (R$324</w:t>
      </w:r>
      <w:r w:rsidR="005F52AD" w:rsidRPr="005F52AD">
        <w:rPr>
          <w:rFonts w:ascii="Arial" w:hAnsi="Arial" w:cs="Arial"/>
          <w:bCs/>
          <w:sz w:val="20"/>
          <w:szCs w:val="20"/>
        </w:rPr>
        <w:t>),</w:t>
      </w:r>
      <w:r w:rsidR="00B559E3">
        <w:rPr>
          <w:rFonts w:ascii="Arial" w:hAnsi="Arial" w:cs="Arial"/>
          <w:bCs/>
          <w:sz w:val="20"/>
          <w:szCs w:val="20"/>
        </w:rPr>
        <w:t xml:space="preserve"> honorários dos conselhos (R$88</w:t>
      </w:r>
      <w:r w:rsidR="005F52AD" w:rsidRPr="005F52AD">
        <w:rPr>
          <w:rFonts w:ascii="Arial" w:hAnsi="Arial" w:cs="Arial"/>
          <w:bCs/>
          <w:sz w:val="20"/>
          <w:szCs w:val="20"/>
        </w:rPr>
        <w:t>), viagens de empregad</w:t>
      </w:r>
      <w:r w:rsidR="00B559E3">
        <w:rPr>
          <w:rFonts w:ascii="Arial" w:hAnsi="Arial" w:cs="Arial"/>
          <w:bCs/>
          <w:sz w:val="20"/>
          <w:szCs w:val="20"/>
        </w:rPr>
        <w:t>os a serviço da empresa (R$121</w:t>
      </w:r>
      <w:r w:rsidR="005F52AD" w:rsidRPr="005F52AD">
        <w:rPr>
          <w:rFonts w:ascii="Arial" w:hAnsi="Arial" w:cs="Arial"/>
          <w:bCs/>
          <w:sz w:val="20"/>
          <w:szCs w:val="20"/>
        </w:rPr>
        <w:t>), assinaturas de bancos de dado</w:t>
      </w:r>
      <w:r w:rsidR="00B559E3">
        <w:rPr>
          <w:rFonts w:ascii="Arial" w:hAnsi="Arial" w:cs="Arial"/>
          <w:bCs/>
          <w:sz w:val="20"/>
          <w:szCs w:val="20"/>
        </w:rPr>
        <w:t>s e portais eletrônicos (R$783</w:t>
      </w:r>
      <w:r w:rsidR="005F52AD" w:rsidRPr="005F52AD">
        <w:rPr>
          <w:rFonts w:ascii="Arial" w:hAnsi="Arial" w:cs="Arial"/>
          <w:bCs/>
          <w:sz w:val="20"/>
          <w:szCs w:val="20"/>
        </w:rPr>
        <w:t>), d</w:t>
      </w:r>
      <w:r w:rsidR="00B559E3">
        <w:rPr>
          <w:rFonts w:ascii="Arial" w:hAnsi="Arial" w:cs="Arial"/>
          <w:bCs/>
          <w:sz w:val="20"/>
          <w:szCs w:val="20"/>
        </w:rPr>
        <w:t>espesas legais e judiciais (R$1</w:t>
      </w:r>
      <w:r w:rsidR="005F52AD" w:rsidRPr="005F52AD">
        <w:rPr>
          <w:rFonts w:ascii="Arial" w:hAnsi="Arial" w:cs="Arial"/>
          <w:bCs/>
          <w:sz w:val="20"/>
          <w:szCs w:val="20"/>
        </w:rPr>
        <w:t>), honorário</w:t>
      </w:r>
      <w:r w:rsidR="00B559E3">
        <w:rPr>
          <w:rFonts w:ascii="Arial" w:hAnsi="Arial" w:cs="Arial"/>
          <w:bCs/>
          <w:sz w:val="20"/>
          <w:szCs w:val="20"/>
        </w:rPr>
        <w:t>s comitê auditoria (R$34</w:t>
      </w:r>
      <w:r w:rsidR="005F52AD" w:rsidRPr="005F52AD">
        <w:rPr>
          <w:rFonts w:ascii="Arial" w:hAnsi="Arial" w:cs="Arial"/>
          <w:bCs/>
          <w:sz w:val="20"/>
          <w:szCs w:val="20"/>
        </w:rPr>
        <w:t xml:space="preserve">) e seguro </w:t>
      </w:r>
      <w:r w:rsidR="00B559E3">
        <w:rPr>
          <w:rFonts w:ascii="Arial" w:hAnsi="Arial" w:cs="Arial"/>
          <w:bCs/>
          <w:sz w:val="20"/>
          <w:szCs w:val="20"/>
        </w:rPr>
        <w:t>de responsabilidade civil (R$49</w:t>
      </w:r>
      <w:r w:rsidR="005F52AD" w:rsidRPr="005F52AD">
        <w:rPr>
          <w:rFonts w:ascii="Arial" w:hAnsi="Arial" w:cs="Arial"/>
          <w:bCs/>
          <w:sz w:val="20"/>
          <w:szCs w:val="20"/>
        </w:rPr>
        <w:t>) apro</w:t>
      </w:r>
      <w:r w:rsidR="00B559E3">
        <w:rPr>
          <w:rFonts w:ascii="Arial" w:hAnsi="Arial" w:cs="Arial"/>
          <w:bCs/>
          <w:sz w:val="20"/>
          <w:szCs w:val="20"/>
        </w:rPr>
        <w:t>priadas no período de janeiro/24 a março/2024</w:t>
      </w:r>
      <w:r w:rsidR="00DF215A" w:rsidRPr="002F3598">
        <w:rPr>
          <w:rFonts w:ascii="Arial" w:hAnsi="Arial" w:cs="Arial"/>
          <w:sz w:val="20"/>
          <w:szCs w:val="20"/>
        </w:rPr>
        <w:t>.</w:t>
      </w:r>
    </w:p>
    <w:p w14:paraId="17080A4D" w14:textId="18903796" w:rsidR="00791167" w:rsidRPr="00075E57" w:rsidRDefault="00791167" w:rsidP="000B1B54">
      <w:pPr>
        <w:jc w:val="both"/>
        <w:rPr>
          <w:rFonts w:ascii="Arial" w:hAnsi="Arial" w:cs="Arial"/>
          <w:b/>
          <w:caps/>
          <w:sz w:val="20"/>
          <w:szCs w:val="20"/>
          <w:highlight w:val="yellow"/>
        </w:rPr>
      </w:pPr>
    </w:p>
    <w:p w14:paraId="7B88D70D" w14:textId="7ED2DABD" w:rsidR="00056151" w:rsidRDefault="00056151" w:rsidP="000B1B54">
      <w:pPr>
        <w:jc w:val="both"/>
        <w:rPr>
          <w:rFonts w:ascii="Arial" w:hAnsi="Arial" w:cs="Arial"/>
          <w:b/>
          <w:caps/>
          <w:sz w:val="20"/>
          <w:szCs w:val="20"/>
          <w:highlight w:val="yellow"/>
        </w:rPr>
      </w:pPr>
    </w:p>
    <w:p w14:paraId="4C089143" w14:textId="0FD71098" w:rsidR="00444B76" w:rsidRPr="005E5036" w:rsidRDefault="00F17FC3"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5E5036">
        <w:rPr>
          <w:rFonts w:ascii="Arial" w:hAnsi="Arial" w:cs="Arial"/>
          <w:b/>
          <w:bCs/>
          <w:iCs/>
          <w:sz w:val="20"/>
          <w:szCs w:val="20"/>
          <w:lang w:eastAsia="pt-BR"/>
        </w:rPr>
        <w:t>SUBSÍDIOS DO TESOURO NACIONAL</w:t>
      </w:r>
    </w:p>
    <w:p w14:paraId="3A5083CF" w14:textId="2CDEB782" w:rsidR="000848BB" w:rsidRPr="005E5036" w:rsidRDefault="000848BB" w:rsidP="000B1B54">
      <w:pPr>
        <w:jc w:val="both"/>
        <w:rPr>
          <w:rFonts w:ascii="Arial" w:hAnsi="Arial" w:cs="Arial"/>
          <w:b/>
          <w:sz w:val="20"/>
          <w:szCs w:val="20"/>
        </w:rPr>
      </w:pPr>
    </w:p>
    <w:p w14:paraId="102DFEEB" w14:textId="15B023D0" w:rsidR="00ED6F07" w:rsidRDefault="00444B76" w:rsidP="46CBBA22">
      <w:pPr>
        <w:tabs>
          <w:tab w:val="right" w:pos="10224"/>
        </w:tabs>
        <w:suppressAutoHyphens/>
        <w:autoSpaceDE w:val="0"/>
        <w:autoSpaceDN w:val="0"/>
        <w:jc w:val="both"/>
        <w:rPr>
          <w:rFonts w:ascii="Arial" w:hAnsi="Arial" w:cs="Arial"/>
          <w:sz w:val="20"/>
          <w:szCs w:val="20"/>
          <w:lang w:eastAsia="pt-BR"/>
        </w:rPr>
      </w:pPr>
      <w:r w:rsidRPr="46CBBA22">
        <w:rPr>
          <w:rFonts w:ascii="Arial" w:hAnsi="Arial" w:cs="Arial"/>
          <w:sz w:val="20"/>
          <w:szCs w:val="20"/>
          <w:lang w:eastAsia="pt-BR"/>
        </w:rPr>
        <w:t xml:space="preserve">O saldo da conta representa os valores liberados pelo Tesouro Nacional, a título de subsídios públicos, com o </w:t>
      </w:r>
      <w:r w:rsidRPr="00EE08B3">
        <w:rPr>
          <w:rFonts w:ascii="Arial" w:hAnsi="Arial" w:cs="Arial"/>
          <w:sz w:val="20"/>
          <w:szCs w:val="20"/>
          <w:lang w:eastAsia="pt-BR"/>
        </w:rPr>
        <w:t>objetivo de prover recursos para a cobertura dos custos, despesas e investimentos da EPE, na condição de empresa pública dependente e integrante do Orçamento Fiscal e da Seguridade Social.</w:t>
      </w:r>
    </w:p>
    <w:p w14:paraId="215AA314" w14:textId="30FDA3A7" w:rsidR="002F73FB" w:rsidRDefault="002F73FB" w:rsidP="46CBBA22">
      <w:pPr>
        <w:tabs>
          <w:tab w:val="right" w:pos="10224"/>
        </w:tabs>
        <w:suppressAutoHyphens/>
        <w:autoSpaceDE w:val="0"/>
        <w:autoSpaceDN w:val="0"/>
        <w:jc w:val="both"/>
        <w:rPr>
          <w:rFonts w:ascii="Arial" w:hAnsi="Arial" w:cs="Arial"/>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2F73FB" w:rsidRPr="002F73FB" w14:paraId="3E1D1FDB" w14:textId="77777777" w:rsidTr="00D46C16">
        <w:trPr>
          <w:trHeight w:val="283"/>
        </w:trPr>
        <w:tc>
          <w:tcPr>
            <w:tcW w:w="6250" w:type="dxa"/>
            <w:tcBorders>
              <w:top w:val="nil"/>
              <w:left w:val="nil"/>
              <w:bottom w:val="single" w:sz="4" w:space="0" w:color="auto"/>
              <w:right w:val="nil"/>
            </w:tcBorders>
            <w:shd w:val="clear" w:color="auto" w:fill="auto"/>
            <w:noWrap/>
            <w:vAlign w:val="center"/>
            <w:hideMark/>
          </w:tcPr>
          <w:p w14:paraId="737278E7"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Descrição</w:t>
            </w:r>
          </w:p>
        </w:tc>
        <w:tc>
          <w:tcPr>
            <w:tcW w:w="161" w:type="dxa"/>
            <w:tcBorders>
              <w:top w:val="nil"/>
              <w:left w:val="nil"/>
              <w:bottom w:val="single" w:sz="4" w:space="0" w:color="auto"/>
              <w:right w:val="nil"/>
            </w:tcBorders>
          </w:tcPr>
          <w:p w14:paraId="099519F3"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single" w:sz="4" w:space="0" w:color="auto"/>
              <w:right w:val="nil"/>
            </w:tcBorders>
            <w:shd w:val="clear" w:color="auto" w:fill="auto"/>
            <w:noWrap/>
            <w:vAlign w:val="center"/>
            <w:hideMark/>
          </w:tcPr>
          <w:p w14:paraId="381145A3" w14:textId="3ABD1650" w:rsidR="002F73FB" w:rsidRPr="002F73FB" w:rsidRDefault="002F73F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31/03</w:t>
            </w:r>
            <w:r w:rsidRPr="002F73FB">
              <w:rPr>
                <w:rFonts w:ascii="Arial" w:hAnsi="Arial" w:cs="Arial"/>
                <w:b/>
                <w:bCs/>
                <w:sz w:val="20"/>
                <w:szCs w:val="20"/>
                <w:lang w:eastAsia="pt-BR"/>
              </w:rPr>
              <w:t>/202</w:t>
            </w:r>
            <w:r>
              <w:rPr>
                <w:rFonts w:ascii="Arial" w:hAnsi="Arial" w:cs="Arial"/>
                <w:b/>
                <w:bCs/>
                <w:sz w:val="20"/>
                <w:szCs w:val="20"/>
                <w:lang w:eastAsia="pt-BR"/>
              </w:rPr>
              <w:t>4</w:t>
            </w:r>
          </w:p>
        </w:tc>
        <w:tc>
          <w:tcPr>
            <w:tcW w:w="1667" w:type="dxa"/>
            <w:tcBorders>
              <w:top w:val="nil"/>
              <w:left w:val="nil"/>
              <w:bottom w:val="single" w:sz="4" w:space="0" w:color="auto"/>
              <w:right w:val="nil"/>
            </w:tcBorders>
            <w:vAlign w:val="center"/>
          </w:tcPr>
          <w:p w14:paraId="09A94733" w14:textId="5C3A9C27" w:rsidR="002F73FB" w:rsidRPr="002F73FB" w:rsidRDefault="002F73F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31/03</w:t>
            </w:r>
            <w:r w:rsidRPr="002F73FB">
              <w:rPr>
                <w:rFonts w:ascii="Arial" w:hAnsi="Arial" w:cs="Arial"/>
                <w:b/>
                <w:bCs/>
                <w:sz w:val="20"/>
                <w:szCs w:val="20"/>
                <w:lang w:eastAsia="pt-BR"/>
              </w:rPr>
              <w:t>/202</w:t>
            </w:r>
            <w:r>
              <w:rPr>
                <w:rFonts w:ascii="Arial" w:hAnsi="Arial" w:cs="Arial"/>
                <w:b/>
                <w:bCs/>
                <w:sz w:val="20"/>
                <w:szCs w:val="20"/>
                <w:lang w:eastAsia="pt-BR"/>
              </w:rPr>
              <w:t>3</w:t>
            </w:r>
          </w:p>
        </w:tc>
      </w:tr>
      <w:tr w:rsidR="002F73FB" w:rsidRPr="002F73FB" w14:paraId="5D3788C0" w14:textId="77777777" w:rsidTr="00D46C16">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7E5BF477"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r w:rsidRPr="002F73FB">
              <w:rPr>
                <w:rFonts w:ascii="Arial" w:hAnsi="Arial" w:cs="Arial"/>
                <w:sz w:val="20"/>
                <w:szCs w:val="20"/>
                <w:lang w:eastAsia="pt-BR"/>
              </w:rPr>
              <w:t>A – Recursos recebidos do Tesouro Nacional</w:t>
            </w:r>
          </w:p>
        </w:tc>
        <w:tc>
          <w:tcPr>
            <w:tcW w:w="161" w:type="dxa"/>
            <w:tcBorders>
              <w:top w:val="single" w:sz="4" w:space="0" w:color="auto"/>
              <w:left w:val="nil"/>
              <w:bottom w:val="dashed" w:sz="8" w:space="0" w:color="7F7F7F"/>
              <w:right w:val="nil"/>
            </w:tcBorders>
          </w:tcPr>
          <w:p w14:paraId="28BE6641"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2B658A2E" w14:textId="633E1955" w:rsidR="002F73FB" w:rsidRPr="002F73FB" w:rsidRDefault="002F73FB" w:rsidP="00B13ED2">
            <w:pPr>
              <w:tabs>
                <w:tab w:val="right" w:pos="10224"/>
              </w:tabs>
              <w:suppressAutoHyphens/>
              <w:autoSpaceDE w:val="0"/>
              <w:autoSpaceDN w:val="0"/>
              <w:jc w:val="right"/>
              <w:rPr>
                <w:rFonts w:ascii="Arial" w:hAnsi="Arial" w:cs="Arial"/>
                <w:sz w:val="20"/>
                <w:szCs w:val="20"/>
                <w:lang w:eastAsia="pt-BR"/>
              </w:rPr>
            </w:pPr>
            <w:r>
              <w:rPr>
                <w:rFonts w:ascii="Arial" w:hAnsi="Arial" w:cs="Arial"/>
                <w:sz w:val="20"/>
                <w:szCs w:val="20"/>
                <w:lang w:eastAsia="pt-BR"/>
              </w:rPr>
              <w:t>38.281</w:t>
            </w:r>
          </w:p>
        </w:tc>
        <w:tc>
          <w:tcPr>
            <w:tcW w:w="1667" w:type="dxa"/>
            <w:tcBorders>
              <w:top w:val="single" w:sz="4" w:space="0" w:color="auto"/>
              <w:left w:val="nil"/>
              <w:bottom w:val="dashed" w:sz="8" w:space="0" w:color="7F7F7F"/>
              <w:right w:val="nil"/>
            </w:tcBorders>
            <w:vAlign w:val="center"/>
          </w:tcPr>
          <w:p w14:paraId="7172D3E2" w14:textId="01EA5E6A" w:rsidR="002F73FB" w:rsidRPr="002F73FB" w:rsidRDefault="002F73FB" w:rsidP="00B13ED2">
            <w:pPr>
              <w:tabs>
                <w:tab w:val="right" w:pos="10224"/>
              </w:tabs>
              <w:suppressAutoHyphens/>
              <w:autoSpaceDE w:val="0"/>
              <w:autoSpaceDN w:val="0"/>
              <w:jc w:val="right"/>
              <w:rPr>
                <w:rFonts w:ascii="Arial" w:hAnsi="Arial" w:cs="Arial"/>
                <w:bCs/>
                <w:sz w:val="20"/>
                <w:szCs w:val="20"/>
                <w:lang w:eastAsia="pt-BR"/>
              </w:rPr>
            </w:pPr>
            <w:r>
              <w:rPr>
                <w:rFonts w:ascii="Arial" w:hAnsi="Arial" w:cs="Arial"/>
                <w:bCs/>
                <w:sz w:val="20"/>
                <w:szCs w:val="20"/>
                <w:lang w:eastAsia="pt-BR"/>
              </w:rPr>
              <w:t>33.910</w:t>
            </w:r>
          </w:p>
        </w:tc>
      </w:tr>
      <w:tr w:rsidR="002F73FB" w:rsidRPr="002F73FB" w14:paraId="61AC8347" w14:textId="77777777" w:rsidTr="00D46C16">
        <w:trPr>
          <w:trHeight w:val="283"/>
        </w:trPr>
        <w:tc>
          <w:tcPr>
            <w:tcW w:w="6250" w:type="dxa"/>
            <w:tcBorders>
              <w:top w:val="nil"/>
              <w:left w:val="nil"/>
              <w:bottom w:val="nil"/>
              <w:right w:val="nil"/>
            </w:tcBorders>
            <w:shd w:val="clear" w:color="000000" w:fill="FFFFFF"/>
            <w:vAlign w:val="center"/>
            <w:hideMark/>
          </w:tcPr>
          <w:p w14:paraId="36860D22"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Total</w:t>
            </w:r>
          </w:p>
        </w:tc>
        <w:tc>
          <w:tcPr>
            <w:tcW w:w="161" w:type="dxa"/>
            <w:tcBorders>
              <w:left w:val="nil"/>
              <w:right w:val="nil"/>
            </w:tcBorders>
            <w:shd w:val="clear" w:color="000000" w:fill="FFFFFF"/>
          </w:tcPr>
          <w:p w14:paraId="4FB2B3F5"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nil"/>
              <w:right w:val="nil"/>
            </w:tcBorders>
            <w:shd w:val="clear" w:color="000000" w:fill="FFFFFF"/>
            <w:vAlign w:val="center"/>
            <w:hideMark/>
          </w:tcPr>
          <w:p w14:paraId="15AE9958" w14:textId="6515F115" w:rsidR="002F73FB" w:rsidRPr="002F73FB" w:rsidRDefault="002F73F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38.281</w:t>
            </w:r>
          </w:p>
        </w:tc>
        <w:tc>
          <w:tcPr>
            <w:tcW w:w="1667" w:type="dxa"/>
            <w:tcBorders>
              <w:top w:val="nil"/>
              <w:left w:val="nil"/>
              <w:bottom w:val="nil"/>
              <w:right w:val="nil"/>
            </w:tcBorders>
            <w:shd w:val="clear" w:color="000000" w:fill="FFFFFF"/>
            <w:vAlign w:val="center"/>
          </w:tcPr>
          <w:p w14:paraId="663D888D" w14:textId="13231960" w:rsidR="002F73FB" w:rsidRPr="002F73FB" w:rsidRDefault="002F73F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33.910</w:t>
            </w:r>
          </w:p>
        </w:tc>
      </w:tr>
    </w:tbl>
    <w:p w14:paraId="0D7BFB57" w14:textId="77777777" w:rsidR="002F73FB" w:rsidRPr="00EE08B3" w:rsidRDefault="002F73FB" w:rsidP="46CBBA22">
      <w:pPr>
        <w:tabs>
          <w:tab w:val="right" w:pos="10224"/>
        </w:tabs>
        <w:suppressAutoHyphens/>
        <w:autoSpaceDE w:val="0"/>
        <w:autoSpaceDN w:val="0"/>
        <w:jc w:val="both"/>
        <w:rPr>
          <w:rFonts w:ascii="Arial" w:hAnsi="Arial" w:cs="Arial"/>
          <w:sz w:val="20"/>
          <w:szCs w:val="20"/>
          <w:lang w:eastAsia="pt-BR"/>
        </w:rPr>
      </w:pPr>
    </w:p>
    <w:p w14:paraId="73C6FE90" w14:textId="4E8AA34E" w:rsidR="00BE5F54" w:rsidRDefault="00BE5F54" w:rsidP="46CBBA22">
      <w:pPr>
        <w:tabs>
          <w:tab w:val="right" w:pos="10224"/>
        </w:tabs>
        <w:suppressAutoHyphens/>
        <w:autoSpaceDE w:val="0"/>
        <w:autoSpaceDN w:val="0"/>
        <w:jc w:val="both"/>
        <w:rPr>
          <w:rFonts w:ascii="Arial" w:hAnsi="Arial" w:cs="Arial"/>
          <w:sz w:val="20"/>
          <w:szCs w:val="20"/>
          <w:lang w:eastAsia="pt-BR"/>
        </w:rPr>
      </w:pPr>
    </w:p>
    <w:p w14:paraId="6377B205" w14:textId="3428E166" w:rsidR="00791167" w:rsidRDefault="00791167" w:rsidP="46CBBA22">
      <w:pPr>
        <w:tabs>
          <w:tab w:val="right" w:pos="10224"/>
        </w:tabs>
        <w:suppressAutoHyphens/>
        <w:autoSpaceDE w:val="0"/>
        <w:autoSpaceDN w:val="0"/>
        <w:jc w:val="both"/>
        <w:rPr>
          <w:rFonts w:ascii="Arial" w:hAnsi="Arial" w:cs="Arial"/>
          <w:sz w:val="20"/>
          <w:szCs w:val="20"/>
          <w:lang w:eastAsia="pt-BR"/>
        </w:rPr>
      </w:pPr>
    </w:p>
    <w:p w14:paraId="548999E5" w14:textId="1E22DD2A" w:rsidR="00430033" w:rsidRPr="00EE08B3" w:rsidRDefault="008873A6" w:rsidP="46CBBA22">
      <w:pPr>
        <w:pStyle w:val="PargrafodaLista"/>
        <w:widowControl w:val="0"/>
        <w:numPr>
          <w:ilvl w:val="0"/>
          <w:numId w:val="43"/>
        </w:numPr>
        <w:autoSpaceDE w:val="0"/>
        <w:autoSpaceDN w:val="0"/>
        <w:spacing w:after="120"/>
        <w:ind w:left="357" w:hanging="357"/>
        <w:jc w:val="both"/>
        <w:outlineLvl w:val="0"/>
        <w:rPr>
          <w:rFonts w:ascii="Arial" w:hAnsi="Arial" w:cs="Arial"/>
          <w:b/>
          <w:bCs/>
          <w:sz w:val="20"/>
          <w:szCs w:val="20"/>
          <w:lang w:eastAsia="pt-BR"/>
        </w:rPr>
      </w:pPr>
      <w:r w:rsidRPr="00EE08B3">
        <w:rPr>
          <w:rFonts w:ascii="Arial" w:hAnsi="Arial" w:cs="Arial"/>
          <w:b/>
          <w:bCs/>
          <w:sz w:val="20"/>
          <w:szCs w:val="20"/>
          <w:lang w:eastAsia="pt-BR"/>
        </w:rPr>
        <w:t>REEMBOLSO DE CUSTOS E DESPESAS</w:t>
      </w:r>
      <w:r w:rsidR="00430033" w:rsidRPr="00EE08B3">
        <w:rPr>
          <w:rFonts w:ascii="Arial" w:hAnsi="Arial" w:cs="Arial"/>
          <w:b/>
          <w:bCs/>
          <w:sz w:val="20"/>
          <w:szCs w:val="20"/>
          <w:lang w:eastAsia="pt-BR"/>
        </w:rPr>
        <w:t xml:space="preserve"> – LEILÕES ANEEL</w:t>
      </w:r>
    </w:p>
    <w:p w14:paraId="7757A74E" w14:textId="0A132040" w:rsidR="00510A83" w:rsidRDefault="00510A83" w:rsidP="00B13ED2">
      <w:pPr>
        <w:widowControl w:val="0"/>
        <w:jc w:val="both"/>
        <w:rPr>
          <w:rFonts w:ascii="Arial" w:hAnsi="Arial" w:cs="Arial"/>
          <w:sz w:val="20"/>
          <w:szCs w:val="20"/>
        </w:rPr>
      </w:pPr>
      <w:r w:rsidRPr="00B13ED2">
        <w:rPr>
          <w:rFonts w:ascii="Arial" w:hAnsi="Arial" w:cs="Arial"/>
          <w:sz w:val="20"/>
          <w:szCs w:val="20"/>
        </w:rPr>
        <w:t>O saldo da conta refere-se aos ressarcimentos dos valores feitos pela ANEEL referentes aos estudos constantes na documentação técnica dos empreendimentos que compõem os lotes do leilão de transmissão, de acordo com o Edital do Leilão ANEEL 02-2023 - Processo 48500.000529/2023-13.</w:t>
      </w:r>
    </w:p>
    <w:p w14:paraId="1AC8F704" w14:textId="77777777" w:rsidR="00510A83" w:rsidRDefault="00510A83" w:rsidP="00B13ED2">
      <w:pPr>
        <w:widowControl w:val="0"/>
        <w:jc w:val="both"/>
        <w:rPr>
          <w:rFonts w:ascii="Arial" w:hAnsi="Arial" w:cs="Arial"/>
          <w:sz w:val="20"/>
          <w:szCs w:val="20"/>
        </w:rPr>
      </w:pPr>
    </w:p>
    <w:p w14:paraId="776E848A" w14:textId="77777777" w:rsidR="00510A83" w:rsidRDefault="00510A83" w:rsidP="00B13ED2">
      <w:pPr>
        <w:widowControl w:val="0"/>
        <w:jc w:val="both"/>
        <w:rPr>
          <w:rFonts w:ascii="Arial" w:hAnsi="Arial" w:cs="Arial"/>
          <w:sz w:val="20"/>
          <w:szCs w:val="20"/>
        </w:rPr>
      </w:pPr>
    </w:p>
    <w:tbl>
      <w:tblPr>
        <w:tblW w:w="9899" w:type="dxa"/>
        <w:tblCellMar>
          <w:left w:w="70" w:type="dxa"/>
          <w:right w:w="70" w:type="dxa"/>
        </w:tblCellMar>
        <w:tblLook w:val="04A0" w:firstRow="1" w:lastRow="0" w:firstColumn="1" w:lastColumn="0" w:noHBand="0" w:noVBand="1"/>
      </w:tblPr>
      <w:tblGrid>
        <w:gridCol w:w="6521"/>
        <w:gridCol w:w="1689"/>
        <w:gridCol w:w="1689"/>
      </w:tblGrid>
      <w:tr w:rsidR="00510A83" w:rsidRPr="00510A83" w14:paraId="541ABD2F" w14:textId="77777777" w:rsidTr="00D46C16">
        <w:trPr>
          <w:trHeight w:val="242"/>
        </w:trPr>
        <w:tc>
          <w:tcPr>
            <w:tcW w:w="6521" w:type="dxa"/>
            <w:tcBorders>
              <w:top w:val="nil"/>
              <w:left w:val="nil"/>
              <w:bottom w:val="nil"/>
              <w:right w:val="nil"/>
            </w:tcBorders>
            <w:shd w:val="clear" w:color="auto" w:fill="auto"/>
            <w:noWrap/>
            <w:vAlign w:val="center"/>
            <w:hideMark/>
          </w:tcPr>
          <w:p w14:paraId="05AB717B" w14:textId="77777777" w:rsidR="00510A83" w:rsidRPr="00510A83" w:rsidRDefault="00510A83" w:rsidP="00510A83">
            <w:pPr>
              <w:widowControl w:val="0"/>
              <w:jc w:val="both"/>
              <w:rPr>
                <w:rFonts w:ascii="Arial" w:hAnsi="Arial" w:cs="Arial"/>
                <w:b/>
                <w:bCs/>
                <w:sz w:val="20"/>
                <w:szCs w:val="20"/>
              </w:rPr>
            </w:pPr>
            <w:r w:rsidRPr="00510A83">
              <w:rPr>
                <w:rFonts w:ascii="Arial" w:hAnsi="Arial" w:cs="Arial"/>
                <w:b/>
                <w:bCs/>
                <w:sz w:val="20"/>
                <w:szCs w:val="20"/>
              </w:rPr>
              <w:t>Descrição</w:t>
            </w:r>
          </w:p>
        </w:tc>
        <w:tc>
          <w:tcPr>
            <w:tcW w:w="1689" w:type="dxa"/>
            <w:tcBorders>
              <w:top w:val="nil"/>
              <w:left w:val="nil"/>
              <w:bottom w:val="nil"/>
              <w:right w:val="nil"/>
            </w:tcBorders>
            <w:shd w:val="clear" w:color="auto" w:fill="auto"/>
            <w:noWrap/>
            <w:vAlign w:val="center"/>
            <w:hideMark/>
          </w:tcPr>
          <w:p w14:paraId="1D2D2160" w14:textId="77777777" w:rsidR="00510A83" w:rsidRPr="00510A83" w:rsidRDefault="00510A83" w:rsidP="00B13ED2">
            <w:pPr>
              <w:widowControl w:val="0"/>
              <w:jc w:val="right"/>
              <w:rPr>
                <w:rFonts w:ascii="Arial" w:hAnsi="Arial" w:cs="Arial"/>
                <w:b/>
                <w:bCs/>
                <w:sz w:val="20"/>
                <w:szCs w:val="20"/>
              </w:rPr>
            </w:pPr>
            <w:r w:rsidRPr="00510A83">
              <w:rPr>
                <w:rFonts w:ascii="Arial" w:hAnsi="Arial" w:cs="Arial"/>
                <w:b/>
                <w:bCs/>
                <w:sz w:val="20"/>
                <w:szCs w:val="20"/>
              </w:rPr>
              <w:t xml:space="preserve">  31/03/2024</w:t>
            </w:r>
          </w:p>
        </w:tc>
        <w:tc>
          <w:tcPr>
            <w:tcW w:w="1689" w:type="dxa"/>
            <w:tcBorders>
              <w:top w:val="nil"/>
              <w:left w:val="nil"/>
              <w:bottom w:val="nil"/>
              <w:right w:val="nil"/>
            </w:tcBorders>
            <w:shd w:val="clear" w:color="auto" w:fill="auto"/>
            <w:noWrap/>
            <w:vAlign w:val="center"/>
            <w:hideMark/>
          </w:tcPr>
          <w:p w14:paraId="6766215C" w14:textId="77777777" w:rsidR="00510A83" w:rsidRPr="00510A83" w:rsidRDefault="00510A83" w:rsidP="00B13ED2">
            <w:pPr>
              <w:widowControl w:val="0"/>
              <w:jc w:val="right"/>
              <w:rPr>
                <w:rFonts w:ascii="Arial" w:hAnsi="Arial" w:cs="Arial"/>
                <w:b/>
                <w:bCs/>
                <w:sz w:val="20"/>
                <w:szCs w:val="20"/>
              </w:rPr>
            </w:pPr>
            <w:r w:rsidRPr="00510A83">
              <w:rPr>
                <w:rFonts w:ascii="Arial" w:hAnsi="Arial" w:cs="Arial"/>
                <w:b/>
                <w:bCs/>
                <w:sz w:val="20"/>
                <w:szCs w:val="20"/>
              </w:rPr>
              <w:t xml:space="preserve">     31/03/2023</w:t>
            </w:r>
          </w:p>
        </w:tc>
      </w:tr>
      <w:tr w:rsidR="00510A83" w:rsidRPr="00510A83" w14:paraId="70F0D6D4" w14:textId="77777777" w:rsidTr="00D46C16">
        <w:trPr>
          <w:trHeight w:val="254"/>
        </w:trPr>
        <w:tc>
          <w:tcPr>
            <w:tcW w:w="6521" w:type="dxa"/>
            <w:tcBorders>
              <w:top w:val="nil"/>
              <w:left w:val="nil"/>
              <w:bottom w:val="single" w:sz="8" w:space="0" w:color="auto"/>
              <w:right w:val="nil"/>
            </w:tcBorders>
            <w:shd w:val="clear" w:color="auto" w:fill="auto"/>
            <w:noWrap/>
            <w:vAlign w:val="center"/>
            <w:hideMark/>
          </w:tcPr>
          <w:p w14:paraId="20D88A18" w14:textId="77777777" w:rsidR="00510A83" w:rsidRPr="00510A83" w:rsidRDefault="00510A83" w:rsidP="00510A83">
            <w:pPr>
              <w:widowControl w:val="0"/>
              <w:jc w:val="both"/>
              <w:rPr>
                <w:rFonts w:ascii="Arial" w:hAnsi="Arial" w:cs="Arial"/>
                <w:sz w:val="20"/>
                <w:szCs w:val="20"/>
              </w:rPr>
            </w:pPr>
            <w:r w:rsidRPr="00510A83">
              <w:rPr>
                <w:rFonts w:ascii="Arial" w:hAnsi="Arial" w:cs="Arial"/>
                <w:sz w:val="20"/>
                <w:szCs w:val="20"/>
              </w:rPr>
              <w:t>Reembolso de custos e despesas – Leilões ANEEL</w:t>
            </w:r>
          </w:p>
        </w:tc>
        <w:tc>
          <w:tcPr>
            <w:tcW w:w="1689" w:type="dxa"/>
            <w:tcBorders>
              <w:top w:val="nil"/>
              <w:left w:val="nil"/>
              <w:bottom w:val="single" w:sz="8" w:space="0" w:color="auto"/>
              <w:right w:val="nil"/>
            </w:tcBorders>
            <w:shd w:val="clear" w:color="auto" w:fill="auto"/>
            <w:noWrap/>
            <w:vAlign w:val="center"/>
          </w:tcPr>
          <w:p w14:paraId="2E368247" w14:textId="77777777" w:rsidR="00510A83" w:rsidRPr="00510A83" w:rsidRDefault="00510A83" w:rsidP="00B13ED2">
            <w:pPr>
              <w:widowControl w:val="0"/>
              <w:jc w:val="right"/>
              <w:rPr>
                <w:rFonts w:ascii="Arial" w:hAnsi="Arial" w:cs="Arial"/>
                <w:sz w:val="20"/>
                <w:szCs w:val="20"/>
              </w:rPr>
            </w:pPr>
            <w:r w:rsidRPr="00510A83">
              <w:rPr>
                <w:rFonts w:ascii="Arial" w:hAnsi="Arial" w:cs="Arial"/>
                <w:bCs/>
                <w:sz w:val="20"/>
                <w:szCs w:val="20"/>
              </w:rPr>
              <w:t xml:space="preserve">6.851              </w:t>
            </w:r>
          </w:p>
        </w:tc>
        <w:tc>
          <w:tcPr>
            <w:tcW w:w="1689" w:type="dxa"/>
            <w:tcBorders>
              <w:top w:val="nil"/>
              <w:left w:val="nil"/>
              <w:bottom w:val="single" w:sz="8" w:space="0" w:color="auto"/>
              <w:right w:val="nil"/>
            </w:tcBorders>
            <w:shd w:val="clear" w:color="auto" w:fill="auto"/>
            <w:noWrap/>
            <w:vAlign w:val="center"/>
          </w:tcPr>
          <w:p w14:paraId="7C30A32C" w14:textId="20FB3226" w:rsidR="00510A83" w:rsidRPr="00510A83" w:rsidRDefault="00510A83" w:rsidP="00B13ED2">
            <w:pPr>
              <w:widowControl w:val="0"/>
              <w:jc w:val="right"/>
              <w:rPr>
                <w:rFonts w:ascii="Arial" w:hAnsi="Arial" w:cs="Arial"/>
                <w:sz w:val="20"/>
                <w:szCs w:val="20"/>
              </w:rPr>
            </w:pPr>
            <w:r>
              <w:rPr>
                <w:rFonts w:ascii="Arial" w:hAnsi="Arial" w:cs="Arial"/>
                <w:sz w:val="20"/>
                <w:szCs w:val="20"/>
              </w:rPr>
              <w:t>1.924</w:t>
            </w:r>
          </w:p>
        </w:tc>
      </w:tr>
      <w:tr w:rsidR="00510A83" w:rsidRPr="00510A83" w14:paraId="4BF24E9E" w14:textId="77777777" w:rsidTr="00D46C16">
        <w:trPr>
          <w:trHeight w:val="254"/>
        </w:trPr>
        <w:tc>
          <w:tcPr>
            <w:tcW w:w="6521" w:type="dxa"/>
            <w:tcBorders>
              <w:top w:val="nil"/>
              <w:left w:val="nil"/>
              <w:bottom w:val="single" w:sz="8" w:space="0" w:color="auto"/>
              <w:right w:val="nil"/>
            </w:tcBorders>
            <w:shd w:val="clear" w:color="000000" w:fill="FFFFFF"/>
            <w:vAlign w:val="center"/>
            <w:hideMark/>
          </w:tcPr>
          <w:p w14:paraId="626E68FE" w14:textId="77777777" w:rsidR="00510A83" w:rsidRPr="00510A83" w:rsidRDefault="00510A83" w:rsidP="00510A83">
            <w:pPr>
              <w:widowControl w:val="0"/>
              <w:jc w:val="both"/>
              <w:rPr>
                <w:rFonts w:ascii="Arial" w:hAnsi="Arial" w:cs="Arial"/>
                <w:b/>
                <w:bCs/>
                <w:sz w:val="20"/>
                <w:szCs w:val="20"/>
              </w:rPr>
            </w:pPr>
            <w:r w:rsidRPr="00510A83">
              <w:rPr>
                <w:rFonts w:ascii="Arial" w:hAnsi="Arial" w:cs="Arial"/>
                <w:b/>
                <w:bCs/>
                <w:sz w:val="20"/>
                <w:szCs w:val="20"/>
              </w:rPr>
              <w:t> Total</w:t>
            </w:r>
          </w:p>
        </w:tc>
        <w:tc>
          <w:tcPr>
            <w:tcW w:w="1689" w:type="dxa"/>
            <w:tcBorders>
              <w:top w:val="nil"/>
              <w:left w:val="nil"/>
              <w:bottom w:val="single" w:sz="8" w:space="0" w:color="auto"/>
              <w:right w:val="nil"/>
            </w:tcBorders>
            <w:shd w:val="clear" w:color="auto" w:fill="auto"/>
            <w:vAlign w:val="center"/>
          </w:tcPr>
          <w:p w14:paraId="40BEBA5B" w14:textId="77777777" w:rsidR="00510A83" w:rsidRPr="00510A83" w:rsidRDefault="00510A83" w:rsidP="00B13ED2">
            <w:pPr>
              <w:widowControl w:val="0"/>
              <w:jc w:val="right"/>
              <w:rPr>
                <w:rFonts w:ascii="Arial" w:hAnsi="Arial" w:cs="Arial"/>
                <w:b/>
                <w:bCs/>
                <w:sz w:val="20"/>
                <w:szCs w:val="20"/>
              </w:rPr>
            </w:pPr>
            <w:r w:rsidRPr="00510A83">
              <w:rPr>
                <w:rFonts w:ascii="Arial" w:hAnsi="Arial" w:cs="Arial"/>
                <w:b/>
                <w:bCs/>
                <w:sz w:val="20"/>
                <w:szCs w:val="20"/>
              </w:rPr>
              <w:t>6.851</w:t>
            </w:r>
          </w:p>
        </w:tc>
        <w:tc>
          <w:tcPr>
            <w:tcW w:w="1689" w:type="dxa"/>
            <w:tcBorders>
              <w:top w:val="nil"/>
              <w:left w:val="nil"/>
              <w:bottom w:val="single" w:sz="8" w:space="0" w:color="auto"/>
              <w:right w:val="nil"/>
            </w:tcBorders>
            <w:shd w:val="clear" w:color="000000" w:fill="FFFFFF"/>
            <w:vAlign w:val="center"/>
          </w:tcPr>
          <w:p w14:paraId="700005FB" w14:textId="576E8B88" w:rsidR="00510A83" w:rsidRPr="00510A83" w:rsidRDefault="00510A83" w:rsidP="00B13ED2">
            <w:pPr>
              <w:widowControl w:val="0"/>
              <w:jc w:val="right"/>
              <w:rPr>
                <w:rFonts w:ascii="Arial" w:hAnsi="Arial" w:cs="Arial"/>
                <w:b/>
                <w:bCs/>
                <w:sz w:val="20"/>
                <w:szCs w:val="20"/>
              </w:rPr>
            </w:pPr>
            <w:r>
              <w:rPr>
                <w:rFonts w:ascii="Arial" w:hAnsi="Arial" w:cs="Arial"/>
                <w:b/>
                <w:bCs/>
                <w:sz w:val="20"/>
                <w:szCs w:val="20"/>
              </w:rPr>
              <w:t>1.924</w:t>
            </w:r>
          </w:p>
        </w:tc>
      </w:tr>
    </w:tbl>
    <w:p w14:paraId="7F36F788" w14:textId="20F1E381" w:rsidR="00A11E9C" w:rsidRDefault="00A11E9C" w:rsidP="00B13ED2">
      <w:pPr>
        <w:widowControl w:val="0"/>
        <w:jc w:val="both"/>
        <w:rPr>
          <w:rFonts w:ascii="Arial" w:hAnsi="Arial" w:cs="Arial"/>
          <w:sz w:val="20"/>
          <w:szCs w:val="20"/>
        </w:rPr>
      </w:pPr>
    </w:p>
    <w:p w14:paraId="7AB18D33" w14:textId="77777777" w:rsidR="00A11E9C" w:rsidRDefault="00A11E9C" w:rsidP="00B13ED2">
      <w:pPr>
        <w:widowControl w:val="0"/>
        <w:jc w:val="both"/>
        <w:rPr>
          <w:rFonts w:ascii="Arial" w:hAnsi="Arial" w:cs="Arial"/>
          <w:sz w:val="20"/>
          <w:szCs w:val="20"/>
        </w:rPr>
      </w:pPr>
    </w:p>
    <w:p w14:paraId="758CD1B3" w14:textId="2D0EDC77" w:rsidR="00A11E9C" w:rsidRDefault="00A11E9C" w:rsidP="00B13ED2">
      <w:pPr>
        <w:widowControl w:val="0"/>
        <w:jc w:val="both"/>
        <w:rPr>
          <w:rFonts w:ascii="Arial" w:hAnsi="Arial" w:cs="Arial"/>
          <w:sz w:val="20"/>
          <w:szCs w:val="20"/>
        </w:rPr>
      </w:pPr>
      <w:r w:rsidRPr="00A11E9C">
        <w:rPr>
          <w:rFonts w:ascii="Arial" w:hAnsi="Arial" w:cs="Arial"/>
          <w:sz w:val="20"/>
          <w:szCs w:val="20"/>
        </w:rPr>
        <w:t>Detalhamento dos recebimentos dos lotes:</w:t>
      </w:r>
    </w:p>
    <w:p w14:paraId="59DA3BA0" w14:textId="77777777" w:rsidR="00A11E9C" w:rsidRDefault="00A11E9C" w:rsidP="00B13ED2">
      <w:pPr>
        <w:widowControl w:val="0"/>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829"/>
        <w:gridCol w:w="1536"/>
        <w:gridCol w:w="1259"/>
        <w:gridCol w:w="1397"/>
        <w:gridCol w:w="1956"/>
        <w:gridCol w:w="1602"/>
        <w:gridCol w:w="1332"/>
      </w:tblGrid>
      <w:tr w:rsidR="00A11E9C" w:rsidRPr="00A11E9C" w14:paraId="66A21A6B" w14:textId="77777777" w:rsidTr="00B13ED2">
        <w:trPr>
          <w:trHeight w:val="340"/>
        </w:trPr>
        <w:tc>
          <w:tcPr>
            <w:tcW w:w="5000" w:type="pct"/>
            <w:gridSpan w:val="7"/>
            <w:tcBorders>
              <w:top w:val="single" w:sz="8" w:space="0" w:color="auto"/>
              <w:left w:val="single" w:sz="8" w:space="0" w:color="auto"/>
              <w:bottom w:val="single" w:sz="8" w:space="0" w:color="auto"/>
              <w:right w:val="nil"/>
            </w:tcBorders>
            <w:shd w:val="clear" w:color="auto" w:fill="auto"/>
            <w:noWrap/>
            <w:vAlign w:val="center"/>
            <w:hideMark/>
          </w:tcPr>
          <w:p w14:paraId="0B08AB59" w14:textId="77777777" w:rsidR="00A11E9C" w:rsidRPr="00A11E9C" w:rsidRDefault="00A11E9C" w:rsidP="00B13ED2">
            <w:pPr>
              <w:widowControl w:val="0"/>
              <w:jc w:val="center"/>
              <w:rPr>
                <w:rFonts w:ascii="Arial" w:hAnsi="Arial" w:cs="Arial"/>
                <w:b/>
                <w:bCs/>
                <w:sz w:val="20"/>
                <w:szCs w:val="20"/>
              </w:rPr>
            </w:pPr>
            <w:r w:rsidRPr="00A11E9C">
              <w:rPr>
                <w:rFonts w:ascii="Arial" w:hAnsi="Arial" w:cs="Arial"/>
                <w:b/>
                <w:bCs/>
                <w:sz w:val="20"/>
                <w:szCs w:val="20"/>
              </w:rPr>
              <w:t>Leilão ANEEL 02-2023 Processo 48500.000529/2023-13</w:t>
            </w:r>
          </w:p>
        </w:tc>
      </w:tr>
      <w:tr w:rsidR="00A11E9C" w:rsidRPr="00A11E9C" w14:paraId="16C6D7B4" w14:textId="77777777" w:rsidTr="00B13ED2">
        <w:trPr>
          <w:trHeight w:val="794"/>
        </w:trPr>
        <w:tc>
          <w:tcPr>
            <w:tcW w:w="418" w:type="pct"/>
            <w:tcBorders>
              <w:top w:val="single" w:sz="4" w:space="0" w:color="000000"/>
              <w:left w:val="single" w:sz="4" w:space="0" w:color="000000"/>
              <w:bottom w:val="single" w:sz="4" w:space="0" w:color="auto"/>
              <w:right w:val="single" w:sz="4" w:space="0" w:color="auto"/>
            </w:tcBorders>
            <w:shd w:val="clear" w:color="000000" w:fill="FFFFFF"/>
            <w:noWrap/>
            <w:vAlign w:val="center"/>
            <w:hideMark/>
          </w:tcPr>
          <w:p w14:paraId="73DC77B3"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Lotes</w:t>
            </w:r>
          </w:p>
        </w:tc>
        <w:tc>
          <w:tcPr>
            <w:tcW w:w="77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BE8FF64"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Mês inicial correção monetária</w:t>
            </w:r>
          </w:p>
        </w:tc>
        <w:tc>
          <w:tcPr>
            <w:tcW w:w="63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9A98C9"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Valor Original</w:t>
            </w:r>
          </w:p>
        </w:tc>
        <w:tc>
          <w:tcPr>
            <w:tcW w:w="7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19E441CC"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Mês final correção monetária</w:t>
            </w:r>
          </w:p>
        </w:tc>
        <w:tc>
          <w:tcPr>
            <w:tcW w:w="9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CDC5D"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Valor final com correção monetária</w:t>
            </w:r>
          </w:p>
        </w:tc>
        <w:tc>
          <w:tcPr>
            <w:tcW w:w="80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C5ED0E6"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Data de recebimento</w:t>
            </w:r>
          </w:p>
        </w:tc>
        <w:tc>
          <w:tcPr>
            <w:tcW w:w="672" w:type="pct"/>
            <w:tcBorders>
              <w:top w:val="single" w:sz="4" w:space="0" w:color="000000"/>
              <w:left w:val="single" w:sz="4" w:space="0" w:color="auto"/>
              <w:bottom w:val="single" w:sz="4" w:space="0" w:color="000000"/>
              <w:right w:val="single" w:sz="4" w:space="0" w:color="000000"/>
            </w:tcBorders>
            <w:shd w:val="clear" w:color="000000" w:fill="FFFFFF"/>
            <w:vAlign w:val="center"/>
            <w:hideMark/>
          </w:tcPr>
          <w:p w14:paraId="1C80DDBA" w14:textId="7F0A0D91" w:rsidR="00A11E9C" w:rsidRPr="00A11E9C" w:rsidRDefault="00C30772" w:rsidP="00B13ED2">
            <w:pPr>
              <w:widowControl w:val="0"/>
              <w:jc w:val="right"/>
              <w:rPr>
                <w:rFonts w:ascii="Arial" w:hAnsi="Arial" w:cs="Arial"/>
                <w:b/>
                <w:bCs/>
                <w:sz w:val="20"/>
                <w:szCs w:val="20"/>
              </w:rPr>
            </w:pPr>
            <w:r>
              <w:rPr>
                <w:rFonts w:ascii="Arial" w:hAnsi="Arial" w:cs="Arial"/>
                <w:b/>
                <w:bCs/>
                <w:sz w:val="20"/>
                <w:szCs w:val="20"/>
              </w:rPr>
              <w:t>C</w:t>
            </w:r>
            <w:r w:rsidR="00A11E9C" w:rsidRPr="00A11E9C">
              <w:rPr>
                <w:rFonts w:ascii="Arial" w:hAnsi="Arial" w:cs="Arial"/>
                <w:b/>
                <w:bCs/>
                <w:sz w:val="20"/>
                <w:szCs w:val="20"/>
              </w:rPr>
              <w:t>orreção monetária</w:t>
            </w:r>
          </w:p>
        </w:tc>
      </w:tr>
      <w:tr w:rsidR="00A11E9C" w:rsidRPr="00A11E9C" w14:paraId="0726E670" w14:textId="77777777" w:rsidTr="00B13ED2">
        <w:trPr>
          <w:trHeight w:val="290"/>
        </w:trPr>
        <w:tc>
          <w:tcPr>
            <w:tcW w:w="418"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654DD188"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1</w:t>
            </w:r>
          </w:p>
        </w:tc>
        <w:tc>
          <w:tcPr>
            <w:tcW w:w="7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C30A2" w14:textId="77777777" w:rsidR="00A11E9C" w:rsidRPr="00A11E9C" w:rsidRDefault="00A11E9C" w:rsidP="00504314">
            <w:pPr>
              <w:widowControl w:val="0"/>
              <w:jc w:val="center"/>
              <w:rPr>
                <w:rFonts w:ascii="Arial" w:hAnsi="Arial" w:cs="Arial"/>
                <w:sz w:val="20"/>
                <w:szCs w:val="20"/>
              </w:rPr>
            </w:pPr>
            <w:proofErr w:type="spellStart"/>
            <w:r w:rsidRPr="00A11E9C">
              <w:rPr>
                <w:rFonts w:ascii="Arial" w:hAnsi="Arial" w:cs="Arial"/>
                <w:sz w:val="20"/>
                <w:szCs w:val="20"/>
              </w:rPr>
              <w:t>abr</w:t>
            </w:r>
            <w:proofErr w:type="spellEnd"/>
            <w:r w:rsidRPr="00A11E9C">
              <w:rPr>
                <w:rFonts w:ascii="Arial" w:hAnsi="Arial" w:cs="Arial"/>
                <w:sz w:val="20"/>
                <w:szCs w:val="20"/>
              </w:rPr>
              <w:t>/23</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2BC13"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6.488</w:t>
            </w:r>
          </w:p>
        </w:tc>
        <w:tc>
          <w:tcPr>
            <w:tcW w:w="7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5FD3E" w14:textId="77777777" w:rsidR="00A11E9C" w:rsidRPr="00A11E9C" w:rsidRDefault="00A11E9C" w:rsidP="00504314">
            <w:pPr>
              <w:widowControl w:val="0"/>
              <w:jc w:val="center"/>
              <w:rPr>
                <w:rFonts w:ascii="Arial" w:hAnsi="Arial" w:cs="Arial"/>
                <w:sz w:val="20"/>
                <w:szCs w:val="20"/>
              </w:rPr>
            </w:pPr>
            <w:proofErr w:type="spellStart"/>
            <w:r w:rsidRPr="00A11E9C">
              <w:rPr>
                <w:rFonts w:ascii="Arial" w:hAnsi="Arial" w:cs="Arial"/>
                <w:sz w:val="20"/>
                <w:szCs w:val="20"/>
              </w:rPr>
              <w:t>jan</w:t>
            </w:r>
            <w:proofErr w:type="spellEnd"/>
            <w:r w:rsidRPr="00A11E9C">
              <w:rPr>
                <w:rFonts w:ascii="Arial" w:hAnsi="Arial" w:cs="Arial"/>
                <w:sz w:val="20"/>
                <w:szCs w:val="20"/>
              </w:rPr>
              <w:t>/24</w:t>
            </w:r>
          </w:p>
        </w:tc>
        <w:tc>
          <w:tcPr>
            <w:tcW w:w="9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11348"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6.677</w:t>
            </w:r>
          </w:p>
        </w:tc>
        <w:tc>
          <w:tcPr>
            <w:tcW w:w="80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D903D"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28/02/2024</w:t>
            </w:r>
          </w:p>
        </w:tc>
        <w:tc>
          <w:tcPr>
            <w:tcW w:w="672" w:type="pct"/>
            <w:tcBorders>
              <w:top w:val="single" w:sz="4" w:space="0" w:color="A9D08E"/>
              <w:left w:val="nil"/>
              <w:bottom w:val="single" w:sz="4" w:space="0" w:color="A9D08E"/>
              <w:right w:val="single" w:sz="4" w:space="0" w:color="000000"/>
            </w:tcBorders>
            <w:shd w:val="clear" w:color="000000" w:fill="FFFFFF"/>
            <w:noWrap/>
            <w:vAlign w:val="center"/>
            <w:hideMark/>
          </w:tcPr>
          <w:p w14:paraId="0D336142"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189</w:t>
            </w:r>
          </w:p>
        </w:tc>
      </w:tr>
      <w:tr w:rsidR="00A11E9C" w:rsidRPr="00A11E9C" w14:paraId="26D05DA8" w14:textId="77777777" w:rsidTr="00B13ED2">
        <w:trPr>
          <w:trHeight w:val="290"/>
        </w:trPr>
        <w:tc>
          <w:tcPr>
            <w:tcW w:w="418"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7A6318C5"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2</w:t>
            </w:r>
          </w:p>
        </w:tc>
        <w:tc>
          <w:tcPr>
            <w:tcW w:w="7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A45B6" w14:textId="77777777" w:rsidR="00A11E9C" w:rsidRPr="00A11E9C" w:rsidRDefault="00A11E9C" w:rsidP="00504314">
            <w:pPr>
              <w:widowControl w:val="0"/>
              <w:jc w:val="center"/>
              <w:rPr>
                <w:rFonts w:ascii="Arial" w:hAnsi="Arial" w:cs="Arial"/>
                <w:sz w:val="20"/>
                <w:szCs w:val="20"/>
              </w:rPr>
            </w:pPr>
            <w:proofErr w:type="spellStart"/>
            <w:r w:rsidRPr="00A11E9C">
              <w:rPr>
                <w:rFonts w:ascii="Arial" w:hAnsi="Arial" w:cs="Arial"/>
                <w:sz w:val="20"/>
                <w:szCs w:val="20"/>
              </w:rPr>
              <w:t>abr</w:t>
            </w:r>
            <w:proofErr w:type="spellEnd"/>
            <w:r w:rsidRPr="00A11E9C">
              <w:rPr>
                <w:rFonts w:ascii="Arial" w:hAnsi="Arial" w:cs="Arial"/>
                <w:sz w:val="20"/>
                <w:szCs w:val="20"/>
              </w:rPr>
              <w:t>/23</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1329A"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266</w:t>
            </w:r>
          </w:p>
        </w:tc>
        <w:tc>
          <w:tcPr>
            <w:tcW w:w="7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F35D4" w14:textId="77777777" w:rsidR="00A11E9C" w:rsidRPr="00A11E9C" w:rsidRDefault="00A11E9C" w:rsidP="00504314">
            <w:pPr>
              <w:widowControl w:val="0"/>
              <w:jc w:val="center"/>
              <w:rPr>
                <w:rFonts w:ascii="Arial" w:hAnsi="Arial" w:cs="Arial"/>
                <w:sz w:val="20"/>
                <w:szCs w:val="20"/>
              </w:rPr>
            </w:pPr>
            <w:proofErr w:type="spellStart"/>
            <w:r w:rsidRPr="00A11E9C">
              <w:rPr>
                <w:rFonts w:ascii="Arial" w:hAnsi="Arial" w:cs="Arial"/>
                <w:sz w:val="20"/>
                <w:szCs w:val="20"/>
              </w:rPr>
              <w:t>jan</w:t>
            </w:r>
            <w:proofErr w:type="spellEnd"/>
            <w:r w:rsidRPr="00A11E9C">
              <w:rPr>
                <w:rFonts w:ascii="Arial" w:hAnsi="Arial" w:cs="Arial"/>
                <w:sz w:val="20"/>
                <w:szCs w:val="20"/>
              </w:rPr>
              <w:t>/24</w:t>
            </w:r>
          </w:p>
        </w:tc>
        <w:tc>
          <w:tcPr>
            <w:tcW w:w="9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0F7D5"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273</w:t>
            </w:r>
          </w:p>
        </w:tc>
        <w:tc>
          <w:tcPr>
            <w:tcW w:w="80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407CEC"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29/02/2024</w:t>
            </w:r>
          </w:p>
        </w:tc>
        <w:tc>
          <w:tcPr>
            <w:tcW w:w="672" w:type="pct"/>
            <w:tcBorders>
              <w:top w:val="single" w:sz="4" w:space="0" w:color="A9D08E"/>
              <w:left w:val="nil"/>
              <w:bottom w:val="single" w:sz="4" w:space="0" w:color="A9D08E"/>
              <w:right w:val="single" w:sz="4" w:space="0" w:color="000000"/>
            </w:tcBorders>
            <w:shd w:val="clear" w:color="000000" w:fill="FFFFFF"/>
            <w:noWrap/>
            <w:vAlign w:val="center"/>
            <w:hideMark/>
          </w:tcPr>
          <w:p w14:paraId="1F053BB5" w14:textId="70844299" w:rsidR="00A11E9C" w:rsidRPr="00A11E9C" w:rsidRDefault="00D43102" w:rsidP="00B13ED2">
            <w:pPr>
              <w:widowControl w:val="0"/>
              <w:jc w:val="right"/>
              <w:rPr>
                <w:rFonts w:ascii="Arial" w:hAnsi="Arial" w:cs="Arial"/>
                <w:sz w:val="20"/>
                <w:szCs w:val="20"/>
              </w:rPr>
            </w:pPr>
            <w:r>
              <w:rPr>
                <w:rFonts w:ascii="Arial" w:hAnsi="Arial" w:cs="Arial"/>
                <w:sz w:val="20"/>
                <w:szCs w:val="20"/>
              </w:rPr>
              <w:t>7</w:t>
            </w:r>
          </w:p>
        </w:tc>
      </w:tr>
      <w:tr w:rsidR="00A11E9C" w:rsidRPr="00A11E9C" w14:paraId="12AC35D6" w14:textId="77777777" w:rsidTr="00B13ED2">
        <w:trPr>
          <w:trHeight w:val="290"/>
        </w:trPr>
        <w:tc>
          <w:tcPr>
            <w:tcW w:w="418"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22A5B3C6"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3</w:t>
            </w:r>
          </w:p>
        </w:tc>
        <w:tc>
          <w:tcPr>
            <w:tcW w:w="7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E802E" w14:textId="77777777" w:rsidR="00A11E9C" w:rsidRPr="00A11E9C" w:rsidRDefault="00A11E9C" w:rsidP="00504314">
            <w:pPr>
              <w:widowControl w:val="0"/>
              <w:jc w:val="center"/>
              <w:rPr>
                <w:rFonts w:ascii="Arial" w:hAnsi="Arial" w:cs="Arial"/>
                <w:sz w:val="20"/>
                <w:szCs w:val="20"/>
              </w:rPr>
            </w:pPr>
            <w:proofErr w:type="spellStart"/>
            <w:r w:rsidRPr="00A11E9C">
              <w:rPr>
                <w:rFonts w:ascii="Arial" w:hAnsi="Arial" w:cs="Arial"/>
                <w:sz w:val="20"/>
                <w:szCs w:val="20"/>
              </w:rPr>
              <w:t>abr</w:t>
            </w:r>
            <w:proofErr w:type="spellEnd"/>
            <w:r w:rsidRPr="00A11E9C">
              <w:rPr>
                <w:rFonts w:ascii="Arial" w:hAnsi="Arial" w:cs="Arial"/>
                <w:sz w:val="20"/>
                <w:szCs w:val="20"/>
              </w:rPr>
              <w:t>/23</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848F7"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97</w:t>
            </w:r>
          </w:p>
        </w:tc>
        <w:tc>
          <w:tcPr>
            <w:tcW w:w="7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406EC"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dez/23</w:t>
            </w:r>
          </w:p>
        </w:tc>
        <w:tc>
          <w:tcPr>
            <w:tcW w:w="9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A4162" w14:textId="071FF1C6"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9</w:t>
            </w:r>
            <w:r w:rsidR="00D43102">
              <w:rPr>
                <w:rFonts w:ascii="Arial" w:hAnsi="Arial" w:cs="Arial"/>
                <w:sz w:val="20"/>
                <w:szCs w:val="20"/>
              </w:rPr>
              <w:t>9</w:t>
            </w:r>
          </w:p>
        </w:tc>
        <w:tc>
          <w:tcPr>
            <w:tcW w:w="80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B288B"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31/01/2024</w:t>
            </w:r>
          </w:p>
        </w:tc>
        <w:tc>
          <w:tcPr>
            <w:tcW w:w="672" w:type="pct"/>
            <w:tcBorders>
              <w:top w:val="single" w:sz="4" w:space="0" w:color="A9D08E"/>
              <w:left w:val="nil"/>
              <w:bottom w:val="single" w:sz="4" w:space="0" w:color="A9D08E"/>
              <w:right w:val="single" w:sz="4" w:space="0" w:color="000000"/>
            </w:tcBorders>
            <w:shd w:val="clear" w:color="000000" w:fill="FFFFFF"/>
            <w:noWrap/>
            <w:vAlign w:val="center"/>
            <w:hideMark/>
          </w:tcPr>
          <w:p w14:paraId="2E5F221B" w14:textId="3E6AABC5" w:rsidR="00A11E9C" w:rsidRPr="00A11E9C" w:rsidRDefault="00D43102" w:rsidP="00B13ED2">
            <w:pPr>
              <w:widowControl w:val="0"/>
              <w:jc w:val="right"/>
              <w:rPr>
                <w:rFonts w:ascii="Arial" w:hAnsi="Arial" w:cs="Arial"/>
                <w:sz w:val="20"/>
                <w:szCs w:val="20"/>
              </w:rPr>
            </w:pPr>
            <w:r>
              <w:rPr>
                <w:rFonts w:ascii="Arial" w:hAnsi="Arial" w:cs="Arial"/>
                <w:sz w:val="20"/>
                <w:szCs w:val="20"/>
              </w:rPr>
              <w:t>2</w:t>
            </w:r>
          </w:p>
        </w:tc>
      </w:tr>
      <w:tr w:rsidR="00A11E9C" w:rsidRPr="00A11E9C" w14:paraId="5CACA17D" w14:textId="77777777" w:rsidTr="00B13ED2">
        <w:trPr>
          <w:trHeight w:val="304"/>
        </w:trPr>
        <w:tc>
          <w:tcPr>
            <w:tcW w:w="418" w:type="pct"/>
            <w:tcBorders>
              <w:top w:val="single" w:sz="8" w:space="0" w:color="auto"/>
              <w:left w:val="single" w:sz="4" w:space="0" w:color="000000"/>
              <w:bottom w:val="single" w:sz="4" w:space="0" w:color="000000"/>
              <w:right w:val="single" w:sz="4" w:space="0" w:color="auto"/>
            </w:tcBorders>
            <w:shd w:val="clear" w:color="000000" w:fill="FFFFFF"/>
            <w:noWrap/>
            <w:vAlign w:val="center"/>
            <w:hideMark/>
          </w:tcPr>
          <w:p w14:paraId="739A05EA"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 </w:t>
            </w:r>
          </w:p>
        </w:tc>
        <w:tc>
          <w:tcPr>
            <w:tcW w:w="775"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76E1E488" w14:textId="331CC059" w:rsidR="00A11E9C" w:rsidRPr="00A11E9C" w:rsidRDefault="00A11E9C" w:rsidP="00504314">
            <w:pPr>
              <w:widowControl w:val="0"/>
              <w:jc w:val="center"/>
              <w:rPr>
                <w:rFonts w:ascii="Arial" w:hAnsi="Arial" w:cs="Arial"/>
                <w:b/>
                <w:bCs/>
                <w:sz w:val="20"/>
                <w:szCs w:val="20"/>
              </w:rPr>
            </w:pPr>
          </w:p>
        </w:tc>
        <w:tc>
          <w:tcPr>
            <w:tcW w:w="635"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53091F6E" w14:textId="6F3A674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6.851</w:t>
            </w:r>
          </w:p>
        </w:tc>
        <w:tc>
          <w:tcPr>
            <w:tcW w:w="705"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200799B4"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 </w:t>
            </w:r>
          </w:p>
        </w:tc>
        <w:tc>
          <w:tcPr>
            <w:tcW w:w="987"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5EA04097" w14:textId="7DBAD22E"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7.04</w:t>
            </w:r>
            <w:r w:rsidR="00D43102">
              <w:rPr>
                <w:rFonts w:ascii="Arial" w:hAnsi="Arial" w:cs="Arial"/>
                <w:b/>
                <w:bCs/>
                <w:sz w:val="20"/>
                <w:szCs w:val="20"/>
              </w:rPr>
              <w:t>9</w:t>
            </w:r>
          </w:p>
        </w:tc>
        <w:tc>
          <w:tcPr>
            <w:tcW w:w="808"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44DAD585"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 </w:t>
            </w:r>
          </w:p>
        </w:tc>
        <w:tc>
          <w:tcPr>
            <w:tcW w:w="672" w:type="pct"/>
            <w:tcBorders>
              <w:top w:val="single" w:sz="8" w:space="0" w:color="auto"/>
              <w:left w:val="nil"/>
              <w:bottom w:val="single" w:sz="4" w:space="0" w:color="000000"/>
              <w:right w:val="single" w:sz="4" w:space="0" w:color="000000"/>
            </w:tcBorders>
            <w:shd w:val="clear" w:color="auto" w:fill="auto"/>
            <w:noWrap/>
            <w:vAlign w:val="bottom"/>
            <w:hideMark/>
          </w:tcPr>
          <w:p w14:paraId="1A3E220A" w14:textId="63E69281" w:rsidR="00A11E9C" w:rsidRPr="00A11E9C" w:rsidRDefault="00D43102" w:rsidP="00B13ED2">
            <w:pPr>
              <w:widowControl w:val="0"/>
              <w:jc w:val="right"/>
              <w:rPr>
                <w:rFonts w:ascii="Arial" w:hAnsi="Arial" w:cs="Arial"/>
                <w:b/>
                <w:bCs/>
                <w:sz w:val="20"/>
                <w:szCs w:val="20"/>
              </w:rPr>
            </w:pPr>
            <w:r>
              <w:rPr>
                <w:rFonts w:ascii="Arial" w:hAnsi="Arial" w:cs="Arial"/>
                <w:b/>
                <w:bCs/>
                <w:sz w:val="20"/>
                <w:szCs w:val="20"/>
              </w:rPr>
              <w:t>198</w:t>
            </w:r>
          </w:p>
        </w:tc>
      </w:tr>
    </w:tbl>
    <w:p w14:paraId="3DE1C9B2" w14:textId="25E9DAF8" w:rsidR="00430033" w:rsidRPr="00B13ED2" w:rsidRDefault="00430033" w:rsidP="00B13ED2">
      <w:pPr>
        <w:widowControl w:val="0"/>
        <w:jc w:val="both"/>
        <w:rPr>
          <w:rFonts w:ascii="Arial" w:hAnsi="Arial" w:cs="Arial"/>
          <w:sz w:val="20"/>
          <w:szCs w:val="20"/>
        </w:rPr>
      </w:pPr>
    </w:p>
    <w:p w14:paraId="30AA601B" w14:textId="01B674A8" w:rsidR="000848BB" w:rsidRDefault="000848BB" w:rsidP="000B1B54">
      <w:pPr>
        <w:suppressAutoHyphens/>
        <w:autoSpaceDE w:val="0"/>
        <w:autoSpaceDN w:val="0"/>
        <w:jc w:val="both"/>
        <w:rPr>
          <w:rFonts w:ascii="Arial" w:hAnsi="Arial" w:cs="Arial"/>
          <w:sz w:val="20"/>
          <w:szCs w:val="20"/>
          <w:lang w:eastAsia="pt-BR"/>
        </w:rPr>
      </w:pPr>
    </w:p>
    <w:p w14:paraId="0D11D24A" w14:textId="77777777" w:rsidR="009F545B" w:rsidRDefault="009F545B" w:rsidP="000B1B54">
      <w:pPr>
        <w:suppressAutoHyphens/>
        <w:autoSpaceDE w:val="0"/>
        <w:autoSpaceDN w:val="0"/>
        <w:jc w:val="both"/>
        <w:rPr>
          <w:rFonts w:ascii="Arial" w:hAnsi="Arial" w:cs="Arial"/>
          <w:sz w:val="20"/>
          <w:szCs w:val="20"/>
          <w:lang w:eastAsia="pt-BR"/>
        </w:rPr>
      </w:pPr>
    </w:p>
    <w:p w14:paraId="5778ACFB" w14:textId="6B83085C" w:rsidR="00395E2D" w:rsidRPr="00686D91" w:rsidRDefault="00444B76" w:rsidP="00D51A1F">
      <w:pPr>
        <w:numPr>
          <w:ilvl w:val="0"/>
          <w:numId w:val="43"/>
        </w:numPr>
        <w:autoSpaceDE w:val="0"/>
        <w:autoSpaceDN w:val="0"/>
        <w:ind w:left="426" w:hanging="426"/>
        <w:jc w:val="both"/>
        <w:outlineLvl w:val="0"/>
        <w:rPr>
          <w:rFonts w:ascii="Arial" w:hAnsi="Arial" w:cs="Arial"/>
          <w:b/>
          <w:bCs/>
          <w:iCs/>
          <w:sz w:val="20"/>
          <w:szCs w:val="20"/>
          <w:lang w:eastAsia="pt-BR"/>
        </w:rPr>
      </w:pPr>
      <w:r w:rsidRPr="00686D91">
        <w:rPr>
          <w:rFonts w:ascii="Arial" w:hAnsi="Arial" w:cs="Arial"/>
          <w:b/>
          <w:bCs/>
          <w:iCs/>
          <w:sz w:val="20"/>
          <w:szCs w:val="20"/>
          <w:lang w:eastAsia="pt-BR"/>
        </w:rPr>
        <w:t>RESULTADO FINANCEIRO LÍQUIDO</w:t>
      </w:r>
    </w:p>
    <w:p w14:paraId="5E4D89A7" w14:textId="45863387" w:rsidR="00F353DA" w:rsidRPr="00686D91" w:rsidRDefault="00F353DA" w:rsidP="000B1B54">
      <w:pPr>
        <w:suppressAutoHyphens/>
        <w:autoSpaceDE w:val="0"/>
        <w:autoSpaceDN w:val="0"/>
        <w:rPr>
          <w:sz w:val="20"/>
          <w:szCs w:val="20"/>
          <w:lang w:eastAsia="pt-BR"/>
        </w:rPr>
      </w:pPr>
    </w:p>
    <w:tbl>
      <w:tblPr>
        <w:tblW w:w="9948" w:type="dxa"/>
        <w:tblCellMar>
          <w:left w:w="70" w:type="dxa"/>
          <w:right w:w="70" w:type="dxa"/>
        </w:tblCellMar>
        <w:tblLook w:val="04A0" w:firstRow="1" w:lastRow="0" w:firstColumn="1" w:lastColumn="0" w:noHBand="0" w:noVBand="1"/>
      </w:tblPr>
      <w:tblGrid>
        <w:gridCol w:w="6321"/>
        <w:gridCol w:w="159"/>
        <w:gridCol w:w="1626"/>
        <w:gridCol w:w="216"/>
        <w:gridCol w:w="1626"/>
      </w:tblGrid>
      <w:tr w:rsidR="00553ECC" w:rsidRPr="00686D91" w14:paraId="29F0D49A" w14:textId="77777777" w:rsidTr="00AC0E64">
        <w:trPr>
          <w:trHeight w:val="279"/>
        </w:trPr>
        <w:tc>
          <w:tcPr>
            <w:tcW w:w="6321" w:type="dxa"/>
            <w:tcBorders>
              <w:top w:val="nil"/>
              <w:left w:val="nil"/>
              <w:bottom w:val="nil"/>
              <w:right w:val="nil"/>
            </w:tcBorders>
            <w:shd w:val="clear" w:color="auto" w:fill="auto"/>
            <w:noWrap/>
            <w:vAlign w:val="center"/>
            <w:hideMark/>
          </w:tcPr>
          <w:p w14:paraId="2ECBAB4B" w14:textId="25748A46" w:rsidR="00553ECC" w:rsidRPr="00686D91" w:rsidRDefault="00553ECC" w:rsidP="00F353DA">
            <w:pPr>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5677236D"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single" w:sz="8" w:space="0" w:color="auto"/>
              <w:right w:val="nil"/>
            </w:tcBorders>
            <w:shd w:val="clear" w:color="auto" w:fill="auto"/>
            <w:vAlign w:val="center"/>
            <w:hideMark/>
          </w:tcPr>
          <w:p w14:paraId="3396FBDE" w14:textId="08994F62" w:rsidR="00553ECC" w:rsidRPr="00686D91" w:rsidRDefault="000757F2" w:rsidP="0063212A">
            <w:pPr>
              <w:jc w:val="center"/>
              <w:rPr>
                <w:rFonts w:ascii="Arial" w:hAnsi="Arial" w:cs="Arial"/>
                <w:b/>
                <w:bCs/>
                <w:color w:val="000000"/>
                <w:sz w:val="20"/>
                <w:szCs w:val="20"/>
                <w:lang w:eastAsia="pt-BR"/>
              </w:rPr>
            </w:pPr>
            <w:r>
              <w:rPr>
                <w:rFonts w:ascii="Arial" w:hAnsi="Arial" w:cs="Arial"/>
                <w:b/>
                <w:bCs/>
                <w:color w:val="000000"/>
                <w:sz w:val="20"/>
                <w:szCs w:val="20"/>
                <w:lang w:eastAsia="pt-BR"/>
              </w:rPr>
              <w:t>31</w:t>
            </w:r>
            <w:r w:rsidR="00B1331B" w:rsidRPr="00686D91">
              <w:rPr>
                <w:rFonts w:ascii="Arial" w:hAnsi="Arial" w:cs="Arial"/>
                <w:b/>
                <w:bCs/>
                <w:color w:val="000000"/>
                <w:sz w:val="20"/>
                <w:szCs w:val="20"/>
                <w:lang w:eastAsia="pt-BR"/>
              </w:rPr>
              <w:t>/0</w:t>
            </w:r>
            <w:r>
              <w:rPr>
                <w:rFonts w:ascii="Arial" w:hAnsi="Arial" w:cs="Arial"/>
                <w:b/>
                <w:bCs/>
                <w:color w:val="000000"/>
                <w:sz w:val="20"/>
                <w:szCs w:val="20"/>
                <w:lang w:eastAsia="pt-BR"/>
              </w:rPr>
              <w:t>3/2024</w:t>
            </w:r>
            <w:r w:rsidR="00553ECC" w:rsidRPr="00686D91">
              <w:rPr>
                <w:rFonts w:ascii="Arial" w:hAnsi="Arial" w:cs="Arial"/>
                <w:b/>
                <w:bCs/>
                <w:color w:val="000000"/>
                <w:sz w:val="20"/>
                <w:szCs w:val="20"/>
                <w:lang w:eastAsia="pt-BR"/>
              </w:rPr>
              <w:t xml:space="preserve"> </w:t>
            </w:r>
          </w:p>
        </w:tc>
        <w:tc>
          <w:tcPr>
            <w:tcW w:w="216" w:type="dxa"/>
            <w:tcBorders>
              <w:top w:val="nil"/>
              <w:left w:val="nil"/>
              <w:bottom w:val="nil"/>
              <w:right w:val="nil"/>
            </w:tcBorders>
            <w:shd w:val="clear" w:color="auto" w:fill="auto"/>
            <w:vAlign w:val="bottom"/>
            <w:hideMark/>
          </w:tcPr>
          <w:p w14:paraId="63A849EF" w14:textId="77777777" w:rsidR="00553ECC" w:rsidRPr="00686D91" w:rsidRDefault="00553ECC" w:rsidP="00F353DA">
            <w:pPr>
              <w:jc w:val="center"/>
              <w:rPr>
                <w:rFonts w:ascii="Arial" w:hAnsi="Arial" w:cs="Arial"/>
                <w:b/>
                <w:bCs/>
                <w:color w:val="000000"/>
                <w:sz w:val="20"/>
                <w:szCs w:val="20"/>
                <w:lang w:eastAsia="pt-BR"/>
              </w:rPr>
            </w:pPr>
          </w:p>
        </w:tc>
        <w:tc>
          <w:tcPr>
            <w:tcW w:w="1626" w:type="dxa"/>
            <w:tcBorders>
              <w:top w:val="nil"/>
              <w:left w:val="nil"/>
              <w:bottom w:val="single" w:sz="8" w:space="0" w:color="auto"/>
              <w:right w:val="nil"/>
            </w:tcBorders>
            <w:shd w:val="clear" w:color="auto" w:fill="auto"/>
            <w:vAlign w:val="center"/>
            <w:hideMark/>
          </w:tcPr>
          <w:p w14:paraId="4A29355C" w14:textId="10825163" w:rsidR="00553ECC" w:rsidRPr="00686D91" w:rsidRDefault="000757F2" w:rsidP="006558C3">
            <w:pPr>
              <w:jc w:val="right"/>
              <w:rPr>
                <w:rFonts w:ascii="Arial" w:hAnsi="Arial" w:cs="Arial"/>
                <w:b/>
                <w:bCs/>
                <w:color w:val="000000"/>
                <w:sz w:val="20"/>
                <w:szCs w:val="20"/>
                <w:lang w:eastAsia="pt-BR"/>
              </w:rPr>
            </w:pPr>
            <w:r>
              <w:rPr>
                <w:rFonts w:ascii="Arial" w:hAnsi="Arial" w:cs="Arial"/>
                <w:b/>
                <w:bCs/>
                <w:color w:val="000000"/>
                <w:sz w:val="20"/>
                <w:szCs w:val="20"/>
                <w:lang w:eastAsia="pt-BR"/>
              </w:rPr>
              <w:t>31/03/2023 reapresentado</w:t>
            </w:r>
            <w:r w:rsidR="00553ECC" w:rsidRPr="00686D91">
              <w:rPr>
                <w:rFonts w:ascii="Arial" w:hAnsi="Arial" w:cs="Arial"/>
                <w:b/>
                <w:bCs/>
                <w:color w:val="000000"/>
                <w:sz w:val="20"/>
                <w:szCs w:val="20"/>
                <w:lang w:eastAsia="pt-BR"/>
              </w:rPr>
              <w:t xml:space="preserve"> </w:t>
            </w:r>
          </w:p>
        </w:tc>
      </w:tr>
      <w:tr w:rsidR="00553ECC" w:rsidRPr="00686D91" w14:paraId="240BC8BD" w14:textId="77777777" w:rsidTr="00AC0E64">
        <w:trPr>
          <w:trHeight w:val="279"/>
        </w:trPr>
        <w:tc>
          <w:tcPr>
            <w:tcW w:w="6321" w:type="dxa"/>
            <w:tcBorders>
              <w:top w:val="nil"/>
              <w:left w:val="nil"/>
              <w:bottom w:val="nil"/>
              <w:right w:val="nil"/>
            </w:tcBorders>
            <w:shd w:val="clear" w:color="auto" w:fill="auto"/>
            <w:noWrap/>
            <w:vAlign w:val="center"/>
            <w:hideMark/>
          </w:tcPr>
          <w:p w14:paraId="1718EB0B" w14:textId="0218EF86" w:rsidR="00553ECC" w:rsidRPr="00686D91" w:rsidRDefault="00553ECC" w:rsidP="00F353DA">
            <w:pPr>
              <w:rPr>
                <w:rFonts w:ascii="Arial" w:hAnsi="Arial" w:cs="Arial"/>
                <w:color w:val="000000"/>
                <w:sz w:val="20"/>
                <w:szCs w:val="20"/>
                <w:lang w:eastAsia="pt-BR"/>
              </w:rPr>
            </w:pPr>
            <w:r w:rsidRPr="00686D91">
              <w:rPr>
                <w:rFonts w:ascii="Arial" w:hAnsi="Arial" w:cs="Arial"/>
                <w:color w:val="000000"/>
                <w:sz w:val="20"/>
                <w:szCs w:val="20"/>
                <w:lang w:eastAsia="pt-BR"/>
              </w:rPr>
              <w:t>Rendas de Variações Monetárias¹</w:t>
            </w:r>
          </w:p>
        </w:tc>
        <w:tc>
          <w:tcPr>
            <w:tcW w:w="159" w:type="dxa"/>
            <w:tcBorders>
              <w:top w:val="nil"/>
              <w:left w:val="nil"/>
              <w:bottom w:val="nil"/>
              <w:right w:val="nil"/>
            </w:tcBorders>
            <w:shd w:val="clear" w:color="auto" w:fill="auto"/>
            <w:noWrap/>
            <w:vAlign w:val="bottom"/>
            <w:hideMark/>
          </w:tcPr>
          <w:p w14:paraId="31FDC955" w14:textId="77777777" w:rsidR="00553ECC" w:rsidRPr="00686D91" w:rsidRDefault="00553ECC"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hideMark/>
          </w:tcPr>
          <w:p w14:paraId="70218E87" w14:textId="4EB0C916" w:rsidR="00553ECC" w:rsidRPr="00686D91" w:rsidRDefault="000757F2" w:rsidP="00F353DA">
            <w:pPr>
              <w:jc w:val="right"/>
              <w:rPr>
                <w:rFonts w:ascii="Arial" w:hAnsi="Arial" w:cs="Arial"/>
                <w:color w:val="000000"/>
                <w:sz w:val="20"/>
                <w:szCs w:val="20"/>
                <w:lang w:eastAsia="pt-BR"/>
              </w:rPr>
            </w:pPr>
            <w:r>
              <w:rPr>
                <w:rFonts w:ascii="Arial" w:hAnsi="Arial" w:cs="Arial"/>
                <w:color w:val="000000"/>
                <w:sz w:val="20"/>
                <w:szCs w:val="20"/>
                <w:lang w:eastAsia="pt-BR"/>
              </w:rPr>
              <w:t>354</w:t>
            </w:r>
          </w:p>
        </w:tc>
        <w:tc>
          <w:tcPr>
            <w:tcW w:w="216" w:type="dxa"/>
            <w:tcBorders>
              <w:top w:val="nil"/>
              <w:left w:val="nil"/>
              <w:bottom w:val="nil"/>
              <w:right w:val="nil"/>
            </w:tcBorders>
            <w:shd w:val="clear" w:color="auto" w:fill="auto"/>
            <w:noWrap/>
            <w:vAlign w:val="bottom"/>
            <w:hideMark/>
          </w:tcPr>
          <w:p w14:paraId="2A2EDF4C" w14:textId="77777777" w:rsidR="00553ECC" w:rsidRPr="00686D91" w:rsidRDefault="00553ECC"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hideMark/>
          </w:tcPr>
          <w:p w14:paraId="633930A3" w14:textId="15C96470" w:rsidR="00553ECC" w:rsidRPr="00686D91" w:rsidRDefault="000757F2" w:rsidP="00F353DA">
            <w:pPr>
              <w:jc w:val="right"/>
              <w:rPr>
                <w:rFonts w:ascii="Arial" w:hAnsi="Arial" w:cs="Arial"/>
                <w:color w:val="000000"/>
                <w:sz w:val="20"/>
                <w:szCs w:val="20"/>
                <w:lang w:eastAsia="pt-BR"/>
              </w:rPr>
            </w:pPr>
            <w:r>
              <w:rPr>
                <w:rFonts w:ascii="Arial" w:hAnsi="Arial" w:cs="Arial"/>
                <w:color w:val="000000"/>
                <w:sz w:val="20"/>
                <w:szCs w:val="20"/>
                <w:lang w:eastAsia="pt-BR"/>
              </w:rPr>
              <w:t>181</w:t>
            </w:r>
          </w:p>
        </w:tc>
      </w:tr>
      <w:tr w:rsidR="00553ECC" w:rsidRPr="00686D91" w14:paraId="59C86E3F" w14:textId="77777777" w:rsidTr="00AC0E64">
        <w:trPr>
          <w:trHeight w:val="279"/>
        </w:trPr>
        <w:tc>
          <w:tcPr>
            <w:tcW w:w="6321" w:type="dxa"/>
            <w:tcBorders>
              <w:top w:val="nil"/>
              <w:left w:val="nil"/>
              <w:bottom w:val="nil"/>
              <w:right w:val="nil"/>
            </w:tcBorders>
            <w:shd w:val="clear" w:color="auto" w:fill="auto"/>
            <w:noWrap/>
            <w:vAlign w:val="center"/>
            <w:hideMark/>
          </w:tcPr>
          <w:p w14:paraId="7320C73C"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shd w:val="clear" w:color="auto" w:fill="auto"/>
            <w:noWrap/>
            <w:vAlign w:val="bottom"/>
            <w:hideMark/>
          </w:tcPr>
          <w:p w14:paraId="4B883B10"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444EAECD" w14:textId="26E9306E" w:rsidR="00553ECC" w:rsidRPr="00686D91" w:rsidRDefault="000757F2" w:rsidP="0063212A">
            <w:pPr>
              <w:jc w:val="right"/>
              <w:rPr>
                <w:rFonts w:ascii="Arial" w:hAnsi="Arial" w:cs="Arial"/>
                <w:b/>
                <w:bCs/>
                <w:color w:val="000000"/>
                <w:sz w:val="20"/>
                <w:szCs w:val="20"/>
                <w:lang w:eastAsia="pt-BR"/>
              </w:rPr>
            </w:pPr>
            <w:r>
              <w:rPr>
                <w:rFonts w:ascii="Arial" w:hAnsi="Arial" w:cs="Arial"/>
                <w:b/>
                <w:bCs/>
                <w:color w:val="000000"/>
                <w:sz w:val="20"/>
                <w:szCs w:val="20"/>
                <w:lang w:eastAsia="pt-BR"/>
              </w:rPr>
              <w:t>354</w:t>
            </w:r>
          </w:p>
        </w:tc>
        <w:tc>
          <w:tcPr>
            <w:tcW w:w="216" w:type="dxa"/>
            <w:tcBorders>
              <w:top w:val="nil"/>
              <w:left w:val="nil"/>
              <w:bottom w:val="nil"/>
              <w:right w:val="nil"/>
            </w:tcBorders>
            <w:shd w:val="clear" w:color="auto" w:fill="auto"/>
            <w:noWrap/>
            <w:vAlign w:val="bottom"/>
            <w:hideMark/>
          </w:tcPr>
          <w:p w14:paraId="0FCA8F3E"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68E5FA83" w14:textId="1F12AFD1" w:rsidR="00553ECC" w:rsidRPr="00686D91" w:rsidRDefault="000757F2" w:rsidP="006E1D83">
            <w:pPr>
              <w:jc w:val="right"/>
              <w:rPr>
                <w:rFonts w:ascii="Arial" w:hAnsi="Arial" w:cs="Arial"/>
                <w:b/>
                <w:bCs/>
                <w:color w:val="000000"/>
                <w:sz w:val="20"/>
                <w:szCs w:val="20"/>
                <w:lang w:eastAsia="pt-BR"/>
              </w:rPr>
            </w:pPr>
            <w:r>
              <w:rPr>
                <w:rFonts w:ascii="Arial" w:hAnsi="Arial" w:cs="Arial"/>
                <w:b/>
                <w:bCs/>
                <w:color w:val="000000"/>
                <w:sz w:val="20"/>
                <w:szCs w:val="20"/>
                <w:lang w:eastAsia="pt-BR"/>
              </w:rPr>
              <w:t>181</w:t>
            </w:r>
          </w:p>
        </w:tc>
      </w:tr>
      <w:tr w:rsidR="00553ECC" w:rsidRPr="00686D91" w14:paraId="49846C91" w14:textId="77777777" w:rsidTr="00AC0E64">
        <w:trPr>
          <w:trHeight w:val="279"/>
        </w:trPr>
        <w:tc>
          <w:tcPr>
            <w:tcW w:w="6321" w:type="dxa"/>
            <w:tcBorders>
              <w:top w:val="nil"/>
              <w:left w:val="nil"/>
              <w:bottom w:val="nil"/>
              <w:right w:val="nil"/>
            </w:tcBorders>
            <w:shd w:val="clear" w:color="auto" w:fill="auto"/>
            <w:noWrap/>
            <w:vAlign w:val="bottom"/>
            <w:hideMark/>
          </w:tcPr>
          <w:p w14:paraId="793A4DFC" w14:textId="77777777" w:rsidR="00553ECC" w:rsidRPr="00686D91" w:rsidRDefault="00553EC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4CCEBA5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31CFE7A3"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1AEDB4F6"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2C440BC6" w14:textId="77777777" w:rsidR="00553ECC" w:rsidRPr="00686D91" w:rsidRDefault="00553ECC" w:rsidP="00F353DA">
            <w:pPr>
              <w:rPr>
                <w:sz w:val="20"/>
                <w:szCs w:val="20"/>
                <w:lang w:eastAsia="pt-BR"/>
              </w:rPr>
            </w:pPr>
          </w:p>
        </w:tc>
      </w:tr>
      <w:tr w:rsidR="00553ECC" w:rsidRPr="00686D91" w14:paraId="1652CB81" w14:textId="77777777" w:rsidTr="00AC0E64">
        <w:trPr>
          <w:trHeight w:val="279"/>
        </w:trPr>
        <w:tc>
          <w:tcPr>
            <w:tcW w:w="6321" w:type="dxa"/>
            <w:tcBorders>
              <w:top w:val="nil"/>
              <w:left w:val="nil"/>
              <w:bottom w:val="nil"/>
              <w:right w:val="nil"/>
            </w:tcBorders>
            <w:shd w:val="clear" w:color="auto" w:fill="auto"/>
            <w:noWrap/>
            <w:vAlign w:val="center"/>
            <w:hideMark/>
          </w:tcPr>
          <w:p w14:paraId="7845D502" w14:textId="4C3E73DE"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Despesas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inanceiras</w:t>
            </w:r>
          </w:p>
        </w:tc>
        <w:tc>
          <w:tcPr>
            <w:tcW w:w="159" w:type="dxa"/>
            <w:tcBorders>
              <w:top w:val="nil"/>
              <w:left w:val="nil"/>
              <w:bottom w:val="nil"/>
              <w:right w:val="nil"/>
            </w:tcBorders>
            <w:shd w:val="clear" w:color="auto" w:fill="auto"/>
            <w:noWrap/>
            <w:vAlign w:val="bottom"/>
            <w:hideMark/>
          </w:tcPr>
          <w:p w14:paraId="2A09A1DE"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nil"/>
              <w:right w:val="nil"/>
            </w:tcBorders>
            <w:shd w:val="clear" w:color="auto" w:fill="auto"/>
            <w:noWrap/>
            <w:vAlign w:val="bottom"/>
            <w:hideMark/>
          </w:tcPr>
          <w:p w14:paraId="4E938A1B"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517C116F"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1FB5A39F" w14:textId="77777777" w:rsidR="00553ECC" w:rsidRPr="00686D91" w:rsidRDefault="00553ECC" w:rsidP="00F353DA">
            <w:pPr>
              <w:rPr>
                <w:sz w:val="20"/>
                <w:szCs w:val="20"/>
                <w:lang w:eastAsia="pt-BR"/>
              </w:rPr>
            </w:pPr>
          </w:p>
        </w:tc>
      </w:tr>
      <w:tr w:rsidR="00553ECC" w:rsidRPr="00686D91" w14:paraId="48497A72" w14:textId="77777777" w:rsidTr="00AC0E64">
        <w:trPr>
          <w:trHeight w:val="279"/>
        </w:trPr>
        <w:tc>
          <w:tcPr>
            <w:tcW w:w="6321" w:type="dxa"/>
            <w:tcBorders>
              <w:top w:val="nil"/>
              <w:left w:val="nil"/>
              <w:bottom w:val="nil"/>
              <w:right w:val="nil"/>
            </w:tcBorders>
            <w:shd w:val="clear" w:color="auto" w:fill="auto"/>
            <w:noWrap/>
            <w:vAlign w:val="center"/>
            <w:hideMark/>
          </w:tcPr>
          <w:p w14:paraId="0155C4F2" w14:textId="13D4479C" w:rsidR="00553ECC" w:rsidRPr="00686D91" w:rsidRDefault="00553ECC" w:rsidP="00F353DA">
            <w:pPr>
              <w:rPr>
                <w:rFonts w:ascii="Arial" w:hAnsi="Arial" w:cs="Arial"/>
                <w:color w:val="000000"/>
                <w:sz w:val="20"/>
                <w:szCs w:val="20"/>
                <w:lang w:eastAsia="pt-BR"/>
              </w:rPr>
            </w:pPr>
            <w:r w:rsidRPr="00686D91">
              <w:rPr>
                <w:rFonts w:ascii="Arial" w:hAnsi="Arial" w:cs="Arial"/>
                <w:color w:val="000000"/>
                <w:sz w:val="20"/>
                <w:szCs w:val="20"/>
                <w:lang w:eastAsia="pt-BR"/>
              </w:rPr>
              <w:t xml:space="preserve">Variações </w:t>
            </w:r>
            <w:r w:rsidR="00E512AE">
              <w:rPr>
                <w:rFonts w:ascii="Arial" w:hAnsi="Arial" w:cs="Arial"/>
                <w:color w:val="000000"/>
                <w:sz w:val="20"/>
                <w:szCs w:val="20"/>
                <w:lang w:eastAsia="pt-BR"/>
              </w:rPr>
              <w:t>M</w:t>
            </w:r>
            <w:r w:rsidRPr="00686D91">
              <w:rPr>
                <w:rFonts w:ascii="Arial" w:hAnsi="Arial" w:cs="Arial"/>
                <w:color w:val="000000"/>
                <w:sz w:val="20"/>
                <w:szCs w:val="20"/>
                <w:lang w:eastAsia="pt-BR"/>
              </w:rPr>
              <w:t>onetárias</w:t>
            </w:r>
            <w:r w:rsidR="0012719A">
              <w:rPr>
                <w:rFonts w:ascii="Arial" w:hAnsi="Arial" w:cs="Arial"/>
                <w:color w:val="000000"/>
                <w:sz w:val="20"/>
                <w:szCs w:val="20"/>
                <w:lang w:eastAsia="pt-BR"/>
              </w:rPr>
              <w:t>¹</w:t>
            </w:r>
          </w:p>
        </w:tc>
        <w:tc>
          <w:tcPr>
            <w:tcW w:w="159" w:type="dxa"/>
            <w:tcBorders>
              <w:top w:val="nil"/>
              <w:left w:val="nil"/>
              <w:bottom w:val="nil"/>
              <w:right w:val="nil"/>
            </w:tcBorders>
            <w:shd w:val="clear" w:color="auto" w:fill="auto"/>
            <w:noWrap/>
            <w:vAlign w:val="bottom"/>
            <w:hideMark/>
          </w:tcPr>
          <w:p w14:paraId="52712A6A" w14:textId="77777777" w:rsidR="00553ECC" w:rsidRPr="00686D91" w:rsidRDefault="00553ECC"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hideMark/>
          </w:tcPr>
          <w:p w14:paraId="5A750EAE" w14:textId="12270213" w:rsidR="00553ECC" w:rsidRPr="00686D91" w:rsidRDefault="00553ECC" w:rsidP="006E1D83">
            <w:pPr>
              <w:jc w:val="right"/>
              <w:rPr>
                <w:rFonts w:ascii="Arial" w:hAnsi="Arial" w:cs="Arial"/>
                <w:color w:val="000000"/>
                <w:sz w:val="20"/>
                <w:szCs w:val="20"/>
                <w:lang w:eastAsia="pt-BR"/>
              </w:rPr>
            </w:pPr>
            <w:r w:rsidRPr="00686D91">
              <w:rPr>
                <w:rFonts w:ascii="Arial" w:hAnsi="Arial" w:cs="Arial"/>
                <w:color w:val="000000"/>
                <w:sz w:val="20"/>
                <w:szCs w:val="20"/>
                <w:lang w:eastAsia="pt-BR"/>
              </w:rPr>
              <w:t>(</w:t>
            </w:r>
            <w:r w:rsidR="00CD4B0A">
              <w:rPr>
                <w:rFonts w:ascii="Arial" w:hAnsi="Arial" w:cs="Arial"/>
                <w:color w:val="000000"/>
                <w:sz w:val="20"/>
                <w:szCs w:val="20"/>
                <w:lang w:eastAsia="pt-BR"/>
              </w:rPr>
              <w:t>307</w:t>
            </w:r>
            <w:r w:rsidR="00A565D3">
              <w:rPr>
                <w:rFonts w:ascii="Arial" w:hAnsi="Arial" w:cs="Arial"/>
                <w:color w:val="000000"/>
                <w:sz w:val="20"/>
                <w:szCs w:val="20"/>
                <w:lang w:eastAsia="pt-BR"/>
              </w:rPr>
              <w:t>)</w:t>
            </w:r>
          </w:p>
        </w:tc>
        <w:tc>
          <w:tcPr>
            <w:tcW w:w="216" w:type="dxa"/>
            <w:tcBorders>
              <w:top w:val="nil"/>
              <w:left w:val="nil"/>
              <w:bottom w:val="nil"/>
              <w:right w:val="nil"/>
            </w:tcBorders>
            <w:shd w:val="clear" w:color="auto" w:fill="auto"/>
            <w:noWrap/>
            <w:vAlign w:val="bottom"/>
            <w:hideMark/>
          </w:tcPr>
          <w:p w14:paraId="1D287A76" w14:textId="77777777" w:rsidR="00553ECC" w:rsidRPr="00686D91" w:rsidRDefault="00553ECC"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hideMark/>
          </w:tcPr>
          <w:p w14:paraId="34EECD5F" w14:textId="4D7D1C01" w:rsidR="00553ECC" w:rsidRPr="00686D91" w:rsidRDefault="00553ECC" w:rsidP="006E1D83">
            <w:pPr>
              <w:jc w:val="right"/>
              <w:rPr>
                <w:rFonts w:ascii="Arial" w:hAnsi="Arial" w:cs="Arial"/>
                <w:color w:val="000000"/>
                <w:sz w:val="20"/>
                <w:szCs w:val="20"/>
                <w:lang w:eastAsia="pt-BR"/>
              </w:rPr>
            </w:pPr>
            <w:r w:rsidRPr="00686D91">
              <w:rPr>
                <w:rFonts w:ascii="Arial" w:hAnsi="Arial" w:cs="Arial"/>
                <w:color w:val="000000"/>
                <w:sz w:val="20"/>
                <w:szCs w:val="20"/>
                <w:lang w:eastAsia="pt-BR"/>
              </w:rPr>
              <w:t>(</w:t>
            </w:r>
            <w:r w:rsidR="000757F2">
              <w:rPr>
                <w:rFonts w:ascii="Arial" w:hAnsi="Arial" w:cs="Arial"/>
                <w:color w:val="000000"/>
                <w:sz w:val="20"/>
                <w:szCs w:val="20"/>
                <w:lang w:eastAsia="pt-BR"/>
              </w:rPr>
              <w:t>1.</w:t>
            </w:r>
            <w:r w:rsidR="00AD3D96">
              <w:rPr>
                <w:rFonts w:ascii="Arial" w:hAnsi="Arial" w:cs="Arial"/>
                <w:color w:val="000000"/>
                <w:sz w:val="20"/>
                <w:szCs w:val="20"/>
                <w:lang w:eastAsia="pt-BR"/>
              </w:rPr>
              <w:t>522</w:t>
            </w:r>
            <w:r w:rsidRPr="00686D91">
              <w:rPr>
                <w:rFonts w:ascii="Arial" w:hAnsi="Arial" w:cs="Arial"/>
                <w:color w:val="000000"/>
                <w:sz w:val="20"/>
                <w:szCs w:val="20"/>
                <w:lang w:eastAsia="pt-BR"/>
              </w:rPr>
              <w:t>)</w:t>
            </w:r>
          </w:p>
        </w:tc>
      </w:tr>
      <w:tr w:rsidR="00AD3D96" w:rsidRPr="00686D91" w14:paraId="5F3A97A5" w14:textId="77777777" w:rsidTr="00AC0E64">
        <w:trPr>
          <w:trHeight w:val="279"/>
        </w:trPr>
        <w:tc>
          <w:tcPr>
            <w:tcW w:w="6321" w:type="dxa"/>
            <w:tcBorders>
              <w:top w:val="nil"/>
              <w:left w:val="nil"/>
              <w:bottom w:val="nil"/>
              <w:right w:val="nil"/>
            </w:tcBorders>
            <w:shd w:val="clear" w:color="auto" w:fill="auto"/>
            <w:noWrap/>
            <w:vAlign w:val="center"/>
          </w:tcPr>
          <w:p w14:paraId="437E610B" w14:textId="4ECE5C06" w:rsidR="00AD3D96" w:rsidRPr="00686D91" w:rsidRDefault="00AD3D96" w:rsidP="00F353DA">
            <w:pPr>
              <w:rPr>
                <w:rFonts w:ascii="Arial" w:hAnsi="Arial" w:cs="Arial"/>
                <w:color w:val="000000"/>
                <w:sz w:val="20"/>
                <w:szCs w:val="20"/>
                <w:lang w:eastAsia="pt-BR"/>
              </w:rPr>
            </w:pPr>
            <w:r>
              <w:rPr>
                <w:rFonts w:ascii="Arial" w:hAnsi="Arial" w:cs="Arial"/>
                <w:color w:val="000000"/>
                <w:sz w:val="20"/>
                <w:szCs w:val="20"/>
                <w:lang w:eastAsia="pt-BR"/>
              </w:rPr>
              <w:t>Encargos do arrendamento</w:t>
            </w:r>
          </w:p>
        </w:tc>
        <w:tc>
          <w:tcPr>
            <w:tcW w:w="159" w:type="dxa"/>
            <w:tcBorders>
              <w:top w:val="nil"/>
              <w:left w:val="nil"/>
              <w:bottom w:val="nil"/>
              <w:right w:val="nil"/>
            </w:tcBorders>
            <w:shd w:val="clear" w:color="auto" w:fill="auto"/>
            <w:noWrap/>
            <w:vAlign w:val="bottom"/>
          </w:tcPr>
          <w:p w14:paraId="625DC021" w14:textId="77777777" w:rsidR="00AD3D96" w:rsidRPr="00686D91" w:rsidRDefault="00AD3D96"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41A0A9B9" w14:textId="796A43A5" w:rsidR="00AD3D96" w:rsidRPr="00686D91" w:rsidRDefault="00AD3D96" w:rsidP="006E1D83">
            <w:pPr>
              <w:jc w:val="right"/>
              <w:rPr>
                <w:rFonts w:ascii="Arial" w:hAnsi="Arial" w:cs="Arial"/>
                <w:color w:val="000000"/>
                <w:sz w:val="20"/>
                <w:szCs w:val="20"/>
                <w:lang w:eastAsia="pt-BR"/>
              </w:rPr>
            </w:pPr>
            <w:r>
              <w:rPr>
                <w:rFonts w:ascii="Arial" w:hAnsi="Arial" w:cs="Arial"/>
                <w:color w:val="000000"/>
                <w:sz w:val="20"/>
                <w:szCs w:val="20"/>
                <w:lang w:eastAsia="pt-BR"/>
              </w:rPr>
              <w:t>(230)</w:t>
            </w:r>
          </w:p>
        </w:tc>
        <w:tc>
          <w:tcPr>
            <w:tcW w:w="216" w:type="dxa"/>
            <w:tcBorders>
              <w:top w:val="nil"/>
              <w:left w:val="nil"/>
              <w:bottom w:val="nil"/>
              <w:right w:val="nil"/>
            </w:tcBorders>
            <w:shd w:val="clear" w:color="auto" w:fill="auto"/>
            <w:noWrap/>
            <w:vAlign w:val="bottom"/>
          </w:tcPr>
          <w:p w14:paraId="4B9C0216" w14:textId="77777777" w:rsidR="00AD3D96" w:rsidRPr="00686D91" w:rsidRDefault="00AD3D96"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3B08E4B4" w14:textId="54482D9D" w:rsidR="00AD3D96" w:rsidRPr="00686D91" w:rsidRDefault="00AD3D96" w:rsidP="006E1D83">
            <w:pPr>
              <w:jc w:val="right"/>
              <w:rPr>
                <w:rFonts w:ascii="Arial" w:hAnsi="Arial" w:cs="Arial"/>
                <w:color w:val="000000"/>
                <w:sz w:val="20"/>
                <w:szCs w:val="20"/>
                <w:lang w:eastAsia="pt-BR"/>
              </w:rPr>
            </w:pPr>
            <w:r>
              <w:rPr>
                <w:rFonts w:ascii="Arial" w:hAnsi="Arial" w:cs="Arial"/>
                <w:color w:val="000000"/>
                <w:sz w:val="20"/>
                <w:szCs w:val="20"/>
                <w:lang w:eastAsia="pt-BR"/>
              </w:rPr>
              <w:t>(259)</w:t>
            </w:r>
          </w:p>
        </w:tc>
      </w:tr>
      <w:tr w:rsidR="0029743A" w:rsidRPr="00686D91" w14:paraId="0432E8A6" w14:textId="77777777" w:rsidTr="00AC0E64">
        <w:trPr>
          <w:trHeight w:val="279"/>
        </w:trPr>
        <w:tc>
          <w:tcPr>
            <w:tcW w:w="6321" w:type="dxa"/>
            <w:tcBorders>
              <w:top w:val="nil"/>
              <w:left w:val="nil"/>
              <w:bottom w:val="nil"/>
              <w:right w:val="nil"/>
            </w:tcBorders>
            <w:shd w:val="clear" w:color="auto" w:fill="auto"/>
            <w:noWrap/>
            <w:vAlign w:val="center"/>
          </w:tcPr>
          <w:p w14:paraId="3E8AC628" w14:textId="1F820EA6" w:rsidR="0029743A" w:rsidRDefault="0029743A" w:rsidP="00F353DA">
            <w:pPr>
              <w:rPr>
                <w:rFonts w:ascii="Arial" w:hAnsi="Arial" w:cs="Arial"/>
                <w:color w:val="000000"/>
                <w:sz w:val="20"/>
                <w:szCs w:val="20"/>
                <w:lang w:eastAsia="pt-BR"/>
              </w:rPr>
            </w:pPr>
            <w:r>
              <w:rPr>
                <w:rFonts w:ascii="Arial" w:hAnsi="Arial" w:cs="Arial"/>
                <w:color w:val="000000"/>
                <w:sz w:val="20"/>
                <w:szCs w:val="20"/>
                <w:lang w:eastAsia="pt-BR"/>
              </w:rPr>
              <w:t>Juros pagos ou incorridos</w:t>
            </w:r>
          </w:p>
        </w:tc>
        <w:tc>
          <w:tcPr>
            <w:tcW w:w="159" w:type="dxa"/>
            <w:tcBorders>
              <w:top w:val="nil"/>
              <w:left w:val="nil"/>
              <w:bottom w:val="nil"/>
              <w:right w:val="nil"/>
            </w:tcBorders>
            <w:shd w:val="clear" w:color="auto" w:fill="auto"/>
            <w:noWrap/>
            <w:vAlign w:val="bottom"/>
          </w:tcPr>
          <w:p w14:paraId="6CE0BB81" w14:textId="77777777" w:rsidR="0029743A" w:rsidRPr="00686D91" w:rsidRDefault="0029743A"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04862EF1" w14:textId="5094D83C" w:rsidR="0029743A" w:rsidRDefault="0029743A" w:rsidP="006E1D83">
            <w:pPr>
              <w:jc w:val="right"/>
              <w:rPr>
                <w:rFonts w:ascii="Arial" w:hAnsi="Arial" w:cs="Arial"/>
                <w:color w:val="000000"/>
                <w:sz w:val="20"/>
                <w:szCs w:val="20"/>
                <w:lang w:eastAsia="pt-BR"/>
              </w:rPr>
            </w:pPr>
            <w:r>
              <w:rPr>
                <w:rFonts w:ascii="Arial" w:hAnsi="Arial" w:cs="Arial"/>
                <w:color w:val="000000"/>
                <w:sz w:val="20"/>
                <w:szCs w:val="20"/>
                <w:lang w:eastAsia="pt-BR"/>
              </w:rPr>
              <w:t>(32)</w:t>
            </w:r>
          </w:p>
        </w:tc>
        <w:tc>
          <w:tcPr>
            <w:tcW w:w="216" w:type="dxa"/>
            <w:tcBorders>
              <w:top w:val="nil"/>
              <w:left w:val="nil"/>
              <w:bottom w:val="nil"/>
              <w:right w:val="nil"/>
            </w:tcBorders>
            <w:shd w:val="clear" w:color="auto" w:fill="auto"/>
            <w:noWrap/>
            <w:vAlign w:val="bottom"/>
          </w:tcPr>
          <w:p w14:paraId="2AC37665" w14:textId="77777777" w:rsidR="0029743A" w:rsidRPr="00686D91" w:rsidRDefault="0029743A"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27A1C5ED" w14:textId="3709213E" w:rsidR="0029743A" w:rsidRDefault="00CD4B0A" w:rsidP="006E1D83">
            <w:pPr>
              <w:jc w:val="right"/>
              <w:rPr>
                <w:rFonts w:ascii="Arial" w:hAnsi="Arial" w:cs="Arial"/>
                <w:color w:val="000000"/>
                <w:sz w:val="20"/>
                <w:szCs w:val="20"/>
                <w:lang w:eastAsia="pt-BR"/>
              </w:rPr>
            </w:pPr>
            <w:r>
              <w:rPr>
                <w:rFonts w:ascii="Arial" w:hAnsi="Arial" w:cs="Arial"/>
                <w:color w:val="000000"/>
                <w:sz w:val="20"/>
                <w:szCs w:val="20"/>
                <w:lang w:eastAsia="pt-BR"/>
              </w:rPr>
              <w:t>-</w:t>
            </w:r>
          </w:p>
        </w:tc>
      </w:tr>
      <w:tr w:rsidR="00553ECC" w:rsidRPr="00686D91" w14:paraId="421CF0FD" w14:textId="77777777" w:rsidTr="00AC0E64">
        <w:trPr>
          <w:trHeight w:val="279"/>
        </w:trPr>
        <w:tc>
          <w:tcPr>
            <w:tcW w:w="6321" w:type="dxa"/>
            <w:tcBorders>
              <w:top w:val="nil"/>
              <w:left w:val="nil"/>
              <w:bottom w:val="nil"/>
              <w:right w:val="nil"/>
            </w:tcBorders>
            <w:shd w:val="clear" w:color="auto" w:fill="auto"/>
            <w:noWrap/>
            <w:vAlign w:val="center"/>
            <w:hideMark/>
          </w:tcPr>
          <w:p w14:paraId="45EB4573"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shd w:val="clear" w:color="auto" w:fill="auto"/>
            <w:noWrap/>
            <w:vAlign w:val="bottom"/>
            <w:hideMark/>
          </w:tcPr>
          <w:p w14:paraId="6DD4250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7E9DEFC8" w14:textId="268C0362" w:rsidR="00553ECC" w:rsidRPr="00686D91" w:rsidRDefault="00553ECC" w:rsidP="006E1D83">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0757F2">
              <w:rPr>
                <w:rFonts w:ascii="Arial" w:hAnsi="Arial" w:cs="Arial"/>
                <w:b/>
                <w:bCs/>
                <w:color w:val="000000"/>
                <w:sz w:val="20"/>
                <w:szCs w:val="20"/>
                <w:lang w:eastAsia="pt-BR"/>
              </w:rPr>
              <w:t>569</w:t>
            </w:r>
            <w:r w:rsidRPr="00686D91">
              <w:rPr>
                <w:rFonts w:ascii="Arial" w:hAnsi="Arial" w:cs="Arial"/>
                <w:b/>
                <w:bCs/>
                <w:color w:val="000000"/>
                <w:sz w:val="20"/>
                <w:szCs w:val="20"/>
                <w:lang w:eastAsia="pt-BR"/>
              </w:rPr>
              <w:t>)</w:t>
            </w:r>
          </w:p>
        </w:tc>
        <w:tc>
          <w:tcPr>
            <w:tcW w:w="216" w:type="dxa"/>
            <w:tcBorders>
              <w:top w:val="nil"/>
              <w:left w:val="nil"/>
              <w:bottom w:val="nil"/>
              <w:right w:val="nil"/>
            </w:tcBorders>
            <w:shd w:val="clear" w:color="auto" w:fill="auto"/>
            <w:noWrap/>
            <w:vAlign w:val="bottom"/>
            <w:hideMark/>
          </w:tcPr>
          <w:p w14:paraId="2E3A9214"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1802E521" w14:textId="5D2CD4AA" w:rsidR="00553ECC" w:rsidRPr="00686D91" w:rsidRDefault="00553ECC" w:rsidP="006E1D83">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0757F2">
              <w:rPr>
                <w:rFonts w:ascii="Arial" w:hAnsi="Arial" w:cs="Arial"/>
                <w:b/>
                <w:bCs/>
                <w:color w:val="000000"/>
                <w:sz w:val="20"/>
                <w:szCs w:val="20"/>
                <w:lang w:eastAsia="pt-BR"/>
              </w:rPr>
              <w:t>1.781</w:t>
            </w:r>
            <w:r w:rsidRPr="00686D91">
              <w:rPr>
                <w:rFonts w:ascii="Arial" w:hAnsi="Arial" w:cs="Arial"/>
                <w:b/>
                <w:bCs/>
                <w:color w:val="000000"/>
                <w:sz w:val="20"/>
                <w:szCs w:val="20"/>
                <w:lang w:eastAsia="pt-BR"/>
              </w:rPr>
              <w:t>)</w:t>
            </w:r>
          </w:p>
        </w:tc>
      </w:tr>
      <w:tr w:rsidR="00553ECC" w:rsidRPr="00686D91" w14:paraId="41C2F7BE" w14:textId="77777777" w:rsidTr="00AC0E64">
        <w:trPr>
          <w:trHeight w:val="279"/>
        </w:trPr>
        <w:tc>
          <w:tcPr>
            <w:tcW w:w="6321" w:type="dxa"/>
            <w:tcBorders>
              <w:top w:val="nil"/>
              <w:left w:val="nil"/>
              <w:bottom w:val="nil"/>
              <w:right w:val="nil"/>
            </w:tcBorders>
            <w:shd w:val="clear" w:color="auto" w:fill="auto"/>
            <w:noWrap/>
            <w:vAlign w:val="bottom"/>
            <w:hideMark/>
          </w:tcPr>
          <w:p w14:paraId="6B55F71E" w14:textId="77777777" w:rsidR="00553ECC" w:rsidRPr="00686D91" w:rsidRDefault="00553EC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5BF6389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0FE64BC8"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485D149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35EC353B" w14:textId="77777777" w:rsidR="00553ECC" w:rsidRPr="00686D91" w:rsidRDefault="00553ECC" w:rsidP="00F353DA">
            <w:pPr>
              <w:rPr>
                <w:sz w:val="20"/>
                <w:szCs w:val="20"/>
                <w:lang w:eastAsia="pt-BR"/>
              </w:rPr>
            </w:pPr>
          </w:p>
        </w:tc>
      </w:tr>
      <w:tr w:rsidR="00553ECC" w:rsidRPr="00686D91" w14:paraId="03F99700" w14:textId="77777777" w:rsidTr="00AC0E64">
        <w:trPr>
          <w:trHeight w:val="279"/>
        </w:trPr>
        <w:tc>
          <w:tcPr>
            <w:tcW w:w="6321" w:type="dxa"/>
            <w:tcBorders>
              <w:top w:val="nil"/>
              <w:left w:val="nil"/>
              <w:bottom w:val="nil"/>
              <w:right w:val="nil"/>
            </w:tcBorders>
            <w:shd w:val="clear" w:color="auto" w:fill="auto"/>
            <w:noWrap/>
            <w:vAlign w:val="center"/>
            <w:hideMark/>
          </w:tcPr>
          <w:p w14:paraId="6FA70FA8" w14:textId="6D21E173"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Resultado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 xml:space="preserve">inanceiro </w:t>
            </w:r>
            <w:r w:rsidR="003F06DA">
              <w:rPr>
                <w:rFonts w:ascii="Arial" w:hAnsi="Arial" w:cs="Arial"/>
                <w:b/>
                <w:bCs/>
                <w:color w:val="000000"/>
                <w:sz w:val="20"/>
                <w:szCs w:val="20"/>
                <w:lang w:eastAsia="pt-BR"/>
              </w:rPr>
              <w:t>L</w:t>
            </w:r>
            <w:r w:rsidRPr="00686D91">
              <w:rPr>
                <w:rFonts w:ascii="Arial" w:hAnsi="Arial" w:cs="Arial"/>
                <w:b/>
                <w:bCs/>
                <w:color w:val="000000"/>
                <w:sz w:val="20"/>
                <w:szCs w:val="20"/>
                <w:lang w:eastAsia="pt-BR"/>
              </w:rPr>
              <w:t>íquido</w:t>
            </w:r>
          </w:p>
        </w:tc>
        <w:tc>
          <w:tcPr>
            <w:tcW w:w="159" w:type="dxa"/>
            <w:tcBorders>
              <w:top w:val="nil"/>
              <w:left w:val="nil"/>
              <w:bottom w:val="nil"/>
              <w:right w:val="nil"/>
            </w:tcBorders>
            <w:shd w:val="clear" w:color="auto" w:fill="auto"/>
            <w:noWrap/>
            <w:vAlign w:val="bottom"/>
            <w:hideMark/>
          </w:tcPr>
          <w:p w14:paraId="7710A5D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54B785EB" w14:textId="71FF6B59" w:rsidR="00553ECC" w:rsidRPr="00686D91" w:rsidRDefault="00553ECC" w:rsidP="006E1D83">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0757F2">
              <w:rPr>
                <w:rFonts w:ascii="Arial" w:hAnsi="Arial" w:cs="Arial"/>
                <w:b/>
                <w:bCs/>
                <w:color w:val="000000"/>
                <w:sz w:val="20"/>
                <w:szCs w:val="20"/>
                <w:lang w:eastAsia="pt-BR"/>
              </w:rPr>
              <w:t>215</w:t>
            </w:r>
            <w:r w:rsidRPr="00686D91">
              <w:rPr>
                <w:rFonts w:ascii="Arial" w:hAnsi="Arial" w:cs="Arial"/>
                <w:b/>
                <w:bCs/>
                <w:color w:val="000000"/>
                <w:sz w:val="20"/>
                <w:szCs w:val="20"/>
                <w:lang w:eastAsia="pt-BR"/>
              </w:rPr>
              <w:t>)</w:t>
            </w:r>
          </w:p>
        </w:tc>
        <w:tc>
          <w:tcPr>
            <w:tcW w:w="216" w:type="dxa"/>
            <w:tcBorders>
              <w:top w:val="nil"/>
              <w:left w:val="nil"/>
              <w:bottom w:val="nil"/>
              <w:right w:val="nil"/>
            </w:tcBorders>
            <w:shd w:val="clear" w:color="auto" w:fill="auto"/>
            <w:noWrap/>
            <w:vAlign w:val="bottom"/>
            <w:hideMark/>
          </w:tcPr>
          <w:p w14:paraId="045116E0"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35E742C7" w14:textId="25FD4132" w:rsidR="00553ECC" w:rsidRPr="00686D91" w:rsidRDefault="000757F2" w:rsidP="00F353DA">
            <w:pPr>
              <w:jc w:val="right"/>
              <w:rPr>
                <w:rFonts w:ascii="Arial" w:hAnsi="Arial" w:cs="Arial"/>
                <w:b/>
                <w:bCs/>
                <w:color w:val="000000"/>
                <w:sz w:val="20"/>
                <w:szCs w:val="20"/>
                <w:lang w:eastAsia="pt-BR"/>
              </w:rPr>
            </w:pPr>
            <w:r>
              <w:rPr>
                <w:rFonts w:ascii="Arial" w:hAnsi="Arial" w:cs="Arial"/>
                <w:b/>
                <w:bCs/>
                <w:color w:val="000000"/>
                <w:sz w:val="20"/>
                <w:szCs w:val="20"/>
                <w:lang w:eastAsia="pt-BR"/>
              </w:rPr>
              <w:t>(1.600)</w:t>
            </w:r>
          </w:p>
        </w:tc>
      </w:tr>
    </w:tbl>
    <w:p w14:paraId="4F1A48A0" w14:textId="1DD8A65D" w:rsidR="00102CEA" w:rsidRPr="00686D91" w:rsidRDefault="00F353DA" w:rsidP="00087CC5">
      <w:pPr>
        <w:suppressAutoHyphens/>
        <w:autoSpaceDE w:val="0"/>
        <w:autoSpaceDN w:val="0"/>
        <w:rPr>
          <w:rFonts w:ascii="Arial" w:hAnsi="Arial" w:cs="Arial"/>
          <w:sz w:val="18"/>
          <w:szCs w:val="18"/>
          <w:lang w:eastAsia="pt-BR"/>
        </w:rPr>
      </w:pPr>
      <w:r w:rsidRPr="00686D91">
        <w:rPr>
          <w:rFonts w:ascii="Arial" w:hAnsi="Arial" w:cs="Arial"/>
          <w:sz w:val="20"/>
          <w:szCs w:val="20"/>
          <w:lang w:eastAsia="pt-BR"/>
        </w:rPr>
        <w:t xml:space="preserve"> </w:t>
      </w:r>
    </w:p>
    <w:p w14:paraId="3E6112D1" w14:textId="621440CE" w:rsidR="00102CEA" w:rsidRPr="00686D91" w:rsidRDefault="0012719A" w:rsidP="00102CEA">
      <w:pPr>
        <w:jc w:val="both"/>
        <w:rPr>
          <w:rFonts w:ascii="Arial" w:hAnsi="Arial" w:cs="Arial"/>
          <w:sz w:val="18"/>
          <w:szCs w:val="18"/>
          <w:lang w:eastAsia="pt-BR"/>
        </w:rPr>
      </w:pPr>
      <w:r>
        <w:rPr>
          <w:rFonts w:ascii="Arial" w:hAnsi="Arial" w:cs="Arial"/>
          <w:sz w:val="18"/>
          <w:szCs w:val="18"/>
          <w:lang w:eastAsia="pt-BR"/>
        </w:rPr>
        <w:t>¹</w:t>
      </w:r>
      <w:r w:rsidR="00553ECC" w:rsidRPr="00686D91">
        <w:rPr>
          <w:rFonts w:ascii="Arial" w:hAnsi="Arial" w:cs="Arial"/>
          <w:sz w:val="18"/>
          <w:szCs w:val="18"/>
          <w:lang w:eastAsia="pt-BR"/>
        </w:rPr>
        <w:t xml:space="preserve"> </w:t>
      </w:r>
      <w:r w:rsidR="00102CEA" w:rsidRPr="00686D91">
        <w:rPr>
          <w:rFonts w:ascii="Arial" w:hAnsi="Arial" w:cs="Arial"/>
          <w:sz w:val="18"/>
          <w:szCs w:val="18"/>
          <w:lang w:eastAsia="pt-BR"/>
        </w:rPr>
        <w:t>Despesas com atualização monetária sobre provisões para contingência</w:t>
      </w:r>
      <w:r w:rsidR="00A77D92">
        <w:rPr>
          <w:rFonts w:ascii="Arial" w:hAnsi="Arial" w:cs="Arial"/>
          <w:sz w:val="18"/>
          <w:szCs w:val="18"/>
          <w:lang w:eastAsia="pt-BR"/>
        </w:rPr>
        <w:t xml:space="preserve"> (R$ 250) e reversão de Selic (R$ 57).</w:t>
      </w:r>
    </w:p>
    <w:p w14:paraId="548D5DB5" w14:textId="59CCFED9" w:rsidR="00102CEA" w:rsidRDefault="00102CEA" w:rsidP="00102CEA">
      <w:pPr>
        <w:jc w:val="both"/>
        <w:rPr>
          <w:rFonts w:ascii="Arial" w:hAnsi="Arial" w:cs="Arial"/>
          <w:sz w:val="20"/>
          <w:szCs w:val="20"/>
          <w:highlight w:val="yellow"/>
          <w:lang w:eastAsia="pt-BR"/>
        </w:rPr>
      </w:pPr>
    </w:p>
    <w:p w14:paraId="55CEB286" w14:textId="052C1DC1" w:rsidR="00102CEA" w:rsidRDefault="00102CEA" w:rsidP="00102CEA">
      <w:pPr>
        <w:jc w:val="both"/>
        <w:rPr>
          <w:rFonts w:ascii="Arial" w:hAnsi="Arial" w:cs="Arial"/>
          <w:sz w:val="20"/>
          <w:szCs w:val="20"/>
          <w:highlight w:val="yellow"/>
          <w:lang w:eastAsia="pt-BR"/>
        </w:rPr>
      </w:pPr>
    </w:p>
    <w:p w14:paraId="087E1869" w14:textId="77777777" w:rsidR="00791167" w:rsidRPr="00075E57" w:rsidRDefault="00791167" w:rsidP="00102CEA">
      <w:pPr>
        <w:jc w:val="both"/>
        <w:rPr>
          <w:rFonts w:ascii="Arial" w:hAnsi="Arial" w:cs="Arial"/>
          <w:sz w:val="20"/>
          <w:szCs w:val="20"/>
          <w:highlight w:val="yellow"/>
          <w:lang w:eastAsia="pt-BR"/>
        </w:rPr>
      </w:pPr>
    </w:p>
    <w:p w14:paraId="48AF97DD" w14:textId="4FBDF59D" w:rsidR="002D2EEA" w:rsidRPr="00791167" w:rsidRDefault="002D2EEA"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791167">
        <w:rPr>
          <w:rFonts w:ascii="Arial" w:hAnsi="Arial" w:cs="Arial"/>
          <w:b/>
          <w:bCs/>
          <w:iCs/>
          <w:sz w:val="20"/>
          <w:szCs w:val="20"/>
          <w:lang w:eastAsia="pt-BR"/>
        </w:rPr>
        <w:t>APURAÇÃO IRPJ E CSLL</w:t>
      </w:r>
    </w:p>
    <w:p w14:paraId="5CC4E2E3" w14:textId="5AA96382" w:rsidR="00A65740" w:rsidRPr="00A65740" w:rsidRDefault="00A01710" w:rsidP="00A65740">
      <w:pPr>
        <w:widowControl w:val="0"/>
        <w:numPr>
          <w:ilvl w:val="0"/>
          <w:numId w:val="59"/>
        </w:numPr>
        <w:spacing w:before="120" w:after="120"/>
        <w:jc w:val="both"/>
        <w:rPr>
          <w:rFonts w:ascii="Arial" w:hAnsi="Arial" w:cs="Arial"/>
        </w:rPr>
      </w:pPr>
      <w:r>
        <w:rPr>
          <w:rFonts w:ascii="Arial" w:hAnsi="Arial" w:cs="Arial"/>
          <w:iCs/>
          <w:sz w:val="20"/>
          <w:szCs w:val="20"/>
          <w:lang w:eastAsia="pt-BR"/>
        </w:rPr>
        <w:t>Em 2024</w:t>
      </w:r>
      <w:r w:rsidR="00F5414D" w:rsidRPr="00FC77B5">
        <w:rPr>
          <w:rFonts w:ascii="Arial" w:hAnsi="Arial" w:cs="Arial"/>
          <w:iCs/>
          <w:sz w:val="20"/>
          <w:szCs w:val="20"/>
          <w:lang w:eastAsia="pt-BR"/>
        </w:rPr>
        <w:t xml:space="preserve"> a empresa está enquadrada no regime tributário Lucro Real com Antecipação Mensal por Estimativas conforme apuração abaixo:</w:t>
      </w:r>
    </w:p>
    <w:tbl>
      <w:tblPr>
        <w:tblW w:w="9229" w:type="dxa"/>
        <w:tblInd w:w="694" w:type="dxa"/>
        <w:tblCellMar>
          <w:left w:w="70" w:type="dxa"/>
          <w:right w:w="70" w:type="dxa"/>
        </w:tblCellMar>
        <w:tblLook w:val="04A0" w:firstRow="1" w:lastRow="0" w:firstColumn="1" w:lastColumn="0" w:noHBand="0" w:noVBand="1"/>
      </w:tblPr>
      <w:tblGrid>
        <w:gridCol w:w="4409"/>
        <w:gridCol w:w="1292"/>
        <w:gridCol w:w="1160"/>
        <w:gridCol w:w="1228"/>
        <w:gridCol w:w="1140"/>
      </w:tblGrid>
      <w:tr w:rsidR="00C8515B" w:rsidRPr="00FC77B5" w14:paraId="4A22D264" w14:textId="77777777" w:rsidTr="00FF491D">
        <w:trPr>
          <w:trHeight w:val="310"/>
        </w:trPr>
        <w:tc>
          <w:tcPr>
            <w:tcW w:w="4409" w:type="dxa"/>
            <w:tcBorders>
              <w:top w:val="nil"/>
              <w:left w:val="nil"/>
              <w:bottom w:val="nil"/>
              <w:right w:val="nil"/>
            </w:tcBorders>
            <w:shd w:val="clear" w:color="000000" w:fill="FFFFFF"/>
            <w:noWrap/>
            <w:vAlign w:val="center"/>
            <w:hideMark/>
          </w:tcPr>
          <w:p w14:paraId="442C06B1" w14:textId="77777777" w:rsidR="00C8515B" w:rsidRPr="00FC77B5" w:rsidRDefault="00C8515B">
            <w:pPr>
              <w:jc w:val="center"/>
              <w:rPr>
                <w:rFonts w:ascii="Arial" w:hAnsi="Arial" w:cs="Arial"/>
                <w:color w:val="000000"/>
                <w:sz w:val="20"/>
                <w:szCs w:val="20"/>
                <w:lang w:eastAsia="pt-BR"/>
              </w:rPr>
            </w:pPr>
            <w:r w:rsidRPr="00FC77B5">
              <w:rPr>
                <w:rFonts w:ascii="Arial" w:hAnsi="Arial" w:cs="Arial"/>
                <w:color w:val="000000"/>
                <w:sz w:val="20"/>
                <w:szCs w:val="20"/>
              </w:rPr>
              <w:t> </w:t>
            </w:r>
          </w:p>
        </w:tc>
        <w:tc>
          <w:tcPr>
            <w:tcW w:w="2452" w:type="dxa"/>
            <w:gridSpan w:val="2"/>
            <w:tcBorders>
              <w:top w:val="nil"/>
              <w:left w:val="nil"/>
              <w:bottom w:val="single" w:sz="8" w:space="0" w:color="auto"/>
              <w:right w:val="nil"/>
            </w:tcBorders>
            <w:shd w:val="clear" w:color="000000" w:fill="FFFFFF"/>
            <w:noWrap/>
            <w:vAlign w:val="center"/>
            <w:hideMark/>
          </w:tcPr>
          <w:p w14:paraId="68099422" w14:textId="20643B25" w:rsidR="00C8515B" w:rsidRPr="00FC77B5" w:rsidRDefault="00C8515B">
            <w:pPr>
              <w:jc w:val="center"/>
              <w:rPr>
                <w:rFonts w:ascii="Arial" w:hAnsi="Arial" w:cs="Arial"/>
                <w:b/>
                <w:bCs/>
                <w:color w:val="000000"/>
                <w:sz w:val="20"/>
                <w:szCs w:val="20"/>
              </w:rPr>
            </w:pPr>
            <w:r w:rsidRPr="00FC77B5">
              <w:rPr>
                <w:rFonts w:ascii="Arial" w:hAnsi="Arial" w:cs="Arial"/>
                <w:b/>
                <w:bCs/>
                <w:color w:val="000000"/>
                <w:sz w:val="20"/>
                <w:szCs w:val="20"/>
              </w:rPr>
              <w:t>3</w:t>
            </w:r>
            <w:r w:rsidR="006558C3">
              <w:rPr>
                <w:rFonts w:ascii="Arial" w:hAnsi="Arial" w:cs="Arial"/>
                <w:b/>
                <w:bCs/>
                <w:color w:val="000000"/>
                <w:sz w:val="20"/>
                <w:szCs w:val="20"/>
              </w:rPr>
              <w:t>1</w:t>
            </w:r>
            <w:r w:rsidRPr="00FC77B5">
              <w:rPr>
                <w:rFonts w:ascii="Arial" w:hAnsi="Arial" w:cs="Arial"/>
                <w:b/>
                <w:bCs/>
                <w:color w:val="000000"/>
                <w:sz w:val="20"/>
                <w:szCs w:val="20"/>
              </w:rPr>
              <w:t>/0</w:t>
            </w:r>
            <w:r w:rsidR="006558C3">
              <w:rPr>
                <w:rFonts w:ascii="Arial" w:hAnsi="Arial" w:cs="Arial"/>
                <w:b/>
                <w:bCs/>
                <w:color w:val="000000"/>
                <w:sz w:val="20"/>
                <w:szCs w:val="20"/>
              </w:rPr>
              <w:t>3/2024</w:t>
            </w:r>
          </w:p>
        </w:tc>
        <w:tc>
          <w:tcPr>
            <w:tcW w:w="2368" w:type="dxa"/>
            <w:gridSpan w:val="2"/>
            <w:tcBorders>
              <w:top w:val="nil"/>
              <w:left w:val="single" w:sz="4" w:space="0" w:color="auto"/>
              <w:bottom w:val="single" w:sz="8" w:space="0" w:color="auto"/>
              <w:right w:val="nil"/>
            </w:tcBorders>
            <w:shd w:val="clear" w:color="000000" w:fill="FFFFFF"/>
            <w:noWrap/>
            <w:vAlign w:val="center"/>
            <w:hideMark/>
          </w:tcPr>
          <w:p w14:paraId="5284C267" w14:textId="15DADD73" w:rsidR="00C8515B" w:rsidRPr="00FC77B5" w:rsidRDefault="00C8515B">
            <w:pPr>
              <w:jc w:val="center"/>
              <w:rPr>
                <w:rFonts w:ascii="Arial" w:hAnsi="Arial" w:cs="Arial"/>
                <w:b/>
                <w:bCs/>
                <w:color w:val="000000"/>
                <w:sz w:val="20"/>
                <w:szCs w:val="20"/>
              </w:rPr>
            </w:pPr>
            <w:r w:rsidRPr="00FC77B5">
              <w:rPr>
                <w:rFonts w:ascii="Arial" w:hAnsi="Arial" w:cs="Arial"/>
                <w:b/>
                <w:bCs/>
                <w:color w:val="000000"/>
                <w:sz w:val="20"/>
                <w:szCs w:val="20"/>
              </w:rPr>
              <w:t>3</w:t>
            </w:r>
            <w:r w:rsidR="006558C3">
              <w:rPr>
                <w:rFonts w:ascii="Arial" w:hAnsi="Arial" w:cs="Arial"/>
                <w:b/>
                <w:bCs/>
                <w:color w:val="000000"/>
                <w:sz w:val="20"/>
                <w:szCs w:val="20"/>
              </w:rPr>
              <w:t>1</w:t>
            </w:r>
            <w:r w:rsidRPr="00FC77B5">
              <w:rPr>
                <w:rFonts w:ascii="Arial" w:hAnsi="Arial" w:cs="Arial"/>
                <w:b/>
                <w:bCs/>
                <w:color w:val="000000"/>
                <w:sz w:val="20"/>
                <w:szCs w:val="20"/>
              </w:rPr>
              <w:t>/0</w:t>
            </w:r>
            <w:r w:rsidR="006558C3">
              <w:rPr>
                <w:rFonts w:ascii="Arial" w:hAnsi="Arial" w:cs="Arial"/>
                <w:b/>
                <w:bCs/>
                <w:color w:val="000000"/>
                <w:sz w:val="20"/>
                <w:szCs w:val="20"/>
              </w:rPr>
              <w:t>3</w:t>
            </w:r>
            <w:r w:rsidRPr="00FC77B5">
              <w:rPr>
                <w:rFonts w:ascii="Arial" w:hAnsi="Arial" w:cs="Arial"/>
                <w:b/>
                <w:bCs/>
                <w:color w:val="000000"/>
                <w:sz w:val="20"/>
                <w:szCs w:val="20"/>
              </w:rPr>
              <w:t>/202</w:t>
            </w:r>
            <w:r w:rsidR="006558C3">
              <w:rPr>
                <w:rFonts w:ascii="Arial" w:hAnsi="Arial" w:cs="Arial"/>
                <w:b/>
                <w:bCs/>
                <w:color w:val="000000"/>
                <w:sz w:val="20"/>
                <w:szCs w:val="20"/>
              </w:rPr>
              <w:t>3</w:t>
            </w:r>
            <w:r w:rsidR="00C61E88">
              <w:rPr>
                <w:rFonts w:ascii="Arial" w:hAnsi="Arial" w:cs="Arial"/>
                <w:b/>
                <w:bCs/>
                <w:color w:val="000000"/>
                <w:sz w:val="20"/>
                <w:szCs w:val="20"/>
              </w:rPr>
              <w:t xml:space="preserve"> reapresentado</w:t>
            </w:r>
          </w:p>
        </w:tc>
      </w:tr>
      <w:tr w:rsidR="00C8515B" w:rsidRPr="00FC77B5" w14:paraId="4F8758E4" w14:textId="77777777" w:rsidTr="00FF491D">
        <w:trPr>
          <w:trHeight w:val="266"/>
        </w:trPr>
        <w:tc>
          <w:tcPr>
            <w:tcW w:w="4409" w:type="dxa"/>
            <w:tcBorders>
              <w:top w:val="nil"/>
              <w:left w:val="nil"/>
              <w:bottom w:val="nil"/>
              <w:right w:val="nil"/>
            </w:tcBorders>
            <w:shd w:val="clear" w:color="000000" w:fill="FFFFFF"/>
            <w:noWrap/>
            <w:vAlign w:val="center"/>
            <w:hideMark/>
          </w:tcPr>
          <w:p w14:paraId="34EE328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single" w:sz="8" w:space="0" w:color="auto"/>
              <w:right w:val="nil"/>
            </w:tcBorders>
            <w:shd w:val="clear" w:color="000000" w:fill="FFFFFF"/>
            <w:vAlign w:val="center"/>
            <w:hideMark/>
          </w:tcPr>
          <w:p w14:paraId="3115239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160" w:type="dxa"/>
            <w:tcBorders>
              <w:top w:val="nil"/>
              <w:left w:val="nil"/>
              <w:bottom w:val="single" w:sz="8" w:space="0" w:color="auto"/>
              <w:right w:val="nil"/>
            </w:tcBorders>
            <w:shd w:val="clear" w:color="000000" w:fill="FFFFFF"/>
            <w:vAlign w:val="center"/>
            <w:hideMark/>
          </w:tcPr>
          <w:p w14:paraId="1303E4DA"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c>
          <w:tcPr>
            <w:tcW w:w="1228" w:type="dxa"/>
            <w:tcBorders>
              <w:top w:val="nil"/>
              <w:left w:val="single" w:sz="4" w:space="0" w:color="auto"/>
              <w:bottom w:val="single" w:sz="8" w:space="0" w:color="auto"/>
              <w:right w:val="nil"/>
            </w:tcBorders>
            <w:shd w:val="clear" w:color="000000" w:fill="FFFFFF"/>
            <w:vAlign w:val="center"/>
            <w:hideMark/>
          </w:tcPr>
          <w:p w14:paraId="176F361F"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140" w:type="dxa"/>
            <w:tcBorders>
              <w:top w:val="nil"/>
              <w:left w:val="nil"/>
              <w:bottom w:val="single" w:sz="8" w:space="0" w:color="auto"/>
              <w:right w:val="nil"/>
            </w:tcBorders>
            <w:shd w:val="clear" w:color="000000" w:fill="FFFFFF"/>
            <w:vAlign w:val="center"/>
            <w:hideMark/>
          </w:tcPr>
          <w:p w14:paraId="207BFC36"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r>
      <w:tr w:rsidR="00C8515B" w:rsidRPr="00FC77B5" w14:paraId="50380D4C" w14:textId="77777777" w:rsidTr="00FF491D">
        <w:trPr>
          <w:trHeight w:val="251"/>
        </w:trPr>
        <w:tc>
          <w:tcPr>
            <w:tcW w:w="4409" w:type="dxa"/>
            <w:tcBorders>
              <w:top w:val="nil"/>
              <w:left w:val="nil"/>
              <w:bottom w:val="nil"/>
              <w:right w:val="nil"/>
            </w:tcBorders>
            <w:shd w:val="clear" w:color="000000" w:fill="FFFFFF"/>
            <w:noWrap/>
            <w:vAlign w:val="center"/>
            <w:hideMark/>
          </w:tcPr>
          <w:p w14:paraId="166A024A"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Lucro/Prejuízo antes do IRPJ e da CSLL</w:t>
            </w:r>
          </w:p>
        </w:tc>
        <w:tc>
          <w:tcPr>
            <w:tcW w:w="1292" w:type="dxa"/>
            <w:tcBorders>
              <w:top w:val="nil"/>
              <w:left w:val="nil"/>
              <w:bottom w:val="nil"/>
              <w:right w:val="nil"/>
            </w:tcBorders>
            <w:shd w:val="clear" w:color="000000" w:fill="FFFFFF"/>
            <w:vAlign w:val="center"/>
            <w:hideMark/>
          </w:tcPr>
          <w:p w14:paraId="7BE69417" w14:textId="5030B3CD" w:rsidR="00C8515B" w:rsidRPr="00FC77B5" w:rsidRDefault="00791167">
            <w:pPr>
              <w:jc w:val="right"/>
              <w:rPr>
                <w:rFonts w:ascii="Arial" w:hAnsi="Arial" w:cs="Arial"/>
                <w:color w:val="000000"/>
                <w:sz w:val="20"/>
                <w:szCs w:val="20"/>
              </w:rPr>
            </w:pPr>
            <w:r>
              <w:rPr>
                <w:rFonts w:ascii="Arial" w:hAnsi="Arial" w:cs="Arial"/>
                <w:color w:val="000000"/>
                <w:sz w:val="20"/>
                <w:szCs w:val="20"/>
              </w:rPr>
              <w:t>8.508</w:t>
            </w:r>
          </w:p>
        </w:tc>
        <w:tc>
          <w:tcPr>
            <w:tcW w:w="1160" w:type="dxa"/>
            <w:tcBorders>
              <w:top w:val="nil"/>
              <w:left w:val="nil"/>
              <w:bottom w:val="nil"/>
              <w:right w:val="nil"/>
            </w:tcBorders>
            <w:shd w:val="clear" w:color="000000" w:fill="FFFFFF"/>
            <w:vAlign w:val="center"/>
            <w:hideMark/>
          </w:tcPr>
          <w:p w14:paraId="57CC33EF" w14:textId="1D5D588A" w:rsidR="00C8515B" w:rsidRPr="00FC77B5" w:rsidRDefault="00791167">
            <w:pPr>
              <w:jc w:val="right"/>
              <w:rPr>
                <w:rFonts w:ascii="Arial" w:hAnsi="Arial" w:cs="Arial"/>
                <w:color w:val="000000"/>
                <w:sz w:val="20"/>
                <w:szCs w:val="20"/>
              </w:rPr>
            </w:pPr>
            <w:r>
              <w:rPr>
                <w:rFonts w:ascii="Arial" w:hAnsi="Arial" w:cs="Arial"/>
                <w:color w:val="000000"/>
                <w:sz w:val="20"/>
                <w:szCs w:val="20"/>
              </w:rPr>
              <w:t>8.508</w:t>
            </w:r>
          </w:p>
        </w:tc>
        <w:tc>
          <w:tcPr>
            <w:tcW w:w="1228" w:type="dxa"/>
            <w:tcBorders>
              <w:top w:val="nil"/>
              <w:left w:val="single" w:sz="4" w:space="0" w:color="auto"/>
              <w:bottom w:val="nil"/>
              <w:right w:val="nil"/>
            </w:tcBorders>
            <w:shd w:val="clear" w:color="000000" w:fill="FFFFFF"/>
            <w:vAlign w:val="center"/>
            <w:hideMark/>
          </w:tcPr>
          <w:p w14:paraId="4FF14226" w14:textId="22A94BD9" w:rsidR="00C8515B" w:rsidRPr="00FC77B5" w:rsidRDefault="00171B98" w:rsidP="00023D42">
            <w:pPr>
              <w:jc w:val="right"/>
              <w:rPr>
                <w:rFonts w:ascii="Arial" w:hAnsi="Arial" w:cs="Arial"/>
                <w:color w:val="000000"/>
                <w:sz w:val="20"/>
                <w:szCs w:val="20"/>
              </w:rPr>
            </w:pPr>
            <w:r w:rsidRPr="00FC77B5">
              <w:rPr>
                <w:rFonts w:ascii="Arial" w:hAnsi="Arial" w:cs="Arial"/>
                <w:color w:val="000000"/>
                <w:sz w:val="20"/>
                <w:szCs w:val="20"/>
              </w:rPr>
              <w:t xml:space="preserve">          </w:t>
            </w:r>
            <w:r w:rsidR="00442B31">
              <w:rPr>
                <w:rFonts w:ascii="Arial" w:hAnsi="Arial" w:cs="Arial"/>
                <w:color w:val="000000"/>
                <w:sz w:val="20"/>
                <w:szCs w:val="20"/>
              </w:rPr>
              <w:t>3.052</w:t>
            </w:r>
          </w:p>
        </w:tc>
        <w:tc>
          <w:tcPr>
            <w:tcW w:w="1140" w:type="dxa"/>
            <w:tcBorders>
              <w:top w:val="nil"/>
              <w:left w:val="nil"/>
              <w:bottom w:val="nil"/>
              <w:right w:val="nil"/>
            </w:tcBorders>
            <w:shd w:val="clear" w:color="000000" w:fill="FFFFFF"/>
            <w:vAlign w:val="center"/>
            <w:hideMark/>
          </w:tcPr>
          <w:p w14:paraId="75837BFA" w14:textId="6A6C0F1E" w:rsidR="00C8515B" w:rsidRPr="00FC77B5" w:rsidRDefault="007636D7">
            <w:pPr>
              <w:jc w:val="right"/>
              <w:rPr>
                <w:rFonts w:ascii="Arial" w:hAnsi="Arial" w:cs="Arial"/>
                <w:color w:val="000000"/>
                <w:sz w:val="20"/>
                <w:szCs w:val="20"/>
              </w:rPr>
            </w:pPr>
            <w:r>
              <w:rPr>
                <w:rFonts w:ascii="Arial" w:hAnsi="Arial" w:cs="Arial"/>
                <w:color w:val="000000"/>
                <w:sz w:val="20"/>
                <w:szCs w:val="20"/>
              </w:rPr>
              <w:t xml:space="preserve">       </w:t>
            </w:r>
            <w:r w:rsidR="00442B31">
              <w:rPr>
                <w:rFonts w:ascii="Arial" w:hAnsi="Arial" w:cs="Arial"/>
                <w:color w:val="000000"/>
                <w:sz w:val="20"/>
                <w:szCs w:val="20"/>
              </w:rPr>
              <w:t>3.052</w:t>
            </w:r>
          </w:p>
        </w:tc>
      </w:tr>
      <w:tr w:rsidR="00C8515B" w:rsidRPr="00FC77B5" w14:paraId="48F82EC5" w14:textId="77777777" w:rsidTr="00FF491D">
        <w:trPr>
          <w:trHeight w:val="251"/>
        </w:trPr>
        <w:tc>
          <w:tcPr>
            <w:tcW w:w="4409" w:type="dxa"/>
            <w:tcBorders>
              <w:top w:val="nil"/>
              <w:left w:val="nil"/>
              <w:bottom w:val="nil"/>
              <w:right w:val="nil"/>
            </w:tcBorders>
            <w:shd w:val="clear" w:color="000000" w:fill="FFFFFF"/>
            <w:noWrap/>
            <w:vAlign w:val="center"/>
            <w:hideMark/>
          </w:tcPr>
          <w:p w14:paraId="1162F09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Adições</w:t>
            </w:r>
          </w:p>
        </w:tc>
        <w:tc>
          <w:tcPr>
            <w:tcW w:w="1292" w:type="dxa"/>
            <w:tcBorders>
              <w:top w:val="nil"/>
              <w:left w:val="nil"/>
              <w:bottom w:val="nil"/>
              <w:right w:val="nil"/>
            </w:tcBorders>
            <w:shd w:val="clear" w:color="000000" w:fill="FFFFFF"/>
            <w:vAlign w:val="center"/>
            <w:hideMark/>
          </w:tcPr>
          <w:p w14:paraId="1BB5358A" w14:textId="18D9125C" w:rsidR="00C8515B" w:rsidRPr="00FC77B5" w:rsidRDefault="00902DBE" w:rsidP="005D768B">
            <w:pPr>
              <w:jc w:val="right"/>
              <w:rPr>
                <w:rFonts w:ascii="Arial" w:hAnsi="Arial" w:cs="Arial"/>
                <w:color w:val="000000"/>
                <w:sz w:val="20"/>
                <w:szCs w:val="20"/>
              </w:rPr>
            </w:pPr>
            <w:r w:rsidRPr="00FC77B5">
              <w:rPr>
                <w:rFonts w:ascii="Arial" w:hAnsi="Arial" w:cs="Arial"/>
                <w:color w:val="000000"/>
                <w:sz w:val="20"/>
                <w:szCs w:val="20"/>
              </w:rPr>
              <w:t>1.</w:t>
            </w:r>
            <w:r w:rsidR="00791167">
              <w:rPr>
                <w:rFonts w:ascii="Arial" w:hAnsi="Arial" w:cs="Arial"/>
                <w:color w:val="000000"/>
                <w:sz w:val="20"/>
                <w:szCs w:val="20"/>
              </w:rPr>
              <w:t>187</w:t>
            </w:r>
          </w:p>
        </w:tc>
        <w:tc>
          <w:tcPr>
            <w:tcW w:w="1160" w:type="dxa"/>
            <w:tcBorders>
              <w:top w:val="nil"/>
              <w:left w:val="nil"/>
              <w:bottom w:val="nil"/>
              <w:right w:val="nil"/>
            </w:tcBorders>
            <w:shd w:val="clear" w:color="000000" w:fill="FFFFFF"/>
            <w:vAlign w:val="center"/>
            <w:hideMark/>
          </w:tcPr>
          <w:p w14:paraId="11D3B0B3" w14:textId="0FC30243" w:rsidR="00C8515B" w:rsidRPr="00FC77B5" w:rsidRDefault="00902DBE" w:rsidP="009B7537">
            <w:pPr>
              <w:jc w:val="right"/>
              <w:rPr>
                <w:rFonts w:ascii="Arial" w:hAnsi="Arial" w:cs="Arial"/>
                <w:color w:val="000000"/>
                <w:sz w:val="20"/>
                <w:szCs w:val="20"/>
              </w:rPr>
            </w:pPr>
            <w:r w:rsidRPr="00FC77B5">
              <w:rPr>
                <w:rFonts w:ascii="Arial" w:hAnsi="Arial" w:cs="Arial"/>
                <w:color w:val="000000"/>
                <w:sz w:val="20"/>
                <w:szCs w:val="20"/>
              </w:rPr>
              <w:t>1.</w:t>
            </w:r>
            <w:r w:rsidR="00791167">
              <w:rPr>
                <w:rFonts w:ascii="Arial" w:hAnsi="Arial" w:cs="Arial"/>
                <w:color w:val="000000"/>
                <w:sz w:val="20"/>
                <w:szCs w:val="20"/>
              </w:rPr>
              <w:t>187</w:t>
            </w:r>
          </w:p>
        </w:tc>
        <w:tc>
          <w:tcPr>
            <w:tcW w:w="1228" w:type="dxa"/>
            <w:tcBorders>
              <w:top w:val="nil"/>
              <w:left w:val="single" w:sz="4" w:space="0" w:color="auto"/>
              <w:bottom w:val="nil"/>
              <w:right w:val="nil"/>
            </w:tcBorders>
            <w:shd w:val="clear" w:color="000000" w:fill="FFFFFF"/>
            <w:vAlign w:val="center"/>
            <w:hideMark/>
          </w:tcPr>
          <w:p w14:paraId="012E7409" w14:textId="7F5A68FE" w:rsidR="00C8515B" w:rsidRPr="00FC77B5" w:rsidRDefault="00442B31">
            <w:pPr>
              <w:jc w:val="right"/>
              <w:rPr>
                <w:rFonts w:ascii="Arial" w:hAnsi="Arial" w:cs="Arial"/>
                <w:color w:val="000000"/>
                <w:sz w:val="20"/>
                <w:szCs w:val="20"/>
              </w:rPr>
            </w:pPr>
            <w:r>
              <w:rPr>
                <w:rFonts w:ascii="Arial" w:hAnsi="Arial" w:cs="Arial"/>
                <w:color w:val="000000"/>
                <w:sz w:val="20"/>
                <w:szCs w:val="20"/>
              </w:rPr>
              <w:t>2.500</w:t>
            </w:r>
            <w:r w:rsidR="00C8515B" w:rsidRPr="00FC77B5">
              <w:rPr>
                <w:rFonts w:ascii="Arial" w:hAnsi="Arial" w:cs="Arial"/>
                <w:color w:val="000000"/>
                <w:sz w:val="20"/>
                <w:szCs w:val="20"/>
              </w:rPr>
              <w:t xml:space="preserve"> </w:t>
            </w:r>
          </w:p>
        </w:tc>
        <w:tc>
          <w:tcPr>
            <w:tcW w:w="1140" w:type="dxa"/>
            <w:tcBorders>
              <w:top w:val="nil"/>
              <w:left w:val="nil"/>
              <w:bottom w:val="nil"/>
              <w:right w:val="nil"/>
            </w:tcBorders>
            <w:shd w:val="clear" w:color="000000" w:fill="FFFFFF"/>
            <w:vAlign w:val="center"/>
            <w:hideMark/>
          </w:tcPr>
          <w:p w14:paraId="6E2628CD" w14:textId="652082F7" w:rsidR="00C8515B" w:rsidRPr="00FC77B5" w:rsidRDefault="00442B31">
            <w:pPr>
              <w:jc w:val="right"/>
              <w:rPr>
                <w:rFonts w:ascii="Arial" w:hAnsi="Arial" w:cs="Arial"/>
                <w:color w:val="000000"/>
                <w:sz w:val="20"/>
                <w:szCs w:val="20"/>
              </w:rPr>
            </w:pPr>
            <w:r>
              <w:rPr>
                <w:rFonts w:ascii="Arial" w:hAnsi="Arial" w:cs="Arial"/>
                <w:color w:val="000000"/>
                <w:sz w:val="20"/>
                <w:szCs w:val="20"/>
              </w:rPr>
              <w:t>2.500</w:t>
            </w:r>
            <w:r w:rsidR="00C8515B" w:rsidRPr="00FC77B5">
              <w:rPr>
                <w:rFonts w:ascii="Arial" w:hAnsi="Arial" w:cs="Arial"/>
                <w:color w:val="000000"/>
                <w:sz w:val="20"/>
                <w:szCs w:val="20"/>
              </w:rPr>
              <w:t xml:space="preserve"> </w:t>
            </w:r>
          </w:p>
        </w:tc>
      </w:tr>
      <w:tr w:rsidR="00C8515B" w:rsidRPr="00FC77B5" w14:paraId="1BA3C3D2" w14:textId="77777777" w:rsidTr="00FF491D">
        <w:trPr>
          <w:trHeight w:val="266"/>
        </w:trPr>
        <w:tc>
          <w:tcPr>
            <w:tcW w:w="4409" w:type="dxa"/>
            <w:tcBorders>
              <w:top w:val="nil"/>
              <w:left w:val="nil"/>
              <w:bottom w:val="nil"/>
              <w:right w:val="nil"/>
            </w:tcBorders>
            <w:shd w:val="clear" w:color="000000" w:fill="FFFFFF"/>
            <w:noWrap/>
            <w:vAlign w:val="center"/>
            <w:hideMark/>
          </w:tcPr>
          <w:p w14:paraId="742708F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lastRenderedPageBreak/>
              <w:t xml:space="preserve">   Exclusões</w:t>
            </w:r>
          </w:p>
        </w:tc>
        <w:tc>
          <w:tcPr>
            <w:tcW w:w="1292" w:type="dxa"/>
            <w:tcBorders>
              <w:top w:val="nil"/>
              <w:left w:val="nil"/>
              <w:bottom w:val="single" w:sz="8" w:space="0" w:color="auto"/>
              <w:right w:val="nil"/>
            </w:tcBorders>
            <w:shd w:val="clear" w:color="000000" w:fill="FFFFFF"/>
            <w:vAlign w:val="center"/>
            <w:hideMark/>
          </w:tcPr>
          <w:p w14:paraId="188FDDED" w14:textId="18E3C6DF"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791167">
              <w:rPr>
                <w:rFonts w:ascii="Arial" w:hAnsi="Arial" w:cs="Arial"/>
                <w:color w:val="000000"/>
                <w:sz w:val="20"/>
                <w:szCs w:val="20"/>
              </w:rPr>
              <w:t>1.067</w:t>
            </w:r>
            <w:r w:rsidRPr="00FC77B5">
              <w:rPr>
                <w:rFonts w:ascii="Arial" w:hAnsi="Arial" w:cs="Arial"/>
                <w:color w:val="000000"/>
                <w:sz w:val="20"/>
                <w:szCs w:val="20"/>
              </w:rPr>
              <w:t>)</w:t>
            </w:r>
          </w:p>
        </w:tc>
        <w:tc>
          <w:tcPr>
            <w:tcW w:w="1160" w:type="dxa"/>
            <w:tcBorders>
              <w:top w:val="nil"/>
              <w:left w:val="nil"/>
              <w:bottom w:val="single" w:sz="8" w:space="0" w:color="auto"/>
              <w:right w:val="nil"/>
            </w:tcBorders>
            <w:shd w:val="clear" w:color="000000" w:fill="FFFFFF"/>
            <w:vAlign w:val="center"/>
            <w:hideMark/>
          </w:tcPr>
          <w:p w14:paraId="624179AE" w14:textId="4707FBC2"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791167">
              <w:rPr>
                <w:rFonts w:ascii="Arial" w:hAnsi="Arial" w:cs="Arial"/>
                <w:color w:val="000000"/>
                <w:sz w:val="20"/>
                <w:szCs w:val="20"/>
              </w:rPr>
              <w:t>1.067)</w:t>
            </w:r>
          </w:p>
        </w:tc>
        <w:tc>
          <w:tcPr>
            <w:tcW w:w="1228" w:type="dxa"/>
            <w:tcBorders>
              <w:top w:val="nil"/>
              <w:left w:val="single" w:sz="4" w:space="0" w:color="auto"/>
              <w:bottom w:val="single" w:sz="8" w:space="0" w:color="auto"/>
              <w:right w:val="nil"/>
            </w:tcBorders>
            <w:shd w:val="clear" w:color="000000" w:fill="FFFFFF"/>
            <w:vAlign w:val="center"/>
            <w:hideMark/>
          </w:tcPr>
          <w:p w14:paraId="04E5E4FA" w14:textId="737E2184" w:rsidR="00C8515B" w:rsidRPr="00FC77B5" w:rsidRDefault="00442B31" w:rsidP="00023D42">
            <w:pPr>
              <w:jc w:val="right"/>
              <w:rPr>
                <w:rFonts w:ascii="Arial" w:hAnsi="Arial" w:cs="Arial"/>
                <w:color w:val="000000"/>
                <w:sz w:val="20"/>
                <w:szCs w:val="20"/>
              </w:rPr>
            </w:pPr>
            <w:r>
              <w:rPr>
                <w:rFonts w:ascii="Arial" w:hAnsi="Arial" w:cs="Arial"/>
                <w:color w:val="000000"/>
                <w:sz w:val="20"/>
                <w:szCs w:val="20"/>
              </w:rPr>
              <w:t>(829)</w:t>
            </w:r>
          </w:p>
        </w:tc>
        <w:tc>
          <w:tcPr>
            <w:tcW w:w="1140" w:type="dxa"/>
            <w:tcBorders>
              <w:top w:val="nil"/>
              <w:left w:val="nil"/>
              <w:bottom w:val="single" w:sz="8" w:space="0" w:color="auto"/>
              <w:right w:val="nil"/>
            </w:tcBorders>
            <w:shd w:val="clear" w:color="000000" w:fill="FFFFFF"/>
            <w:vAlign w:val="center"/>
            <w:hideMark/>
          </w:tcPr>
          <w:p w14:paraId="028DF95B" w14:textId="64FB5B05" w:rsidR="00C8515B" w:rsidRPr="00FC77B5" w:rsidRDefault="00442B31">
            <w:pPr>
              <w:jc w:val="right"/>
              <w:rPr>
                <w:rFonts w:ascii="Arial" w:hAnsi="Arial" w:cs="Arial"/>
                <w:color w:val="000000"/>
                <w:sz w:val="20"/>
                <w:szCs w:val="20"/>
              </w:rPr>
            </w:pPr>
            <w:r>
              <w:rPr>
                <w:rFonts w:ascii="Arial" w:hAnsi="Arial" w:cs="Arial"/>
                <w:color w:val="000000"/>
                <w:sz w:val="20"/>
                <w:szCs w:val="20"/>
              </w:rPr>
              <w:t xml:space="preserve">         (829)</w:t>
            </w:r>
          </w:p>
        </w:tc>
      </w:tr>
      <w:tr w:rsidR="00C8515B" w:rsidRPr="00FC77B5" w14:paraId="4F337F33" w14:textId="77777777" w:rsidTr="00FF491D">
        <w:trPr>
          <w:trHeight w:val="251"/>
        </w:trPr>
        <w:tc>
          <w:tcPr>
            <w:tcW w:w="4409" w:type="dxa"/>
            <w:tcBorders>
              <w:top w:val="nil"/>
              <w:left w:val="nil"/>
              <w:bottom w:val="nil"/>
              <w:right w:val="nil"/>
            </w:tcBorders>
            <w:shd w:val="clear" w:color="000000" w:fill="FFFFFF"/>
            <w:noWrap/>
            <w:vAlign w:val="center"/>
            <w:hideMark/>
          </w:tcPr>
          <w:p w14:paraId="749C05C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Base de cálculo antes das compensações negativas</w:t>
            </w:r>
          </w:p>
        </w:tc>
        <w:tc>
          <w:tcPr>
            <w:tcW w:w="1292" w:type="dxa"/>
            <w:tcBorders>
              <w:top w:val="nil"/>
              <w:left w:val="nil"/>
              <w:bottom w:val="nil"/>
              <w:right w:val="nil"/>
            </w:tcBorders>
            <w:shd w:val="clear" w:color="000000" w:fill="FFFFFF"/>
            <w:vAlign w:val="center"/>
            <w:hideMark/>
          </w:tcPr>
          <w:p w14:paraId="2095FCB5" w14:textId="64A87F64" w:rsidR="00C8515B" w:rsidRPr="00FC77B5" w:rsidRDefault="00791167" w:rsidP="009B7537">
            <w:pPr>
              <w:jc w:val="right"/>
              <w:rPr>
                <w:rFonts w:ascii="Arial" w:hAnsi="Arial" w:cs="Arial"/>
                <w:b/>
                <w:bCs/>
                <w:color w:val="000000"/>
                <w:sz w:val="20"/>
                <w:szCs w:val="20"/>
              </w:rPr>
            </w:pPr>
            <w:r>
              <w:rPr>
                <w:rFonts w:ascii="Arial" w:hAnsi="Arial" w:cs="Arial"/>
                <w:b/>
                <w:bCs/>
                <w:color w:val="000000"/>
                <w:sz w:val="20"/>
                <w:szCs w:val="20"/>
              </w:rPr>
              <w:t>8.628</w:t>
            </w:r>
          </w:p>
        </w:tc>
        <w:tc>
          <w:tcPr>
            <w:tcW w:w="1160" w:type="dxa"/>
            <w:tcBorders>
              <w:top w:val="nil"/>
              <w:left w:val="nil"/>
              <w:bottom w:val="nil"/>
              <w:right w:val="nil"/>
            </w:tcBorders>
            <w:shd w:val="clear" w:color="000000" w:fill="FFFFFF"/>
            <w:vAlign w:val="center"/>
            <w:hideMark/>
          </w:tcPr>
          <w:p w14:paraId="350C70C4" w14:textId="5324EE48" w:rsidR="00C8515B" w:rsidRPr="00FC77B5" w:rsidRDefault="00791167" w:rsidP="009B7537">
            <w:pPr>
              <w:jc w:val="right"/>
              <w:rPr>
                <w:rFonts w:ascii="Arial" w:hAnsi="Arial" w:cs="Arial"/>
                <w:b/>
                <w:bCs/>
                <w:color w:val="000000"/>
                <w:sz w:val="20"/>
                <w:szCs w:val="20"/>
              </w:rPr>
            </w:pPr>
            <w:r>
              <w:rPr>
                <w:rFonts w:ascii="Arial" w:hAnsi="Arial" w:cs="Arial"/>
                <w:b/>
                <w:bCs/>
                <w:color w:val="000000"/>
                <w:sz w:val="20"/>
                <w:szCs w:val="20"/>
              </w:rPr>
              <w:t>8.628</w:t>
            </w:r>
          </w:p>
        </w:tc>
        <w:tc>
          <w:tcPr>
            <w:tcW w:w="1228" w:type="dxa"/>
            <w:tcBorders>
              <w:top w:val="nil"/>
              <w:left w:val="single" w:sz="4" w:space="0" w:color="auto"/>
              <w:bottom w:val="nil"/>
              <w:right w:val="nil"/>
            </w:tcBorders>
            <w:shd w:val="clear" w:color="000000" w:fill="FFFFFF"/>
            <w:vAlign w:val="center"/>
            <w:hideMark/>
          </w:tcPr>
          <w:p w14:paraId="394ECDD8" w14:textId="34432BC7"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4.723</w:t>
            </w:r>
            <w:r w:rsidR="00C8515B" w:rsidRPr="00FC77B5">
              <w:rPr>
                <w:rFonts w:ascii="Arial" w:hAnsi="Arial" w:cs="Arial"/>
                <w:b/>
                <w:bCs/>
                <w:color w:val="000000"/>
                <w:sz w:val="20"/>
                <w:szCs w:val="20"/>
              </w:rPr>
              <w:t xml:space="preserve"> </w:t>
            </w:r>
          </w:p>
        </w:tc>
        <w:tc>
          <w:tcPr>
            <w:tcW w:w="1140" w:type="dxa"/>
            <w:tcBorders>
              <w:top w:val="nil"/>
              <w:left w:val="nil"/>
              <w:bottom w:val="nil"/>
              <w:right w:val="nil"/>
            </w:tcBorders>
            <w:shd w:val="clear" w:color="000000" w:fill="FFFFFF"/>
            <w:vAlign w:val="center"/>
            <w:hideMark/>
          </w:tcPr>
          <w:p w14:paraId="1F3BAB9E" w14:textId="7B25DEE7"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4.723</w:t>
            </w:r>
            <w:r w:rsidR="00C8515B" w:rsidRPr="00FC77B5">
              <w:rPr>
                <w:rFonts w:ascii="Arial" w:hAnsi="Arial" w:cs="Arial"/>
                <w:b/>
                <w:bCs/>
                <w:color w:val="000000"/>
                <w:sz w:val="20"/>
                <w:szCs w:val="20"/>
              </w:rPr>
              <w:t xml:space="preserve"> </w:t>
            </w:r>
          </w:p>
        </w:tc>
      </w:tr>
      <w:tr w:rsidR="00C8515B" w:rsidRPr="00FC77B5" w14:paraId="7774D932" w14:textId="77777777" w:rsidTr="00FF491D">
        <w:trPr>
          <w:trHeight w:val="251"/>
        </w:trPr>
        <w:tc>
          <w:tcPr>
            <w:tcW w:w="4409" w:type="dxa"/>
            <w:tcBorders>
              <w:top w:val="nil"/>
              <w:left w:val="nil"/>
              <w:bottom w:val="nil"/>
              <w:right w:val="nil"/>
            </w:tcBorders>
            <w:shd w:val="clear" w:color="000000" w:fill="FFFFFF"/>
            <w:noWrap/>
            <w:vAlign w:val="center"/>
            <w:hideMark/>
          </w:tcPr>
          <w:p w14:paraId="3A7BB50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w:t>
            </w:r>
          </w:p>
        </w:tc>
        <w:tc>
          <w:tcPr>
            <w:tcW w:w="1292" w:type="dxa"/>
            <w:tcBorders>
              <w:top w:val="nil"/>
              <w:left w:val="nil"/>
              <w:bottom w:val="nil"/>
              <w:right w:val="nil"/>
            </w:tcBorders>
            <w:shd w:val="clear" w:color="000000" w:fill="FFFFFF"/>
            <w:vAlign w:val="center"/>
            <w:hideMark/>
          </w:tcPr>
          <w:p w14:paraId="36DC053D" w14:textId="67E7FD43" w:rsidR="00C8515B" w:rsidRPr="00FC77B5" w:rsidRDefault="00C8515B">
            <w:pPr>
              <w:jc w:val="right"/>
              <w:rPr>
                <w:rFonts w:ascii="Arial" w:hAnsi="Arial" w:cs="Arial"/>
                <w:b/>
                <w:bCs/>
                <w:color w:val="000000"/>
                <w:sz w:val="20"/>
                <w:szCs w:val="20"/>
              </w:rPr>
            </w:pPr>
          </w:p>
        </w:tc>
        <w:tc>
          <w:tcPr>
            <w:tcW w:w="1160" w:type="dxa"/>
            <w:tcBorders>
              <w:top w:val="nil"/>
              <w:left w:val="nil"/>
              <w:bottom w:val="nil"/>
              <w:right w:val="nil"/>
            </w:tcBorders>
            <w:shd w:val="clear" w:color="000000" w:fill="FFFFFF"/>
            <w:vAlign w:val="center"/>
            <w:hideMark/>
          </w:tcPr>
          <w:p w14:paraId="31C1C423" w14:textId="5DAA6DA8" w:rsidR="00C8515B" w:rsidRPr="00FC77B5" w:rsidRDefault="00C8515B">
            <w:pPr>
              <w:jc w:val="right"/>
              <w:rPr>
                <w:rFonts w:ascii="Arial" w:hAnsi="Arial" w:cs="Arial"/>
                <w:b/>
                <w:bCs/>
                <w:color w:val="000000"/>
                <w:sz w:val="20"/>
                <w:szCs w:val="20"/>
              </w:rPr>
            </w:pPr>
          </w:p>
        </w:tc>
        <w:tc>
          <w:tcPr>
            <w:tcW w:w="1228" w:type="dxa"/>
            <w:tcBorders>
              <w:top w:val="nil"/>
              <w:left w:val="single" w:sz="4" w:space="0" w:color="auto"/>
              <w:bottom w:val="nil"/>
              <w:right w:val="nil"/>
            </w:tcBorders>
            <w:shd w:val="clear" w:color="000000" w:fill="FFFFFF"/>
            <w:vAlign w:val="center"/>
            <w:hideMark/>
          </w:tcPr>
          <w:p w14:paraId="718E376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c>
          <w:tcPr>
            <w:tcW w:w="1140" w:type="dxa"/>
            <w:tcBorders>
              <w:top w:val="nil"/>
              <w:left w:val="nil"/>
              <w:bottom w:val="nil"/>
              <w:right w:val="nil"/>
            </w:tcBorders>
            <w:shd w:val="clear" w:color="000000" w:fill="FFFFFF"/>
            <w:vAlign w:val="center"/>
            <w:hideMark/>
          </w:tcPr>
          <w:p w14:paraId="77F119B9"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r>
      <w:tr w:rsidR="00C8515B" w:rsidRPr="00FC77B5" w14:paraId="0DBD84CD" w14:textId="77777777" w:rsidTr="00FF491D">
        <w:trPr>
          <w:trHeight w:val="251"/>
        </w:trPr>
        <w:tc>
          <w:tcPr>
            <w:tcW w:w="4409" w:type="dxa"/>
            <w:tcBorders>
              <w:top w:val="nil"/>
              <w:left w:val="nil"/>
              <w:bottom w:val="nil"/>
              <w:right w:val="nil"/>
            </w:tcBorders>
            <w:shd w:val="clear" w:color="000000" w:fill="FFFFFF"/>
            <w:noWrap/>
            <w:vAlign w:val="center"/>
            <w:hideMark/>
          </w:tcPr>
          <w:p w14:paraId="58BD5144"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Pr="00FC77B5">
              <w:rPr>
                <w:rFonts w:ascii="Arial" w:hAnsi="Arial" w:cs="Arial"/>
                <w:color w:val="000000"/>
                <w:sz w:val="20"/>
                <w:szCs w:val="20"/>
              </w:rPr>
              <w:t>Alíquota utilizada para cálculo</w:t>
            </w:r>
          </w:p>
        </w:tc>
        <w:tc>
          <w:tcPr>
            <w:tcW w:w="1292" w:type="dxa"/>
            <w:tcBorders>
              <w:top w:val="nil"/>
              <w:left w:val="nil"/>
              <w:bottom w:val="nil"/>
              <w:right w:val="nil"/>
            </w:tcBorders>
            <w:shd w:val="clear" w:color="000000" w:fill="FFFFFF"/>
            <w:vAlign w:val="center"/>
            <w:hideMark/>
          </w:tcPr>
          <w:p w14:paraId="71E39283" w14:textId="6D146711"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160" w:type="dxa"/>
            <w:tcBorders>
              <w:top w:val="nil"/>
              <w:left w:val="nil"/>
              <w:bottom w:val="nil"/>
              <w:right w:val="nil"/>
            </w:tcBorders>
            <w:shd w:val="clear" w:color="000000" w:fill="FFFFFF"/>
            <w:vAlign w:val="center"/>
            <w:hideMark/>
          </w:tcPr>
          <w:p w14:paraId="4278B29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9%</w:t>
            </w:r>
          </w:p>
        </w:tc>
        <w:tc>
          <w:tcPr>
            <w:tcW w:w="1228" w:type="dxa"/>
            <w:tcBorders>
              <w:top w:val="nil"/>
              <w:left w:val="single" w:sz="4" w:space="0" w:color="auto"/>
              <w:bottom w:val="nil"/>
              <w:right w:val="nil"/>
            </w:tcBorders>
            <w:shd w:val="clear" w:color="000000" w:fill="FFFFFF"/>
            <w:vAlign w:val="center"/>
            <w:hideMark/>
          </w:tcPr>
          <w:p w14:paraId="2B68F0CD" w14:textId="4CD0927B"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140" w:type="dxa"/>
            <w:tcBorders>
              <w:top w:val="nil"/>
              <w:left w:val="nil"/>
              <w:bottom w:val="nil"/>
              <w:right w:val="nil"/>
            </w:tcBorders>
            <w:shd w:val="clear" w:color="000000" w:fill="FFFFFF"/>
            <w:vAlign w:val="center"/>
            <w:hideMark/>
          </w:tcPr>
          <w:p w14:paraId="73EAB20D"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9%</w:t>
            </w:r>
          </w:p>
        </w:tc>
      </w:tr>
      <w:tr w:rsidR="00C8515B" w:rsidRPr="00FC77B5" w14:paraId="6E4B3C4D" w14:textId="77777777" w:rsidTr="00FF491D">
        <w:trPr>
          <w:trHeight w:val="251"/>
        </w:trPr>
        <w:tc>
          <w:tcPr>
            <w:tcW w:w="4409" w:type="dxa"/>
            <w:tcBorders>
              <w:top w:val="nil"/>
              <w:left w:val="nil"/>
              <w:bottom w:val="nil"/>
              <w:right w:val="nil"/>
            </w:tcBorders>
            <w:shd w:val="clear" w:color="000000" w:fill="FFFFFF"/>
            <w:noWrap/>
            <w:vAlign w:val="center"/>
            <w:hideMark/>
          </w:tcPr>
          <w:p w14:paraId="3A9C6B7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Total dos incentivos fiscais</w:t>
            </w:r>
          </w:p>
        </w:tc>
        <w:tc>
          <w:tcPr>
            <w:tcW w:w="1292" w:type="dxa"/>
            <w:tcBorders>
              <w:top w:val="nil"/>
              <w:left w:val="nil"/>
              <w:bottom w:val="nil"/>
              <w:right w:val="nil"/>
            </w:tcBorders>
            <w:shd w:val="clear" w:color="000000" w:fill="FFFFFF"/>
            <w:vAlign w:val="center"/>
            <w:hideMark/>
          </w:tcPr>
          <w:p w14:paraId="1DD46B09" w14:textId="48D01691"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r w:rsidR="00791167">
              <w:rPr>
                <w:rFonts w:ascii="Arial" w:hAnsi="Arial" w:cs="Arial"/>
                <w:color w:val="000000"/>
                <w:sz w:val="20"/>
                <w:szCs w:val="20"/>
              </w:rPr>
              <w:t>59</w:t>
            </w:r>
            <w:r w:rsidRPr="00FC77B5">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791AFCD3" w14:textId="73768640"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p>
        </w:tc>
        <w:tc>
          <w:tcPr>
            <w:tcW w:w="1228" w:type="dxa"/>
            <w:tcBorders>
              <w:top w:val="nil"/>
              <w:left w:val="single" w:sz="4" w:space="0" w:color="auto"/>
              <w:bottom w:val="nil"/>
              <w:right w:val="nil"/>
            </w:tcBorders>
            <w:shd w:val="clear" w:color="000000" w:fill="FFFFFF"/>
            <w:vAlign w:val="center"/>
            <w:hideMark/>
          </w:tcPr>
          <w:p w14:paraId="1B623293" w14:textId="7D4A372E"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CE5E77">
              <w:rPr>
                <w:rFonts w:ascii="Arial" w:hAnsi="Arial" w:cs="Arial"/>
                <w:color w:val="000000"/>
                <w:sz w:val="20"/>
                <w:szCs w:val="20"/>
              </w:rPr>
              <w:t>55</w:t>
            </w:r>
            <w:r w:rsidRPr="00FC77B5">
              <w:rPr>
                <w:rFonts w:ascii="Arial" w:hAnsi="Arial" w:cs="Arial"/>
                <w:color w:val="000000"/>
                <w:sz w:val="20"/>
                <w:szCs w:val="20"/>
              </w:rPr>
              <w:t>)</w:t>
            </w:r>
          </w:p>
        </w:tc>
        <w:tc>
          <w:tcPr>
            <w:tcW w:w="1140" w:type="dxa"/>
            <w:tcBorders>
              <w:top w:val="nil"/>
              <w:left w:val="nil"/>
              <w:bottom w:val="nil"/>
              <w:right w:val="nil"/>
            </w:tcBorders>
            <w:shd w:val="clear" w:color="000000" w:fill="FFFFFF"/>
            <w:vAlign w:val="center"/>
            <w:hideMark/>
          </w:tcPr>
          <w:p w14:paraId="213AF810"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 </w:t>
            </w:r>
          </w:p>
        </w:tc>
      </w:tr>
      <w:tr w:rsidR="00C8515B" w:rsidRPr="00FC77B5" w14:paraId="5034268C" w14:textId="77777777" w:rsidTr="00FF491D">
        <w:trPr>
          <w:trHeight w:val="251"/>
        </w:trPr>
        <w:tc>
          <w:tcPr>
            <w:tcW w:w="4409" w:type="dxa"/>
            <w:tcBorders>
              <w:top w:val="nil"/>
              <w:left w:val="nil"/>
              <w:bottom w:val="nil"/>
              <w:right w:val="nil"/>
            </w:tcBorders>
            <w:shd w:val="clear" w:color="000000" w:fill="FFFFFF"/>
            <w:noWrap/>
            <w:vAlign w:val="center"/>
            <w:hideMark/>
          </w:tcPr>
          <w:p w14:paraId="5755428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nil"/>
              <w:right w:val="nil"/>
            </w:tcBorders>
            <w:shd w:val="clear" w:color="000000" w:fill="FFFFFF"/>
            <w:vAlign w:val="center"/>
            <w:hideMark/>
          </w:tcPr>
          <w:p w14:paraId="7CE6AFF9" w14:textId="535DDE4E" w:rsidR="00C8515B" w:rsidRPr="00FC77B5" w:rsidRDefault="00C8515B">
            <w:pPr>
              <w:jc w:val="right"/>
              <w:rPr>
                <w:rFonts w:ascii="Arial" w:hAnsi="Arial" w:cs="Arial"/>
                <w:color w:val="000000"/>
                <w:sz w:val="20"/>
                <w:szCs w:val="20"/>
              </w:rPr>
            </w:pPr>
          </w:p>
        </w:tc>
        <w:tc>
          <w:tcPr>
            <w:tcW w:w="1160" w:type="dxa"/>
            <w:tcBorders>
              <w:top w:val="nil"/>
              <w:left w:val="nil"/>
              <w:bottom w:val="nil"/>
              <w:right w:val="nil"/>
            </w:tcBorders>
            <w:shd w:val="clear" w:color="000000" w:fill="FFFFFF"/>
            <w:vAlign w:val="center"/>
            <w:hideMark/>
          </w:tcPr>
          <w:p w14:paraId="38F9EFB9" w14:textId="53264933" w:rsidR="00C8515B" w:rsidRPr="00FC77B5" w:rsidRDefault="00C8515B">
            <w:pPr>
              <w:jc w:val="right"/>
              <w:rPr>
                <w:rFonts w:ascii="Arial" w:hAnsi="Arial" w:cs="Arial"/>
                <w:color w:val="000000"/>
                <w:sz w:val="20"/>
                <w:szCs w:val="20"/>
              </w:rPr>
            </w:pPr>
          </w:p>
        </w:tc>
        <w:tc>
          <w:tcPr>
            <w:tcW w:w="1228" w:type="dxa"/>
            <w:tcBorders>
              <w:top w:val="nil"/>
              <w:left w:val="single" w:sz="4" w:space="0" w:color="auto"/>
              <w:bottom w:val="nil"/>
              <w:right w:val="nil"/>
            </w:tcBorders>
            <w:shd w:val="clear" w:color="000000" w:fill="FFFFFF"/>
            <w:vAlign w:val="center"/>
            <w:hideMark/>
          </w:tcPr>
          <w:p w14:paraId="676E673E"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w:t>
            </w:r>
          </w:p>
        </w:tc>
        <w:tc>
          <w:tcPr>
            <w:tcW w:w="1140" w:type="dxa"/>
            <w:tcBorders>
              <w:top w:val="nil"/>
              <w:left w:val="nil"/>
              <w:bottom w:val="nil"/>
              <w:right w:val="nil"/>
            </w:tcBorders>
            <w:shd w:val="clear" w:color="000000" w:fill="FFFFFF"/>
            <w:vAlign w:val="center"/>
            <w:hideMark/>
          </w:tcPr>
          <w:p w14:paraId="117BA9F7"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w:t>
            </w:r>
          </w:p>
        </w:tc>
      </w:tr>
      <w:tr w:rsidR="00C8515B" w:rsidRPr="00FC77B5" w14:paraId="17D9BEF1" w14:textId="77777777" w:rsidTr="00FF491D">
        <w:trPr>
          <w:trHeight w:val="251"/>
        </w:trPr>
        <w:tc>
          <w:tcPr>
            <w:tcW w:w="4409" w:type="dxa"/>
            <w:tcBorders>
              <w:top w:val="nil"/>
              <w:left w:val="nil"/>
              <w:bottom w:val="nil"/>
              <w:right w:val="nil"/>
            </w:tcBorders>
            <w:shd w:val="clear" w:color="000000" w:fill="FFFFFF"/>
            <w:noWrap/>
            <w:vAlign w:val="center"/>
            <w:hideMark/>
          </w:tcPr>
          <w:p w14:paraId="7BB79D13" w14:textId="19F3BAFE"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00A24A07" w:rsidRPr="00FC77B5">
              <w:rPr>
                <w:rFonts w:ascii="Arial" w:hAnsi="Arial" w:cs="Arial"/>
                <w:b/>
                <w:bCs/>
                <w:color w:val="000000"/>
                <w:sz w:val="20"/>
                <w:szCs w:val="20"/>
              </w:rPr>
              <w:t>DESPESA</w:t>
            </w:r>
            <w:r w:rsidRPr="00FC77B5">
              <w:rPr>
                <w:rFonts w:ascii="Arial" w:hAnsi="Arial" w:cs="Arial"/>
                <w:b/>
                <w:bCs/>
                <w:color w:val="000000"/>
                <w:sz w:val="20"/>
                <w:szCs w:val="20"/>
              </w:rPr>
              <w:t xml:space="preserve"> IRPJ/CSLL </w:t>
            </w:r>
          </w:p>
        </w:tc>
        <w:tc>
          <w:tcPr>
            <w:tcW w:w="1292" w:type="dxa"/>
            <w:tcBorders>
              <w:top w:val="nil"/>
              <w:left w:val="nil"/>
              <w:bottom w:val="nil"/>
              <w:right w:val="nil"/>
            </w:tcBorders>
            <w:shd w:val="clear" w:color="000000" w:fill="FFFFFF"/>
            <w:vAlign w:val="center"/>
            <w:hideMark/>
          </w:tcPr>
          <w:p w14:paraId="4E11E866" w14:textId="23EBA92B" w:rsidR="00C8515B" w:rsidRPr="00FC77B5" w:rsidRDefault="00791167">
            <w:pPr>
              <w:jc w:val="right"/>
              <w:rPr>
                <w:rFonts w:ascii="Arial" w:hAnsi="Arial" w:cs="Arial"/>
                <w:b/>
                <w:color w:val="000000"/>
                <w:sz w:val="20"/>
                <w:szCs w:val="20"/>
              </w:rPr>
            </w:pPr>
            <w:r>
              <w:rPr>
                <w:rFonts w:ascii="Arial" w:hAnsi="Arial" w:cs="Arial"/>
                <w:b/>
                <w:color w:val="000000"/>
                <w:sz w:val="20"/>
                <w:szCs w:val="20"/>
              </w:rPr>
              <w:t>1.445</w:t>
            </w:r>
          </w:p>
        </w:tc>
        <w:tc>
          <w:tcPr>
            <w:tcW w:w="1160" w:type="dxa"/>
            <w:tcBorders>
              <w:top w:val="nil"/>
              <w:left w:val="nil"/>
              <w:bottom w:val="nil"/>
              <w:right w:val="nil"/>
            </w:tcBorders>
            <w:shd w:val="clear" w:color="000000" w:fill="FFFFFF"/>
            <w:vAlign w:val="center"/>
            <w:hideMark/>
          </w:tcPr>
          <w:p w14:paraId="200D6CB2" w14:textId="644ED6AB" w:rsidR="00C8515B" w:rsidRPr="00FC77B5" w:rsidRDefault="00791167">
            <w:pPr>
              <w:jc w:val="right"/>
              <w:rPr>
                <w:rFonts w:ascii="Arial" w:hAnsi="Arial" w:cs="Arial"/>
                <w:b/>
                <w:color w:val="000000"/>
                <w:sz w:val="20"/>
                <w:szCs w:val="20"/>
              </w:rPr>
            </w:pPr>
            <w:r>
              <w:rPr>
                <w:rFonts w:ascii="Arial" w:hAnsi="Arial" w:cs="Arial"/>
                <w:b/>
                <w:color w:val="000000"/>
                <w:sz w:val="20"/>
                <w:szCs w:val="20"/>
              </w:rPr>
              <w:t>544</w:t>
            </w:r>
          </w:p>
        </w:tc>
        <w:tc>
          <w:tcPr>
            <w:tcW w:w="1228" w:type="dxa"/>
            <w:tcBorders>
              <w:top w:val="nil"/>
              <w:left w:val="single" w:sz="4" w:space="0" w:color="auto"/>
              <w:bottom w:val="nil"/>
              <w:right w:val="nil"/>
            </w:tcBorders>
            <w:shd w:val="clear" w:color="000000" w:fill="FFFFFF"/>
            <w:vAlign w:val="center"/>
            <w:hideMark/>
          </w:tcPr>
          <w:p w14:paraId="3E0FA1C3" w14:textId="3BF9B53E" w:rsidR="00C8515B" w:rsidRPr="00FC77B5" w:rsidRDefault="00CE5E77">
            <w:pPr>
              <w:jc w:val="right"/>
              <w:rPr>
                <w:rFonts w:ascii="Arial" w:hAnsi="Arial" w:cs="Arial"/>
                <w:b/>
                <w:color w:val="000000"/>
                <w:sz w:val="20"/>
                <w:szCs w:val="20"/>
              </w:rPr>
            </w:pPr>
            <w:r>
              <w:rPr>
                <w:rFonts w:ascii="Arial" w:hAnsi="Arial" w:cs="Arial"/>
                <w:b/>
                <w:color w:val="000000"/>
                <w:sz w:val="20"/>
                <w:szCs w:val="20"/>
              </w:rPr>
              <w:t>765</w:t>
            </w:r>
            <w:r w:rsidR="00C8515B" w:rsidRPr="00FC77B5">
              <w:rPr>
                <w:rFonts w:ascii="Arial" w:hAnsi="Arial" w:cs="Arial"/>
                <w:b/>
                <w:color w:val="000000"/>
                <w:sz w:val="20"/>
                <w:szCs w:val="20"/>
              </w:rPr>
              <w:t xml:space="preserve"> </w:t>
            </w:r>
          </w:p>
        </w:tc>
        <w:tc>
          <w:tcPr>
            <w:tcW w:w="1140" w:type="dxa"/>
            <w:tcBorders>
              <w:top w:val="nil"/>
              <w:left w:val="nil"/>
              <w:bottom w:val="nil"/>
              <w:right w:val="nil"/>
            </w:tcBorders>
            <w:shd w:val="clear" w:color="000000" w:fill="FFFFFF"/>
            <w:vAlign w:val="center"/>
            <w:hideMark/>
          </w:tcPr>
          <w:p w14:paraId="78BD790C" w14:textId="11C48F87" w:rsidR="00C8515B" w:rsidRPr="00FC77B5" w:rsidRDefault="00CE5E77" w:rsidP="00B32662">
            <w:pPr>
              <w:jc w:val="right"/>
              <w:rPr>
                <w:rFonts w:ascii="Arial" w:hAnsi="Arial" w:cs="Arial"/>
                <w:b/>
                <w:color w:val="000000"/>
                <w:sz w:val="20"/>
                <w:szCs w:val="20"/>
              </w:rPr>
            </w:pPr>
            <w:r>
              <w:rPr>
                <w:rFonts w:ascii="Arial" w:hAnsi="Arial" w:cs="Arial"/>
                <w:b/>
                <w:color w:val="000000"/>
                <w:sz w:val="20"/>
                <w:szCs w:val="20"/>
              </w:rPr>
              <w:t>298</w:t>
            </w:r>
            <w:r w:rsidR="00C8515B" w:rsidRPr="00FC77B5">
              <w:rPr>
                <w:rFonts w:ascii="Arial" w:hAnsi="Arial" w:cs="Arial"/>
                <w:b/>
                <w:color w:val="000000"/>
                <w:sz w:val="20"/>
                <w:szCs w:val="20"/>
              </w:rPr>
              <w:t xml:space="preserve"> </w:t>
            </w:r>
          </w:p>
        </w:tc>
      </w:tr>
      <w:tr w:rsidR="00C8515B" w:rsidRPr="00FC77B5" w14:paraId="4B5B4ECB" w14:textId="77777777" w:rsidTr="00FF491D">
        <w:trPr>
          <w:trHeight w:val="251"/>
        </w:trPr>
        <w:tc>
          <w:tcPr>
            <w:tcW w:w="4409" w:type="dxa"/>
            <w:tcBorders>
              <w:top w:val="nil"/>
              <w:left w:val="nil"/>
              <w:bottom w:val="nil"/>
              <w:right w:val="nil"/>
            </w:tcBorders>
            <w:shd w:val="clear" w:color="000000" w:fill="FFFFFF"/>
            <w:noWrap/>
            <w:vAlign w:val="center"/>
          </w:tcPr>
          <w:p w14:paraId="3EE8FFB5" w14:textId="77777777" w:rsidR="00C8515B" w:rsidRPr="00FC77B5" w:rsidRDefault="00C8515B">
            <w:pPr>
              <w:rPr>
                <w:rFonts w:ascii="Arial" w:hAnsi="Arial" w:cs="Arial"/>
                <w:b/>
                <w:bCs/>
                <w:color w:val="000000"/>
                <w:sz w:val="20"/>
                <w:szCs w:val="20"/>
              </w:rPr>
            </w:pPr>
          </w:p>
        </w:tc>
        <w:tc>
          <w:tcPr>
            <w:tcW w:w="1292" w:type="dxa"/>
            <w:tcBorders>
              <w:top w:val="nil"/>
              <w:left w:val="nil"/>
              <w:bottom w:val="nil"/>
              <w:right w:val="nil"/>
            </w:tcBorders>
            <w:shd w:val="clear" w:color="000000" w:fill="FFFFFF"/>
            <w:vAlign w:val="center"/>
          </w:tcPr>
          <w:p w14:paraId="0BA69C99" w14:textId="77777777" w:rsidR="00C8515B" w:rsidRPr="00FC77B5" w:rsidRDefault="00C8515B">
            <w:pPr>
              <w:jc w:val="right"/>
              <w:rPr>
                <w:rFonts w:ascii="Arial" w:hAnsi="Arial" w:cs="Arial"/>
                <w:color w:val="000000"/>
                <w:sz w:val="20"/>
                <w:szCs w:val="20"/>
              </w:rPr>
            </w:pPr>
          </w:p>
        </w:tc>
        <w:tc>
          <w:tcPr>
            <w:tcW w:w="1160" w:type="dxa"/>
            <w:tcBorders>
              <w:top w:val="nil"/>
              <w:left w:val="nil"/>
              <w:bottom w:val="nil"/>
              <w:right w:val="nil"/>
            </w:tcBorders>
            <w:shd w:val="clear" w:color="000000" w:fill="FFFFFF"/>
            <w:vAlign w:val="center"/>
          </w:tcPr>
          <w:p w14:paraId="11D244E5" w14:textId="77777777" w:rsidR="00C8515B" w:rsidRPr="00FC77B5" w:rsidRDefault="00C8515B">
            <w:pPr>
              <w:jc w:val="right"/>
              <w:rPr>
                <w:rFonts w:ascii="Arial" w:hAnsi="Arial" w:cs="Arial"/>
                <w:color w:val="000000"/>
                <w:sz w:val="20"/>
                <w:szCs w:val="20"/>
              </w:rPr>
            </w:pPr>
          </w:p>
        </w:tc>
        <w:tc>
          <w:tcPr>
            <w:tcW w:w="1228" w:type="dxa"/>
            <w:tcBorders>
              <w:top w:val="nil"/>
              <w:left w:val="single" w:sz="4" w:space="0" w:color="auto"/>
              <w:bottom w:val="nil"/>
              <w:right w:val="nil"/>
            </w:tcBorders>
            <w:shd w:val="clear" w:color="000000" w:fill="FFFFFF"/>
            <w:vAlign w:val="center"/>
          </w:tcPr>
          <w:p w14:paraId="4AA9B838" w14:textId="77777777" w:rsidR="00C8515B" w:rsidRPr="00FC77B5" w:rsidRDefault="00C8515B">
            <w:pPr>
              <w:jc w:val="right"/>
              <w:rPr>
                <w:rFonts w:ascii="Arial" w:hAnsi="Arial" w:cs="Arial"/>
                <w:color w:val="000000"/>
                <w:sz w:val="20"/>
                <w:szCs w:val="20"/>
              </w:rPr>
            </w:pPr>
          </w:p>
        </w:tc>
        <w:tc>
          <w:tcPr>
            <w:tcW w:w="1140" w:type="dxa"/>
            <w:tcBorders>
              <w:top w:val="nil"/>
              <w:left w:val="nil"/>
              <w:bottom w:val="nil"/>
              <w:right w:val="nil"/>
            </w:tcBorders>
            <w:shd w:val="clear" w:color="000000" w:fill="FFFFFF"/>
            <w:vAlign w:val="center"/>
          </w:tcPr>
          <w:p w14:paraId="6C0D0A91" w14:textId="77777777" w:rsidR="00C8515B" w:rsidRPr="00FC77B5" w:rsidRDefault="00C8515B">
            <w:pPr>
              <w:jc w:val="right"/>
              <w:rPr>
                <w:rFonts w:ascii="Arial" w:hAnsi="Arial" w:cs="Arial"/>
                <w:color w:val="000000"/>
                <w:sz w:val="20"/>
                <w:szCs w:val="20"/>
              </w:rPr>
            </w:pPr>
          </w:p>
        </w:tc>
      </w:tr>
      <w:tr w:rsidR="00C8515B" w:rsidRPr="00FC77B5" w14:paraId="14F8C3F6" w14:textId="77777777" w:rsidTr="00FF491D">
        <w:trPr>
          <w:trHeight w:val="251"/>
        </w:trPr>
        <w:tc>
          <w:tcPr>
            <w:tcW w:w="4409" w:type="dxa"/>
            <w:tcBorders>
              <w:top w:val="nil"/>
              <w:left w:val="nil"/>
              <w:bottom w:val="nil"/>
              <w:right w:val="nil"/>
            </w:tcBorders>
            <w:shd w:val="clear" w:color="000000" w:fill="FFFFFF"/>
            <w:noWrap/>
            <w:vAlign w:val="center"/>
            <w:hideMark/>
          </w:tcPr>
          <w:p w14:paraId="19B02A1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IRPJ/CSLL pagos por estimativa</w:t>
            </w:r>
          </w:p>
        </w:tc>
        <w:tc>
          <w:tcPr>
            <w:tcW w:w="1292" w:type="dxa"/>
            <w:tcBorders>
              <w:top w:val="nil"/>
              <w:left w:val="nil"/>
              <w:bottom w:val="nil"/>
              <w:right w:val="nil"/>
            </w:tcBorders>
            <w:shd w:val="clear" w:color="000000" w:fill="FFFFFF"/>
            <w:vAlign w:val="center"/>
            <w:hideMark/>
          </w:tcPr>
          <w:p w14:paraId="164C6C6F" w14:textId="2AB1FBA5"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r w:rsidR="00791167">
              <w:rPr>
                <w:rFonts w:ascii="Arial" w:hAnsi="Arial" w:cs="Arial"/>
                <w:color w:val="000000"/>
                <w:sz w:val="20"/>
                <w:szCs w:val="20"/>
              </w:rPr>
              <w:t>1.4</w:t>
            </w:r>
            <w:r w:rsidR="0054294F">
              <w:rPr>
                <w:rFonts w:ascii="Arial" w:hAnsi="Arial" w:cs="Arial"/>
                <w:color w:val="000000"/>
                <w:sz w:val="20"/>
                <w:szCs w:val="20"/>
              </w:rPr>
              <w:t>18</w:t>
            </w:r>
            <w:r w:rsidRPr="00FC77B5">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0CE8A642" w14:textId="6CB76545"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r w:rsidR="00791167">
              <w:rPr>
                <w:rFonts w:ascii="Arial" w:hAnsi="Arial" w:cs="Arial"/>
                <w:color w:val="000000"/>
                <w:sz w:val="20"/>
                <w:szCs w:val="20"/>
              </w:rPr>
              <w:t>5</w:t>
            </w:r>
            <w:r w:rsidR="0054294F">
              <w:rPr>
                <w:rFonts w:ascii="Arial" w:hAnsi="Arial" w:cs="Arial"/>
                <w:color w:val="000000"/>
                <w:sz w:val="20"/>
                <w:szCs w:val="20"/>
              </w:rPr>
              <w:t>33</w:t>
            </w:r>
            <w:r w:rsidRPr="00FC77B5">
              <w:rPr>
                <w:rFonts w:ascii="Arial" w:hAnsi="Arial" w:cs="Arial"/>
                <w:color w:val="000000"/>
                <w:sz w:val="20"/>
                <w:szCs w:val="20"/>
              </w:rPr>
              <w:t>)</w:t>
            </w:r>
          </w:p>
        </w:tc>
        <w:tc>
          <w:tcPr>
            <w:tcW w:w="1228" w:type="dxa"/>
            <w:tcBorders>
              <w:top w:val="nil"/>
              <w:left w:val="single" w:sz="4" w:space="0" w:color="auto"/>
              <w:bottom w:val="nil"/>
              <w:right w:val="nil"/>
            </w:tcBorders>
            <w:shd w:val="clear" w:color="000000" w:fill="FFFFFF"/>
            <w:vAlign w:val="center"/>
            <w:hideMark/>
          </w:tcPr>
          <w:p w14:paraId="543EF3D6" w14:textId="66F98E55"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CE5E77">
              <w:rPr>
                <w:rFonts w:ascii="Arial" w:hAnsi="Arial" w:cs="Arial"/>
                <w:color w:val="000000"/>
                <w:sz w:val="20"/>
                <w:szCs w:val="20"/>
              </w:rPr>
              <w:t>653</w:t>
            </w:r>
            <w:r w:rsidRPr="00FC77B5">
              <w:rPr>
                <w:rFonts w:ascii="Arial" w:hAnsi="Arial" w:cs="Arial"/>
                <w:color w:val="000000"/>
                <w:sz w:val="20"/>
                <w:szCs w:val="20"/>
              </w:rPr>
              <w:t>)</w:t>
            </w:r>
          </w:p>
        </w:tc>
        <w:tc>
          <w:tcPr>
            <w:tcW w:w="1140" w:type="dxa"/>
            <w:tcBorders>
              <w:top w:val="nil"/>
              <w:left w:val="nil"/>
              <w:bottom w:val="nil"/>
              <w:right w:val="nil"/>
            </w:tcBorders>
            <w:shd w:val="clear" w:color="000000" w:fill="FFFFFF"/>
            <w:vAlign w:val="center"/>
            <w:hideMark/>
          </w:tcPr>
          <w:p w14:paraId="0E1D4BFC" w14:textId="332732BE"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CE5E77">
              <w:rPr>
                <w:rFonts w:ascii="Arial" w:hAnsi="Arial" w:cs="Arial"/>
                <w:color w:val="000000"/>
                <w:sz w:val="20"/>
                <w:szCs w:val="20"/>
              </w:rPr>
              <w:t>25</w:t>
            </w:r>
            <w:r w:rsidR="0054294F">
              <w:rPr>
                <w:rFonts w:ascii="Arial" w:hAnsi="Arial" w:cs="Arial"/>
                <w:color w:val="000000"/>
                <w:sz w:val="20"/>
                <w:szCs w:val="20"/>
              </w:rPr>
              <w:t>0</w:t>
            </w:r>
            <w:r w:rsidRPr="00FC77B5">
              <w:rPr>
                <w:rFonts w:ascii="Arial" w:hAnsi="Arial" w:cs="Arial"/>
                <w:color w:val="000000"/>
                <w:sz w:val="20"/>
                <w:szCs w:val="20"/>
              </w:rPr>
              <w:t>)</w:t>
            </w:r>
          </w:p>
        </w:tc>
      </w:tr>
      <w:tr w:rsidR="00C8515B" w:rsidRPr="00FC77B5" w14:paraId="6EC01F7D" w14:textId="77777777" w:rsidTr="00FF491D">
        <w:trPr>
          <w:trHeight w:val="266"/>
        </w:trPr>
        <w:tc>
          <w:tcPr>
            <w:tcW w:w="4409" w:type="dxa"/>
            <w:tcBorders>
              <w:top w:val="nil"/>
              <w:left w:val="nil"/>
              <w:bottom w:val="nil"/>
              <w:right w:val="nil"/>
            </w:tcBorders>
            <w:shd w:val="clear" w:color="000000" w:fill="FFFFFF"/>
            <w:noWrap/>
            <w:vAlign w:val="center"/>
            <w:hideMark/>
          </w:tcPr>
          <w:p w14:paraId="26827DCC"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w:t>
            </w:r>
          </w:p>
        </w:tc>
        <w:tc>
          <w:tcPr>
            <w:tcW w:w="1292" w:type="dxa"/>
            <w:tcBorders>
              <w:top w:val="nil"/>
              <w:left w:val="nil"/>
              <w:bottom w:val="single" w:sz="8" w:space="0" w:color="auto"/>
              <w:right w:val="nil"/>
            </w:tcBorders>
            <w:shd w:val="clear" w:color="000000" w:fill="FFFFFF"/>
            <w:vAlign w:val="center"/>
            <w:hideMark/>
          </w:tcPr>
          <w:p w14:paraId="7720D53F" w14:textId="44D67314" w:rsidR="00C8515B" w:rsidRPr="00FC77B5" w:rsidRDefault="00C8515B">
            <w:pPr>
              <w:jc w:val="right"/>
              <w:rPr>
                <w:rFonts w:ascii="Arial" w:hAnsi="Arial" w:cs="Arial"/>
                <w:b/>
                <w:bCs/>
                <w:color w:val="000000"/>
                <w:sz w:val="20"/>
                <w:szCs w:val="20"/>
              </w:rPr>
            </w:pPr>
          </w:p>
        </w:tc>
        <w:tc>
          <w:tcPr>
            <w:tcW w:w="1160" w:type="dxa"/>
            <w:tcBorders>
              <w:top w:val="nil"/>
              <w:left w:val="nil"/>
              <w:bottom w:val="single" w:sz="8" w:space="0" w:color="auto"/>
              <w:right w:val="nil"/>
            </w:tcBorders>
            <w:shd w:val="clear" w:color="000000" w:fill="FFFFFF"/>
            <w:vAlign w:val="center"/>
            <w:hideMark/>
          </w:tcPr>
          <w:p w14:paraId="41A1BF6F" w14:textId="7144392A" w:rsidR="00C8515B" w:rsidRPr="00FC77B5" w:rsidRDefault="00C8515B">
            <w:pPr>
              <w:jc w:val="right"/>
              <w:rPr>
                <w:rFonts w:ascii="Arial" w:hAnsi="Arial" w:cs="Arial"/>
                <w:b/>
                <w:bCs/>
                <w:color w:val="000000"/>
                <w:sz w:val="20"/>
                <w:szCs w:val="20"/>
              </w:rPr>
            </w:pPr>
          </w:p>
        </w:tc>
        <w:tc>
          <w:tcPr>
            <w:tcW w:w="1228" w:type="dxa"/>
            <w:tcBorders>
              <w:top w:val="nil"/>
              <w:left w:val="single" w:sz="4" w:space="0" w:color="auto"/>
              <w:bottom w:val="single" w:sz="8" w:space="0" w:color="auto"/>
              <w:right w:val="nil"/>
            </w:tcBorders>
            <w:shd w:val="clear" w:color="000000" w:fill="FFFFFF"/>
            <w:vAlign w:val="center"/>
            <w:hideMark/>
          </w:tcPr>
          <w:p w14:paraId="7539CE60"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c>
          <w:tcPr>
            <w:tcW w:w="1140" w:type="dxa"/>
            <w:tcBorders>
              <w:top w:val="nil"/>
              <w:left w:val="nil"/>
              <w:bottom w:val="single" w:sz="8" w:space="0" w:color="auto"/>
              <w:right w:val="nil"/>
            </w:tcBorders>
            <w:shd w:val="clear" w:color="000000" w:fill="FFFFFF"/>
            <w:vAlign w:val="center"/>
            <w:hideMark/>
          </w:tcPr>
          <w:p w14:paraId="45AF3CE6"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r>
      <w:tr w:rsidR="00C8515B" w:rsidRPr="00075E57" w14:paraId="5977AA2C" w14:textId="77777777" w:rsidTr="00FF491D">
        <w:trPr>
          <w:trHeight w:val="266"/>
        </w:trPr>
        <w:tc>
          <w:tcPr>
            <w:tcW w:w="4409" w:type="dxa"/>
            <w:tcBorders>
              <w:top w:val="nil"/>
              <w:left w:val="nil"/>
              <w:bottom w:val="nil"/>
              <w:right w:val="nil"/>
            </w:tcBorders>
            <w:shd w:val="clear" w:color="000000" w:fill="FFFFFF"/>
            <w:noWrap/>
            <w:vAlign w:val="center"/>
            <w:hideMark/>
          </w:tcPr>
          <w:p w14:paraId="5B84F9BE" w14:textId="41ACD64F" w:rsidR="00C8515B" w:rsidRPr="00FC77B5" w:rsidRDefault="00791167">
            <w:pPr>
              <w:rPr>
                <w:rFonts w:ascii="Arial" w:hAnsi="Arial" w:cs="Arial"/>
                <w:b/>
                <w:bCs/>
                <w:color w:val="000000"/>
                <w:sz w:val="20"/>
                <w:szCs w:val="20"/>
              </w:rPr>
            </w:pPr>
            <w:r>
              <w:rPr>
                <w:rFonts w:ascii="Arial" w:hAnsi="Arial" w:cs="Arial"/>
                <w:b/>
                <w:bCs/>
                <w:color w:val="000000"/>
                <w:sz w:val="20"/>
                <w:szCs w:val="20"/>
              </w:rPr>
              <w:t xml:space="preserve">  IRPJ / CSLL a recolher</w:t>
            </w:r>
          </w:p>
        </w:tc>
        <w:tc>
          <w:tcPr>
            <w:tcW w:w="1292" w:type="dxa"/>
            <w:tcBorders>
              <w:top w:val="nil"/>
              <w:left w:val="nil"/>
              <w:bottom w:val="single" w:sz="8" w:space="0" w:color="auto"/>
              <w:right w:val="nil"/>
            </w:tcBorders>
            <w:shd w:val="clear" w:color="000000" w:fill="FFFFFF"/>
            <w:vAlign w:val="center"/>
            <w:hideMark/>
          </w:tcPr>
          <w:p w14:paraId="176DC744" w14:textId="41FDA3EE" w:rsidR="00C8515B" w:rsidRPr="00FC77B5" w:rsidRDefault="00791167">
            <w:pPr>
              <w:jc w:val="right"/>
              <w:rPr>
                <w:rFonts w:ascii="Arial" w:hAnsi="Arial" w:cs="Arial"/>
                <w:b/>
                <w:bCs/>
                <w:color w:val="000000"/>
                <w:sz w:val="20"/>
                <w:szCs w:val="20"/>
              </w:rPr>
            </w:pPr>
            <w:r>
              <w:rPr>
                <w:rFonts w:ascii="Arial" w:hAnsi="Arial" w:cs="Arial"/>
                <w:b/>
                <w:bCs/>
                <w:color w:val="000000"/>
                <w:sz w:val="20"/>
                <w:szCs w:val="20"/>
              </w:rPr>
              <w:t>27</w:t>
            </w:r>
          </w:p>
        </w:tc>
        <w:tc>
          <w:tcPr>
            <w:tcW w:w="1160" w:type="dxa"/>
            <w:tcBorders>
              <w:top w:val="nil"/>
              <w:left w:val="nil"/>
              <w:bottom w:val="single" w:sz="8" w:space="0" w:color="auto"/>
              <w:right w:val="nil"/>
            </w:tcBorders>
            <w:shd w:val="clear" w:color="000000" w:fill="FFFFFF"/>
            <w:vAlign w:val="center"/>
            <w:hideMark/>
          </w:tcPr>
          <w:p w14:paraId="69823BFD" w14:textId="401B31D5" w:rsidR="00C8515B" w:rsidRPr="00FC77B5" w:rsidRDefault="00791167" w:rsidP="00B969B4">
            <w:pPr>
              <w:jc w:val="right"/>
              <w:rPr>
                <w:rFonts w:ascii="Arial" w:hAnsi="Arial" w:cs="Arial"/>
                <w:b/>
                <w:bCs/>
                <w:color w:val="000000"/>
                <w:sz w:val="20"/>
                <w:szCs w:val="20"/>
              </w:rPr>
            </w:pPr>
            <w:r>
              <w:rPr>
                <w:rFonts w:ascii="Arial" w:hAnsi="Arial" w:cs="Arial"/>
                <w:b/>
                <w:bCs/>
                <w:color w:val="000000"/>
                <w:sz w:val="20"/>
                <w:szCs w:val="20"/>
              </w:rPr>
              <w:t>11</w:t>
            </w:r>
          </w:p>
        </w:tc>
        <w:tc>
          <w:tcPr>
            <w:tcW w:w="1228" w:type="dxa"/>
            <w:tcBorders>
              <w:top w:val="nil"/>
              <w:left w:val="single" w:sz="4" w:space="0" w:color="auto"/>
              <w:bottom w:val="single" w:sz="8" w:space="0" w:color="auto"/>
              <w:right w:val="nil"/>
            </w:tcBorders>
            <w:shd w:val="clear" w:color="000000" w:fill="FFFFFF"/>
            <w:vAlign w:val="center"/>
            <w:hideMark/>
          </w:tcPr>
          <w:p w14:paraId="44445345" w14:textId="78F9542E" w:rsidR="00C8515B" w:rsidRPr="00FC77B5" w:rsidRDefault="00CE5E77" w:rsidP="007F361D">
            <w:pPr>
              <w:jc w:val="right"/>
              <w:rPr>
                <w:rFonts w:ascii="Arial" w:hAnsi="Arial" w:cs="Arial"/>
                <w:b/>
                <w:bCs/>
                <w:color w:val="000000"/>
                <w:sz w:val="20"/>
                <w:szCs w:val="20"/>
              </w:rPr>
            </w:pPr>
            <w:r>
              <w:rPr>
                <w:rFonts w:ascii="Arial" w:hAnsi="Arial" w:cs="Arial"/>
                <w:b/>
                <w:bCs/>
                <w:color w:val="000000"/>
                <w:sz w:val="20"/>
                <w:szCs w:val="20"/>
              </w:rPr>
              <w:t xml:space="preserve">           112</w:t>
            </w:r>
          </w:p>
        </w:tc>
        <w:tc>
          <w:tcPr>
            <w:tcW w:w="1140" w:type="dxa"/>
            <w:tcBorders>
              <w:top w:val="nil"/>
              <w:left w:val="nil"/>
              <w:bottom w:val="single" w:sz="8" w:space="0" w:color="auto"/>
              <w:right w:val="nil"/>
            </w:tcBorders>
            <w:shd w:val="clear" w:color="000000" w:fill="FFFFFF"/>
            <w:vAlign w:val="center"/>
            <w:hideMark/>
          </w:tcPr>
          <w:p w14:paraId="0C3B494C" w14:textId="7CD6108E"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 xml:space="preserve">     4</w:t>
            </w:r>
            <w:r w:rsidR="0054294F">
              <w:rPr>
                <w:rFonts w:ascii="Arial" w:hAnsi="Arial" w:cs="Arial"/>
                <w:b/>
                <w:bCs/>
                <w:color w:val="000000"/>
                <w:sz w:val="20"/>
                <w:szCs w:val="20"/>
              </w:rPr>
              <w:t>8</w:t>
            </w:r>
          </w:p>
        </w:tc>
      </w:tr>
    </w:tbl>
    <w:p w14:paraId="2407C3AD" w14:textId="77777777" w:rsidR="00AE0E5B" w:rsidRPr="00075E57" w:rsidRDefault="00AE0E5B" w:rsidP="00F20479">
      <w:pPr>
        <w:widowControl w:val="0"/>
        <w:spacing w:before="120" w:after="120"/>
        <w:ind w:left="720"/>
        <w:jc w:val="both"/>
        <w:rPr>
          <w:rFonts w:ascii="Arial" w:hAnsi="Arial" w:cs="Arial"/>
          <w:highlight w:val="yellow"/>
        </w:rPr>
      </w:pPr>
    </w:p>
    <w:p w14:paraId="5D121E74" w14:textId="38F3B546" w:rsidR="00F5414D" w:rsidRPr="00632678" w:rsidRDefault="00F5414D" w:rsidP="00F5414D">
      <w:pPr>
        <w:widowControl w:val="0"/>
        <w:numPr>
          <w:ilvl w:val="0"/>
          <w:numId w:val="59"/>
        </w:numPr>
        <w:spacing w:before="120" w:after="120"/>
        <w:jc w:val="both"/>
        <w:rPr>
          <w:rFonts w:ascii="Arial" w:hAnsi="Arial" w:cs="Arial"/>
        </w:rPr>
      </w:pPr>
      <w:r w:rsidRPr="00632678">
        <w:rPr>
          <w:rFonts w:ascii="Arial" w:hAnsi="Arial" w:cs="Arial"/>
          <w:iCs/>
          <w:sz w:val="20"/>
          <w:szCs w:val="20"/>
          <w:lang w:eastAsia="pt-BR"/>
        </w:rPr>
        <w:t>Reconciliação do efeito tributário sobre o lucro antes do imposto de renda e contribuição social.</w:t>
      </w:r>
    </w:p>
    <w:p w14:paraId="5271B217" w14:textId="1FCCEE15" w:rsidR="00545A28" w:rsidRPr="00075E57" w:rsidRDefault="00545A28" w:rsidP="00AC0E64">
      <w:pPr>
        <w:jc w:val="both"/>
        <w:rPr>
          <w:rFonts w:ascii="Arial" w:hAnsi="Arial" w:cs="Arial"/>
          <w:sz w:val="20"/>
          <w:szCs w:val="20"/>
          <w:highlight w:val="yellow"/>
          <w:lang w:eastAsia="pt-BR"/>
        </w:rPr>
      </w:pPr>
    </w:p>
    <w:tbl>
      <w:tblPr>
        <w:tblW w:w="9230" w:type="dxa"/>
        <w:tblInd w:w="709" w:type="dxa"/>
        <w:tblCellMar>
          <w:left w:w="70" w:type="dxa"/>
          <w:right w:w="70" w:type="dxa"/>
        </w:tblCellMar>
        <w:tblLook w:val="04A0" w:firstRow="1" w:lastRow="0" w:firstColumn="1" w:lastColumn="0" w:noHBand="0" w:noVBand="1"/>
      </w:tblPr>
      <w:tblGrid>
        <w:gridCol w:w="6105"/>
        <w:gridCol w:w="1433"/>
        <w:gridCol w:w="173"/>
        <w:gridCol w:w="1519"/>
      </w:tblGrid>
      <w:tr w:rsidR="00545A28" w:rsidRPr="00075E57" w14:paraId="3F253055" w14:textId="77777777" w:rsidTr="00FF491D">
        <w:trPr>
          <w:trHeight w:val="232"/>
        </w:trPr>
        <w:tc>
          <w:tcPr>
            <w:tcW w:w="6237" w:type="dxa"/>
            <w:tcBorders>
              <w:top w:val="nil"/>
              <w:left w:val="nil"/>
              <w:bottom w:val="nil"/>
              <w:right w:val="nil"/>
            </w:tcBorders>
            <w:shd w:val="clear" w:color="auto" w:fill="auto"/>
            <w:vAlign w:val="bottom"/>
            <w:hideMark/>
          </w:tcPr>
          <w:p w14:paraId="6ECA0EC5" w14:textId="77777777" w:rsidR="00545A28" w:rsidRPr="00075E57" w:rsidRDefault="00545A28">
            <w:pPr>
              <w:rPr>
                <w:rFonts w:ascii="Arial" w:hAnsi="Arial" w:cs="Arial"/>
                <w:sz w:val="20"/>
                <w:szCs w:val="20"/>
                <w:highlight w:val="yellow"/>
                <w:lang w:eastAsia="pt-BR"/>
              </w:rPr>
            </w:pPr>
          </w:p>
        </w:tc>
        <w:tc>
          <w:tcPr>
            <w:tcW w:w="1433" w:type="dxa"/>
            <w:tcBorders>
              <w:top w:val="nil"/>
              <w:left w:val="nil"/>
              <w:bottom w:val="single" w:sz="4" w:space="0" w:color="auto"/>
              <w:right w:val="nil"/>
            </w:tcBorders>
            <w:shd w:val="clear" w:color="auto" w:fill="auto"/>
            <w:noWrap/>
            <w:vAlign w:val="center"/>
            <w:hideMark/>
          </w:tcPr>
          <w:p w14:paraId="58A5836A" w14:textId="4E374D86" w:rsidR="00545A28" w:rsidRPr="000C0A53" w:rsidRDefault="006558C3" w:rsidP="00FF491D">
            <w:pPr>
              <w:jc w:val="right"/>
              <w:rPr>
                <w:rFonts w:ascii="Arial" w:hAnsi="Arial" w:cs="Arial"/>
                <w:b/>
                <w:bCs/>
                <w:color w:val="000000"/>
                <w:sz w:val="20"/>
                <w:szCs w:val="20"/>
              </w:rPr>
            </w:pPr>
            <w:r>
              <w:rPr>
                <w:rFonts w:ascii="Arial" w:hAnsi="Arial" w:cs="Arial"/>
                <w:b/>
                <w:bCs/>
                <w:color w:val="000000"/>
                <w:sz w:val="20"/>
                <w:szCs w:val="20"/>
              </w:rPr>
              <w:t>31</w:t>
            </w:r>
            <w:r w:rsidR="00545A28" w:rsidRPr="000C0A53">
              <w:rPr>
                <w:rFonts w:ascii="Arial" w:hAnsi="Arial" w:cs="Arial"/>
                <w:b/>
                <w:bCs/>
                <w:color w:val="000000"/>
                <w:sz w:val="20"/>
                <w:szCs w:val="20"/>
              </w:rPr>
              <w:t>/0</w:t>
            </w:r>
            <w:r>
              <w:rPr>
                <w:rFonts w:ascii="Arial" w:hAnsi="Arial" w:cs="Arial"/>
                <w:b/>
                <w:bCs/>
                <w:color w:val="000000"/>
                <w:sz w:val="20"/>
                <w:szCs w:val="20"/>
              </w:rPr>
              <w:t>3/2024</w:t>
            </w:r>
          </w:p>
        </w:tc>
        <w:tc>
          <w:tcPr>
            <w:tcW w:w="173" w:type="dxa"/>
            <w:tcBorders>
              <w:top w:val="nil"/>
              <w:left w:val="nil"/>
              <w:bottom w:val="nil"/>
              <w:right w:val="nil"/>
            </w:tcBorders>
            <w:shd w:val="clear" w:color="auto" w:fill="auto"/>
            <w:noWrap/>
            <w:vAlign w:val="bottom"/>
            <w:hideMark/>
          </w:tcPr>
          <w:p w14:paraId="60AF706B" w14:textId="77777777" w:rsidR="00545A28" w:rsidRPr="000C0A53" w:rsidRDefault="00545A28" w:rsidP="00FF491D">
            <w:pPr>
              <w:jc w:val="right"/>
              <w:rPr>
                <w:rFonts w:ascii="Arial" w:hAnsi="Arial" w:cs="Arial"/>
                <w:b/>
                <w:bCs/>
                <w:color w:val="000000"/>
                <w:sz w:val="20"/>
                <w:szCs w:val="20"/>
              </w:rPr>
            </w:pPr>
          </w:p>
        </w:tc>
        <w:tc>
          <w:tcPr>
            <w:tcW w:w="1387" w:type="dxa"/>
            <w:tcBorders>
              <w:top w:val="nil"/>
              <w:left w:val="nil"/>
              <w:bottom w:val="single" w:sz="4" w:space="0" w:color="auto"/>
              <w:right w:val="nil"/>
            </w:tcBorders>
            <w:shd w:val="clear" w:color="auto" w:fill="auto"/>
            <w:noWrap/>
            <w:vAlign w:val="center"/>
            <w:hideMark/>
          </w:tcPr>
          <w:p w14:paraId="45789CD3" w14:textId="042E67BB" w:rsidR="00545A28" w:rsidRPr="00075E57" w:rsidRDefault="006558C3" w:rsidP="00FF491D">
            <w:pPr>
              <w:jc w:val="right"/>
              <w:rPr>
                <w:rFonts w:ascii="Arial" w:hAnsi="Arial" w:cs="Arial"/>
                <w:b/>
                <w:bCs/>
                <w:color w:val="000000"/>
                <w:sz w:val="20"/>
                <w:szCs w:val="20"/>
                <w:highlight w:val="yellow"/>
              </w:rPr>
            </w:pPr>
            <w:r>
              <w:rPr>
                <w:rFonts w:ascii="Arial" w:hAnsi="Arial" w:cs="Arial"/>
                <w:b/>
                <w:bCs/>
                <w:color w:val="000000"/>
                <w:sz w:val="20"/>
                <w:szCs w:val="20"/>
              </w:rPr>
              <w:t>31</w:t>
            </w:r>
            <w:r w:rsidR="00545A28" w:rsidRPr="00292DBC">
              <w:rPr>
                <w:rFonts w:ascii="Arial" w:hAnsi="Arial" w:cs="Arial"/>
                <w:b/>
                <w:bCs/>
                <w:color w:val="000000"/>
                <w:sz w:val="20"/>
                <w:szCs w:val="20"/>
              </w:rPr>
              <w:t>/0</w:t>
            </w:r>
            <w:r w:rsidR="00C61E88">
              <w:rPr>
                <w:rFonts w:ascii="Arial" w:hAnsi="Arial" w:cs="Arial"/>
                <w:b/>
                <w:bCs/>
                <w:color w:val="000000"/>
                <w:sz w:val="20"/>
                <w:szCs w:val="20"/>
              </w:rPr>
              <w:t>3/2023 reapresentado</w:t>
            </w:r>
          </w:p>
        </w:tc>
      </w:tr>
      <w:tr w:rsidR="00545A28" w:rsidRPr="00075E57" w14:paraId="144C90E0" w14:textId="77777777" w:rsidTr="00FF491D">
        <w:trPr>
          <w:trHeight w:val="232"/>
        </w:trPr>
        <w:tc>
          <w:tcPr>
            <w:tcW w:w="6237" w:type="dxa"/>
            <w:tcBorders>
              <w:top w:val="nil"/>
              <w:left w:val="nil"/>
              <w:bottom w:val="nil"/>
              <w:right w:val="nil"/>
            </w:tcBorders>
            <w:shd w:val="clear" w:color="auto" w:fill="auto"/>
            <w:vAlign w:val="bottom"/>
            <w:hideMark/>
          </w:tcPr>
          <w:p w14:paraId="10BBF304" w14:textId="77777777" w:rsidR="00545A28" w:rsidRPr="00075E57" w:rsidRDefault="00545A28">
            <w:pPr>
              <w:jc w:val="center"/>
              <w:rPr>
                <w:rFonts w:ascii="Arial" w:hAnsi="Arial" w:cs="Arial"/>
                <w:b/>
                <w:bCs/>
                <w:color w:val="000000"/>
                <w:sz w:val="20"/>
                <w:szCs w:val="20"/>
                <w:highlight w:val="yellow"/>
              </w:rPr>
            </w:pPr>
          </w:p>
        </w:tc>
        <w:tc>
          <w:tcPr>
            <w:tcW w:w="1433" w:type="dxa"/>
            <w:tcBorders>
              <w:top w:val="nil"/>
              <w:left w:val="nil"/>
              <w:bottom w:val="nil"/>
              <w:right w:val="nil"/>
            </w:tcBorders>
            <w:shd w:val="clear" w:color="auto" w:fill="auto"/>
            <w:noWrap/>
            <w:vAlign w:val="bottom"/>
            <w:hideMark/>
          </w:tcPr>
          <w:p w14:paraId="15669488" w14:textId="77777777" w:rsidR="00545A28" w:rsidRPr="000C0A53" w:rsidRDefault="00545A28" w:rsidP="00FF491D">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1B5CE21A" w14:textId="77777777" w:rsidR="00545A28" w:rsidRPr="000C0A53" w:rsidRDefault="00545A28" w:rsidP="00FF491D">
            <w:pPr>
              <w:jc w:val="right"/>
              <w:rPr>
                <w:rFonts w:ascii="Arial" w:hAnsi="Arial" w:cs="Arial"/>
                <w:sz w:val="20"/>
                <w:szCs w:val="20"/>
              </w:rPr>
            </w:pPr>
          </w:p>
        </w:tc>
        <w:tc>
          <w:tcPr>
            <w:tcW w:w="1387" w:type="dxa"/>
            <w:tcBorders>
              <w:top w:val="nil"/>
              <w:left w:val="nil"/>
              <w:bottom w:val="nil"/>
              <w:right w:val="nil"/>
            </w:tcBorders>
            <w:shd w:val="clear" w:color="auto" w:fill="auto"/>
            <w:noWrap/>
            <w:vAlign w:val="bottom"/>
            <w:hideMark/>
          </w:tcPr>
          <w:p w14:paraId="555AB7DE" w14:textId="77777777" w:rsidR="00545A28" w:rsidRPr="00075E57" w:rsidRDefault="00545A28" w:rsidP="00FF491D">
            <w:pPr>
              <w:jc w:val="right"/>
              <w:rPr>
                <w:rFonts w:ascii="Arial" w:hAnsi="Arial" w:cs="Arial"/>
                <w:sz w:val="20"/>
                <w:szCs w:val="20"/>
                <w:highlight w:val="yellow"/>
              </w:rPr>
            </w:pPr>
          </w:p>
        </w:tc>
      </w:tr>
      <w:tr w:rsidR="00545A28" w:rsidRPr="00075E57" w14:paraId="7303CB7C" w14:textId="77777777" w:rsidTr="00FF491D">
        <w:trPr>
          <w:trHeight w:val="232"/>
        </w:trPr>
        <w:tc>
          <w:tcPr>
            <w:tcW w:w="6237" w:type="dxa"/>
            <w:tcBorders>
              <w:top w:val="nil"/>
              <w:left w:val="nil"/>
              <w:bottom w:val="nil"/>
              <w:right w:val="nil"/>
            </w:tcBorders>
            <w:shd w:val="clear" w:color="auto" w:fill="auto"/>
            <w:vAlign w:val="bottom"/>
            <w:hideMark/>
          </w:tcPr>
          <w:p w14:paraId="585E90F4"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Lucro (prejuízo) antes do IRPJ e CSLL</w:t>
            </w:r>
          </w:p>
        </w:tc>
        <w:tc>
          <w:tcPr>
            <w:tcW w:w="1433" w:type="dxa"/>
            <w:tcBorders>
              <w:top w:val="nil"/>
              <w:left w:val="nil"/>
              <w:bottom w:val="nil"/>
              <w:right w:val="nil"/>
            </w:tcBorders>
            <w:shd w:val="clear" w:color="auto" w:fill="auto"/>
            <w:noWrap/>
            <w:vAlign w:val="bottom"/>
            <w:hideMark/>
          </w:tcPr>
          <w:p w14:paraId="3EEBC798" w14:textId="1CCF0E72" w:rsidR="00545A28" w:rsidRPr="000C0A53" w:rsidRDefault="001740AE" w:rsidP="00FF491D">
            <w:pPr>
              <w:jc w:val="right"/>
              <w:rPr>
                <w:rFonts w:ascii="Arial" w:hAnsi="Arial" w:cs="Arial"/>
                <w:b/>
                <w:bCs/>
                <w:color w:val="000000"/>
                <w:sz w:val="20"/>
                <w:szCs w:val="20"/>
              </w:rPr>
            </w:pPr>
            <w:r>
              <w:rPr>
                <w:rFonts w:ascii="Arial" w:hAnsi="Arial" w:cs="Arial"/>
                <w:b/>
                <w:bCs/>
                <w:color w:val="000000"/>
                <w:sz w:val="20"/>
                <w:szCs w:val="20"/>
              </w:rPr>
              <w:t>8.508</w:t>
            </w:r>
          </w:p>
        </w:tc>
        <w:tc>
          <w:tcPr>
            <w:tcW w:w="173" w:type="dxa"/>
            <w:tcBorders>
              <w:top w:val="nil"/>
              <w:left w:val="nil"/>
              <w:bottom w:val="nil"/>
              <w:right w:val="nil"/>
            </w:tcBorders>
            <w:shd w:val="clear" w:color="auto" w:fill="auto"/>
            <w:noWrap/>
            <w:vAlign w:val="bottom"/>
            <w:hideMark/>
          </w:tcPr>
          <w:p w14:paraId="7654DBB8" w14:textId="77777777" w:rsidR="00545A28" w:rsidRPr="000C0A53" w:rsidRDefault="00545A28" w:rsidP="00FF491D">
            <w:pPr>
              <w:jc w:val="right"/>
              <w:rPr>
                <w:rFonts w:ascii="Arial" w:hAnsi="Arial" w:cs="Arial"/>
                <w:b/>
                <w:bCs/>
                <w:color w:val="000000"/>
                <w:sz w:val="20"/>
                <w:szCs w:val="20"/>
              </w:rPr>
            </w:pPr>
          </w:p>
        </w:tc>
        <w:tc>
          <w:tcPr>
            <w:tcW w:w="1387" w:type="dxa"/>
            <w:tcBorders>
              <w:top w:val="nil"/>
              <w:left w:val="nil"/>
              <w:bottom w:val="nil"/>
              <w:right w:val="nil"/>
            </w:tcBorders>
            <w:shd w:val="clear" w:color="auto" w:fill="auto"/>
            <w:noWrap/>
            <w:vAlign w:val="bottom"/>
            <w:hideMark/>
          </w:tcPr>
          <w:p w14:paraId="307E2951" w14:textId="7F0E33C5" w:rsidR="00545A28" w:rsidRPr="00292DBC" w:rsidRDefault="00C61E88" w:rsidP="00FF491D">
            <w:pPr>
              <w:jc w:val="right"/>
              <w:rPr>
                <w:rFonts w:ascii="Arial" w:hAnsi="Arial" w:cs="Arial"/>
                <w:b/>
                <w:bCs/>
                <w:color w:val="000000"/>
                <w:sz w:val="20"/>
                <w:szCs w:val="20"/>
              </w:rPr>
            </w:pPr>
            <w:r>
              <w:rPr>
                <w:rFonts w:ascii="Arial" w:hAnsi="Arial" w:cs="Arial"/>
                <w:b/>
                <w:bCs/>
                <w:color w:val="000000"/>
                <w:sz w:val="20"/>
                <w:szCs w:val="20"/>
              </w:rPr>
              <w:t>3.052</w:t>
            </w:r>
          </w:p>
        </w:tc>
      </w:tr>
      <w:tr w:rsidR="00545A28" w:rsidRPr="00075E57" w14:paraId="3BC5F4B2" w14:textId="77777777" w:rsidTr="00FF491D">
        <w:trPr>
          <w:trHeight w:val="232"/>
        </w:trPr>
        <w:tc>
          <w:tcPr>
            <w:tcW w:w="6237" w:type="dxa"/>
            <w:tcBorders>
              <w:top w:val="nil"/>
              <w:left w:val="nil"/>
              <w:bottom w:val="nil"/>
              <w:right w:val="nil"/>
            </w:tcBorders>
            <w:shd w:val="clear" w:color="auto" w:fill="auto"/>
            <w:vAlign w:val="bottom"/>
            <w:hideMark/>
          </w:tcPr>
          <w:p w14:paraId="73A243B0" w14:textId="77777777" w:rsidR="00545A28" w:rsidRPr="00292DBC" w:rsidRDefault="00545A28">
            <w:pPr>
              <w:rPr>
                <w:rFonts w:ascii="Arial" w:hAnsi="Arial" w:cs="Arial"/>
                <w:color w:val="000000"/>
                <w:sz w:val="20"/>
                <w:szCs w:val="20"/>
              </w:rPr>
            </w:pPr>
            <w:r w:rsidRPr="00292DBC">
              <w:rPr>
                <w:rFonts w:ascii="Arial" w:hAnsi="Arial" w:cs="Arial"/>
                <w:color w:val="000000"/>
                <w:sz w:val="20"/>
                <w:szCs w:val="20"/>
              </w:rPr>
              <w:t>Alíquota nominal vigente</w:t>
            </w:r>
          </w:p>
        </w:tc>
        <w:tc>
          <w:tcPr>
            <w:tcW w:w="1433" w:type="dxa"/>
            <w:tcBorders>
              <w:top w:val="nil"/>
              <w:left w:val="nil"/>
              <w:bottom w:val="nil"/>
              <w:right w:val="nil"/>
            </w:tcBorders>
            <w:shd w:val="clear" w:color="auto" w:fill="auto"/>
            <w:noWrap/>
            <w:vAlign w:val="bottom"/>
            <w:hideMark/>
          </w:tcPr>
          <w:p w14:paraId="330BA9A7" w14:textId="3F7EA1F6" w:rsidR="00545A28" w:rsidRPr="000C0A53" w:rsidRDefault="00545A28" w:rsidP="0087217E">
            <w:pPr>
              <w:jc w:val="right"/>
              <w:rPr>
                <w:rFonts w:ascii="Arial" w:hAnsi="Arial" w:cs="Arial"/>
                <w:color w:val="000000"/>
                <w:sz w:val="20"/>
                <w:szCs w:val="20"/>
              </w:rPr>
            </w:pPr>
            <w:r w:rsidRPr="000C0A53">
              <w:rPr>
                <w:rFonts w:ascii="Arial" w:hAnsi="Arial" w:cs="Arial"/>
                <w:color w:val="000000"/>
                <w:sz w:val="20"/>
                <w:szCs w:val="20"/>
              </w:rPr>
              <w:t>34%</w:t>
            </w:r>
          </w:p>
        </w:tc>
        <w:tc>
          <w:tcPr>
            <w:tcW w:w="173" w:type="dxa"/>
            <w:tcBorders>
              <w:top w:val="nil"/>
              <w:left w:val="nil"/>
              <w:bottom w:val="nil"/>
              <w:right w:val="nil"/>
            </w:tcBorders>
            <w:shd w:val="clear" w:color="auto" w:fill="auto"/>
            <w:noWrap/>
            <w:vAlign w:val="bottom"/>
            <w:hideMark/>
          </w:tcPr>
          <w:p w14:paraId="6178491A" w14:textId="77777777" w:rsidR="00545A28" w:rsidRPr="000C0A53" w:rsidRDefault="00545A28" w:rsidP="0087217E">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hideMark/>
          </w:tcPr>
          <w:p w14:paraId="5E9957B0" w14:textId="78183D7F" w:rsidR="00545A28" w:rsidRPr="00292DBC" w:rsidRDefault="00545A28" w:rsidP="0087217E">
            <w:pPr>
              <w:jc w:val="right"/>
              <w:rPr>
                <w:rFonts w:ascii="Arial" w:hAnsi="Arial" w:cs="Arial"/>
                <w:color w:val="000000"/>
                <w:sz w:val="20"/>
                <w:szCs w:val="20"/>
              </w:rPr>
            </w:pPr>
            <w:r w:rsidRPr="00292DBC">
              <w:rPr>
                <w:rFonts w:ascii="Arial" w:hAnsi="Arial" w:cs="Arial"/>
                <w:color w:val="000000"/>
                <w:sz w:val="20"/>
                <w:szCs w:val="20"/>
              </w:rPr>
              <w:t>34%</w:t>
            </w:r>
          </w:p>
        </w:tc>
      </w:tr>
      <w:tr w:rsidR="00545A28" w:rsidRPr="00075E57" w14:paraId="1C372B1F" w14:textId="77777777" w:rsidTr="00FF491D">
        <w:trPr>
          <w:trHeight w:val="466"/>
        </w:trPr>
        <w:tc>
          <w:tcPr>
            <w:tcW w:w="6237" w:type="dxa"/>
            <w:tcBorders>
              <w:top w:val="nil"/>
              <w:left w:val="nil"/>
              <w:bottom w:val="nil"/>
              <w:right w:val="nil"/>
            </w:tcBorders>
            <w:shd w:val="clear" w:color="auto" w:fill="auto"/>
            <w:vAlign w:val="bottom"/>
            <w:hideMark/>
          </w:tcPr>
          <w:p w14:paraId="344930DF"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Expectativa de crédito (débito) de imposto de renda e contribuição social às alíquotas vigentes</w:t>
            </w:r>
          </w:p>
        </w:tc>
        <w:tc>
          <w:tcPr>
            <w:tcW w:w="1433" w:type="dxa"/>
            <w:tcBorders>
              <w:top w:val="nil"/>
              <w:left w:val="nil"/>
              <w:bottom w:val="nil"/>
              <w:right w:val="nil"/>
            </w:tcBorders>
            <w:shd w:val="clear" w:color="auto" w:fill="auto"/>
            <w:noWrap/>
            <w:vAlign w:val="center"/>
            <w:hideMark/>
          </w:tcPr>
          <w:p w14:paraId="76E4BD8A" w14:textId="4A254C63" w:rsidR="00545A28" w:rsidRPr="000C0A53" w:rsidRDefault="001740AE" w:rsidP="00B64E56">
            <w:pPr>
              <w:jc w:val="right"/>
              <w:rPr>
                <w:rFonts w:ascii="Arial" w:hAnsi="Arial" w:cs="Arial"/>
                <w:b/>
                <w:bCs/>
                <w:color w:val="000000"/>
                <w:sz w:val="20"/>
                <w:szCs w:val="20"/>
              </w:rPr>
            </w:pPr>
            <w:r>
              <w:rPr>
                <w:rFonts w:ascii="Arial" w:hAnsi="Arial" w:cs="Arial"/>
                <w:b/>
                <w:bCs/>
                <w:color w:val="000000"/>
                <w:sz w:val="20"/>
                <w:szCs w:val="20"/>
              </w:rPr>
              <w:t>(2.893)</w:t>
            </w:r>
          </w:p>
        </w:tc>
        <w:tc>
          <w:tcPr>
            <w:tcW w:w="173" w:type="dxa"/>
            <w:tcBorders>
              <w:top w:val="nil"/>
              <w:left w:val="nil"/>
              <w:bottom w:val="nil"/>
              <w:right w:val="nil"/>
            </w:tcBorders>
            <w:shd w:val="clear" w:color="auto" w:fill="auto"/>
            <w:noWrap/>
            <w:vAlign w:val="center"/>
            <w:hideMark/>
          </w:tcPr>
          <w:p w14:paraId="404851DE" w14:textId="77777777" w:rsidR="00545A28" w:rsidRPr="000C0A53" w:rsidRDefault="00545A28" w:rsidP="00B64E56">
            <w:pPr>
              <w:jc w:val="right"/>
              <w:rPr>
                <w:rFonts w:ascii="Arial" w:hAnsi="Arial" w:cs="Arial"/>
                <w:b/>
                <w:bCs/>
                <w:color w:val="000000"/>
                <w:sz w:val="20"/>
                <w:szCs w:val="20"/>
              </w:rPr>
            </w:pPr>
          </w:p>
        </w:tc>
        <w:tc>
          <w:tcPr>
            <w:tcW w:w="1387" w:type="dxa"/>
            <w:tcBorders>
              <w:top w:val="nil"/>
              <w:left w:val="nil"/>
              <w:bottom w:val="nil"/>
              <w:right w:val="nil"/>
            </w:tcBorders>
            <w:shd w:val="clear" w:color="auto" w:fill="auto"/>
            <w:noWrap/>
            <w:vAlign w:val="center"/>
            <w:hideMark/>
          </w:tcPr>
          <w:p w14:paraId="31797982" w14:textId="45F380B6" w:rsidR="00545A28" w:rsidRPr="00292DBC" w:rsidRDefault="00545A28" w:rsidP="00B64E56">
            <w:pPr>
              <w:jc w:val="right"/>
              <w:rPr>
                <w:rFonts w:ascii="Arial" w:hAnsi="Arial" w:cs="Arial"/>
                <w:b/>
                <w:bCs/>
                <w:color w:val="000000"/>
                <w:sz w:val="20"/>
                <w:szCs w:val="20"/>
              </w:rPr>
            </w:pPr>
            <w:r w:rsidRPr="00292DBC">
              <w:rPr>
                <w:rFonts w:ascii="Arial" w:hAnsi="Arial" w:cs="Arial"/>
                <w:b/>
                <w:bCs/>
                <w:color w:val="000000"/>
                <w:sz w:val="20"/>
                <w:szCs w:val="20"/>
              </w:rPr>
              <w:t>(</w:t>
            </w:r>
            <w:r w:rsidR="00C61E88">
              <w:rPr>
                <w:rFonts w:ascii="Arial" w:hAnsi="Arial" w:cs="Arial"/>
                <w:b/>
                <w:bCs/>
                <w:color w:val="000000"/>
                <w:sz w:val="20"/>
                <w:szCs w:val="20"/>
              </w:rPr>
              <w:t>1.038</w:t>
            </w:r>
            <w:r w:rsidRPr="00292DBC">
              <w:rPr>
                <w:rFonts w:ascii="Arial" w:hAnsi="Arial" w:cs="Arial"/>
                <w:b/>
                <w:bCs/>
                <w:color w:val="000000"/>
                <w:sz w:val="20"/>
                <w:szCs w:val="20"/>
              </w:rPr>
              <w:t>)</w:t>
            </w:r>
          </w:p>
        </w:tc>
      </w:tr>
      <w:tr w:rsidR="00545A28" w:rsidRPr="00075E57" w14:paraId="7286F240" w14:textId="77777777" w:rsidTr="00FF491D">
        <w:trPr>
          <w:trHeight w:val="232"/>
        </w:trPr>
        <w:tc>
          <w:tcPr>
            <w:tcW w:w="6237" w:type="dxa"/>
            <w:tcBorders>
              <w:top w:val="nil"/>
              <w:left w:val="nil"/>
              <w:bottom w:val="nil"/>
              <w:right w:val="nil"/>
            </w:tcBorders>
            <w:shd w:val="clear" w:color="auto" w:fill="auto"/>
            <w:vAlign w:val="bottom"/>
            <w:hideMark/>
          </w:tcPr>
          <w:p w14:paraId="0B7E1543" w14:textId="77777777" w:rsidR="00545A28" w:rsidRPr="00075E57" w:rsidRDefault="00545A28">
            <w:pPr>
              <w:rPr>
                <w:rFonts w:ascii="Arial" w:hAnsi="Arial" w:cs="Arial"/>
                <w:b/>
                <w:bCs/>
                <w:color w:val="000000"/>
                <w:sz w:val="20"/>
                <w:szCs w:val="20"/>
                <w:highlight w:val="yellow"/>
              </w:rPr>
            </w:pPr>
          </w:p>
        </w:tc>
        <w:tc>
          <w:tcPr>
            <w:tcW w:w="1433" w:type="dxa"/>
            <w:tcBorders>
              <w:top w:val="nil"/>
              <w:left w:val="nil"/>
              <w:bottom w:val="nil"/>
              <w:right w:val="nil"/>
            </w:tcBorders>
            <w:shd w:val="clear" w:color="auto" w:fill="auto"/>
            <w:noWrap/>
            <w:vAlign w:val="bottom"/>
            <w:hideMark/>
          </w:tcPr>
          <w:p w14:paraId="7F026C60" w14:textId="77777777" w:rsidR="00545A28" w:rsidRPr="000C0A53" w:rsidRDefault="00545A28" w:rsidP="00B64E56">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1B049231" w14:textId="77777777" w:rsidR="00545A28" w:rsidRPr="000C0A53" w:rsidRDefault="00545A28" w:rsidP="00B64E56">
            <w:pPr>
              <w:jc w:val="right"/>
              <w:rPr>
                <w:rFonts w:ascii="Arial" w:hAnsi="Arial" w:cs="Arial"/>
                <w:sz w:val="20"/>
                <w:szCs w:val="20"/>
              </w:rPr>
            </w:pPr>
          </w:p>
        </w:tc>
        <w:tc>
          <w:tcPr>
            <w:tcW w:w="1387" w:type="dxa"/>
            <w:tcBorders>
              <w:top w:val="nil"/>
              <w:left w:val="nil"/>
              <w:bottom w:val="nil"/>
              <w:right w:val="nil"/>
            </w:tcBorders>
            <w:shd w:val="clear" w:color="auto" w:fill="auto"/>
            <w:noWrap/>
            <w:vAlign w:val="bottom"/>
            <w:hideMark/>
          </w:tcPr>
          <w:p w14:paraId="19692A42" w14:textId="77777777" w:rsidR="00545A28" w:rsidRPr="00075E57" w:rsidRDefault="00545A28" w:rsidP="00B64E56">
            <w:pPr>
              <w:jc w:val="right"/>
              <w:rPr>
                <w:rFonts w:ascii="Arial" w:hAnsi="Arial" w:cs="Arial"/>
                <w:sz w:val="20"/>
                <w:szCs w:val="20"/>
                <w:highlight w:val="yellow"/>
              </w:rPr>
            </w:pPr>
          </w:p>
        </w:tc>
      </w:tr>
      <w:tr w:rsidR="00545A28" w:rsidRPr="00075E57" w14:paraId="4C4147A1" w14:textId="77777777" w:rsidTr="00FF491D">
        <w:trPr>
          <w:trHeight w:val="232"/>
        </w:trPr>
        <w:tc>
          <w:tcPr>
            <w:tcW w:w="6237" w:type="dxa"/>
            <w:tcBorders>
              <w:top w:val="nil"/>
              <w:left w:val="nil"/>
              <w:bottom w:val="nil"/>
              <w:right w:val="nil"/>
            </w:tcBorders>
            <w:shd w:val="clear" w:color="auto" w:fill="auto"/>
            <w:vAlign w:val="bottom"/>
            <w:hideMark/>
          </w:tcPr>
          <w:p w14:paraId="3E087E02"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Reconciliação para a taxa efetiva</w:t>
            </w:r>
          </w:p>
        </w:tc>
        <w:tc>
          <w:tcPr>
            <w:tcW w:w="1433" w:type="dxa"/>
            <w:tcBorders>
              <w:top w:val="nil"/>
              <w:left w:val="nil"/>
              <w:bottom w:val="nil"/>
              <w:right w:val="nil"/>
            </w:tcBorders>
            <w:shd w:val="clear" w:color="auto" w:fill="auto"/>
            <w:noWrap/>
            <w:vAlign w:val="bottom"/>
            <w:hideMark/>
          </w:tcPr>
          <w:p w14:paraId="66D6D6D6"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shd w:val="clear" w:color="auto" w:fill="auto"/>
            <w:noWrap/>
            <w:vAlign w:val="bottom"/>
            <w:hideMark/>
          </w:tcPr>
          <w:p w14:paraId="5AFCADDA" w14:textId="77777777" w:rsidR="00545A28" w:rsidRPr="00AF28DA" w:rsidRDefault="00545A28" w:rsidP="00B64E56">
            <w:pPr>
              <w:jc w:val="right"/>
              <w:rPr>
                <w:rFonts w:ascii="Arial" w:hAnsi="Arial" w:cs="Arial"/>
                <w:sz w:val="20"/>
                <w:szCs w:val="20"/>
              </w:rPr>
            </w:pPr>
          </w:p>
        </w:tc>
        <w:tc>
          <w:tcPr>
            <w:tcW w:w="1387" w:type="dxa"/>
            <w:tcBorders>
              <w:top w:val="nil"/>
              <w:left w:val="nil"/>
              <w:bottom w:val="nil"/>
              <w:right w:val="nil"/>
            </w:tcBorders>
            <w:shd w:val="clear" w:color="auto" w:fill="auto"/>
            <w:noWrap/>
            <w:vAlign w:val="bottom"/>
            <w:hideMark/>
          </w:tcPr>
          <w:p w14:paraId="2AA6636E" w14:textId="77777777" w:rsidR="00545A28" w:rsidRPr="00AF28DA" w:rsidRDefault="00545A28" w:rsidP="00B64E56">
            <w:pPr>
              <w:jc w:val="right"/>
              <w:rPr>
                <w:rFonts w:ascii="Arial" w:hAnsi="Arial" w:cs="Arial"/>
                <w:sz w:val="20"/>
                <w:szCs w:val="20"/>
              </w:rPr>
            </w:pPr>
          </w:p>
        </w:tc>
      </w:tr>
      <w:tr w:rsidR="00545A28" w:rsidRPr="00075E57" w14:paraId="26FF721E" w14:textId="77777777" w:rsidTr="00FF491D">
        <w:trPr>
          <w:trHeight w:val="232"/>
        </w:trPr>
        <w:tc>
          <w:tcPr>
            <w:tcW w:w="6237" w:type="dxa"/>
            <w:tcBorders>
              <w:top w:val="nil"/>
              <w:left w:val="nil"/>
              <w:bottom w:val="nil"/>
              <w:right w:val="nil"/>
            </w:tcBorders>
            <w:shd w:val="clear" w:color="auto" w:fill="auto"/>
            <w:vAlign w:val="bottom"/>
            <w:hideMark/>
          </w:tcPr>
          <w:p w14:paraId="7F65CF10"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Adições:</w:t>
            </w:r>
          </w:p>
        </w:tc>
        <w:tc>
          <w:tcPr>
            <w:tcW w:w="1433" w:type="dxa"/>
            <w:tcBorders>
              <w:top w:val="nil"/>
              <w:left w:val="nil"/>
              <w:bottom w:val="nil"/>
              <w:right w:val="nil"/>
            </w:tcBorders>
            <w:shd w:val="clear" w:color="auto" w:fill="auto"/>
            <w:noWrap/>
            <w:vAlign w:val="bottom"/>
            <w:hideMark/>
          </w:tcPr>
          <w:p w14:paraId="7FC5A85F"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shd w:val="clear" w:color="auto" w:fill="auto"/>
            <w:noWrap/>
            <w:vAlign w:val="bottom"/>
            <w:hideMark/>
          </w:tcPr>
          <w:p w14:paraId="5CD9459D" w14:textId="77777777" w:rsidR="00545A28" w:rsidRPr="00AF28DA" w:rsidRDefault="00545A28" w:rsidP="00B64E56">
            <w:pPr>
              <w:jc w:val="right"/>
              <w:rPr>
                <w:rFonts w:ascii="Arial" w:hAnsi="Arial" w:cs="Arial"/>
                <w:sz w:val="20"/>
                <w:szCs w:val="20"/>
              </w:rPr>
            </w:pPr>
          </w:p>
        </w:tc>
        <w:tc>
          <w:tcPr>
            <w:tcW w:w="1387" w:type="dxa"/>
            <w:tcBorders>
              <w:top w:val="nil"/>
              <w:left w:val="nil"/>
              <w:bottom w:val="nil"/>
              <w:right w:val="nil"/>
            </w:tcBorders>
            <w:shd w:val="clear" w:color="auto" w:fill="auto"/>
            <w:noWrap/>
            <w:vAlign w:val="bottom"/>
            <w:hideMark/>
          </w:tcPr>
          <w:p w14:paraId="165070AE" w14:textId="77777777" w:rsidR="00545A28" w:rsidRPr="00AF28DA" w:rsidRDefault="00545A28" w:rsidP="00B64E56">
            <w:pPr>
              <w:jc w:val="right"/>
              <w:rPr>
                <w:rFonts w:ascii="Arial" w:hAnsi="Arial" w:cs="Arial"/>
                <w:sz w:val="20"/>
                <w:szCs w:val="20"/>
              </w:rPr>
            </w:pPr>
          </w:p>
        </w:tc>
      </w:tr>
      <w:tr w:rsidR="00545A28" w:rsidRPr="00075E57" w14:paraId="2E4824CD" w14:textId="77777777" w:rsidTr="00FF491D">
        <w:trPr>
          <w:trHeight w:val="232"/>
        </w:trPr>
        <w:tc>
          <w:tcPr>
            <w:tcW w:w="6237" w:type="dxa"/>
            <w:tcBorders>
              <w:top w:val="nil"/>
              <w:left w:val="nil"/>
              <w:bottom w:val="nil"/>
              <w:right w:val="nil"/>
            </w:tcBorders>
            <w:shd w:val="clear" w:color="auto" w:fill="auto"/>
            <w:vAlign w:val="bottom"/>
            <w:hideMark/>
          </w:tcPr>
          <w:p w14:paraId="30C9B780" w14:textId="1A2AFEE5" w:rsidR="00545A28" w:rsidRPr="00AF28DA" w:rsidRDefault="00545A28">
            <w:pPr>
              <w:rPr>
                <w:rFonts w:ascii="Arial" w:hAnsi="Arial" w:cs="Arial"/>
                <w:color w:val="000000"/>
                <w:sz w:val="20"/>
                <w:szCs w:val="20"/>
              </w:rPr>
            </w:pPr>
            <w:r w:rsidRPr="00AF28DA">
              <w:rPr>
                <w:rFonts w:ascii="Arial" w:hAnsi="Arial" w:cs="Arial"/>
                <w:color w:val="000000"/>
                <w:sz w:val="20"/>
                <w:szCs w:val="20"/>
              </w:rPr>
              <w:t>Licença pate</w:t>
            </w:r>
            <w:r w:rsidR="00773555" w:rsidRPr="00AF28DA">
              <w:rPr>
                <w:rFonts w:ascii="Arial" w:hAnsi="Arial" w:cs="Arial"/>
                <w:color w:val="000000"/>
                <w:sz w:val="20"/>
                <w:szCs w:val="20"/>
              </w:rPr>
              <w:t>r</w:t>
            </w:r>
            <w:r w:rsidRPr="00AF28DA">
              <w:rPr>
                <w:rFonts w:ascii="Arial" w:hAnsi="Arial" w:cs="Arial"/>
                <w:color w:val="000000"/>
                <w:sz w:val="20"/>
                <w:szCs w:val="20"/>
              </w:rPr>
              <w:t>nidade e maternidade prorrogada</w:t>
            </w:r>
          </w:p>
        </w:tc>
        <w:tc>
          <w:tcPr>
            <w:tcW w:w="1433" w:type="dxa"/>
            <w:tcBorders>
              <w:top w:val="nil"/>
              <w:left w:val="nil"/>
              <w:bottom w:val="nil"/>
              <w:right w:val="nil"/>
            </w:tcBorders>
            <w:shd w:val="clear" w:color="auto" w:fill="auto"/>
            <w:noWrap/>
            <w:vAlign w:val="bottom"/>
            <w:hideMark/>
          </w:tcPr>
          <w:p w14:paraId="459171BB" w14:textId="64E84042" w:rsidR="00545A28" w:rsidRPr="00AF28DA" w:rsidRDefault="00545A28" w:rsidP="00B64E56">
            <w:pPr>
              <w:jc w:val="right"/>
              <w:rPr>
                <w:rFonts w:ascii="Arial" w:hAnsi="Arial" w:cs="Arial"/>
                <w:color w:val="000000"/>
                <w:sz w:val="20"/>
                <w:szCs w:val="20"/>
              </w:rPr>
            </w:pPr>
            <w:r w:rsidRPr="00AF28DA">
              <w:rPr>
                <w:rFonts w:ascii="Arial" w:hAnsi="Arial" w:cs="Arial"/>
                <w:color w:val="000000"/>
                <w:sz w:val="20"/>
                <w:szCs w:val="20"/>
              </w:rPr>
              <w:t>(</w:t>
            </w:r>
            <w:r w:rsidR="001740AE">
              <w:rPr>
                <w:rFonts w:ascii="Arial" w:hAnsi="Arial" w:cs="Arial"/>
                <w:color w:val="000000"/>
                <w:sz w:val="20"/>
                <w:szCs w:val="20"/>
              </w:rPr>
              <w:t>8</w:t>
            </w:r>
            <w:r w:rsidRPr="00AF28DA">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hideMark/>
          </w:tcPr>
          <w:p w14:paraId="77C4F0AA" w14:textId="77777777" w:rsidR="00545A28" w:rsidRPr="00AF28DA" w:rsidRDefault="00545A28"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hideMark/>
          </w:tcPr>
          <w:p w14:paraId="5951B2E0" w14:textId="5C5E0A35" w:rsidR="00545A28" w:rsidRPr="00AF28DA" w:rsidRDefault="00545A28" w:rsidP="00B64E56">
            <w:pPr>
              <w:jc w:val="right"/>
              <w:rPr>
                <w:rFonts w:ascii="Arial" w:hAnsi="Arial" w:cs="Arial"/>
                <w:color w:val="000000"/>
                <w:sz w:val="20"/>
                <w:szCs w:val="20"/>
              </w:rPr>
            </w:pPr>
            <w:r w:rsidRPr="00AF28DA">
              <w:rPr>
                <w:rFonts w:ascii="Arial" w:hAnsi="Arial" w:cs="Arial"/>
                <w:color w:val="000000"/>
                <w:sz w:val="20"/>
                <w:szCs w:val="20"/>
              </w:rPr>
              <w:t>(</w:t>
            </w:r>
            <w:r w:rsidR="00C61E88">
              <w:rPr>
                <w:rFonts w:ascii="Arial" w:hAnsi="Arial" w:cs="Arial"/>
                <w:color w:val="000000"/>
                <w:sz w:val="20"/>
                <w:szCs w:val="20"/>
              </w:rPr>
              <w:t>12</w:t>
            </w:r>
            <w:r w:rsidRPr="00AF28DA">
              <w:rPr>
                <w:rFonts w:ascii="Arial" w:hAnsi="Arial" w:cs="Arial"/>
                <w:color w:val="000000"/>
                <w:sz w:val="20"/>
                <w:szCs w:val="20"/>
              </w:rPr>
              <w:t>)</w:t>
            </w:r>
          </w:p>
        </w:tc>
      </w:tr>
      <w:tr w:rsidR="00AF28DA" w:rsidRPr="00075E57" w14:paraId="0207B0D6" w14:textId="77777777" w:rsidTr="00FF491D">
        <w:trPr>
          <w:trHeight w:val="232"/>
        </w:trPr>
        <w:tc>
          <w:tcPr>
            <w:tcW w:w="6237" w:type="dxa"/>
            <w:tcBorders>
              <w:top w:val="nil"/>
              <w:left w:val="nil"/>
              <w:bottom w:val="nil"/>
              <w:right w:val="nil"/>
            </w:tcBorders>
            <w:shd w:val="clear" w:color="auto" w:fill="auto"/>
            <w:vAlign w:val="bottom"/>
          </w:tcPr>
          <w:p w14:paraId="61B4DF7B" w14:textId="6FE6C17F" w:rsidR="00AF28DA" w:rsidRPr="00AF28DA" w:rsidRDefault="00AF28DA" w:rsidP="00CF2E13">
            <w:pPr>
              <w:rPr>
                <w:rFonts w:ascii="Arial" w:hAnsi="Arial" w:cs="Arial"/>
                <w:color w:val="000000"/>
                <w:sz w:val="20"/>
                <w:szCs w:val="20"/>
              </w:rPr>
            </w:pPr>
            <w:r w:rsidRPr="00AF28DA">
              <w:rPr>
                <w:rFonts w:ascii="Arial" w:hAnsi="Arial" w:cs="Arial"/>
                <w:color w:val="000000"/>
                <w:sz w:val="20"/>
                <w:szCs w:val="20"/>
              </w:rPr>
              <w:t>Provisão de processos</w:t>
            </w:r>
            <w:r w:rsidR="00CF2E13">
              <w:rPr>
                <w:rFonts w:ascii="Arial" w:hAnsi="Arial" w:cs="Arial"/>
                <w:color w:val="000000"/>
                <w:sz w:val="20"/>
                <w:szCs w:val="20"/>
              </w:rPr>
              <w:t>/Variações monetárias</w:t>
            </w:r>
          </w:p>
        </w:tc>
        <w:tc>
          <w:tcPr>
            <w:tcW w:w="1433" w:type="dxa"/>
            <w:tcBorders>
              <w:top w:val="nil"/>
              <w:left w:val="nil"/>
              <w:bottom w:val="nil"/>
              <w:right w:val="nil"/>
            </w:tcBorders>
            <w:shd w:val="clear" w:color="auto" w:fill="auto"/>
            <w:noWrap/>
            <w:vAlign w:val="bottom"/>
          </w:tcPr>
          <w:p w14:paraId="72EE49F2" w14:textId="6C580DD5" w:rsidR="00AF28DA" w:rsidRPr="00AF28DA" w:rsidRDefault="001740AE" w:rsidP="00B64E56">
            <w:pPr>
              <w:jc w:val="right"/>
              <w:rPr>
                <w:rFonts w:ascii="Arial" w:hAnsi="Arial" w:cs="Arial"/>
                <w:color w:val="000000"/>
                <w:sz w:val="20"/>
                <w:szCs w:val="20"/>
              </w:rPr>
            </w:pPr>
            <w:r>
              <w:rPr>
                <w:rFonts w:ascii="Arial" w:hAnsi="Arial" w:cs="Arial"/>
                <w:color w:val="000000"/>
                <w:sz w:val="20"/>
                <w:szCs w:val="20"/>
              </w:rPr>
              <w:t>(85</w:t>
            </w:r>
            <w:r w:rsidR="00774D80">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tcPr>
          <w:p w14:paraId="3A97C811" w14:textId="77777777" w:rsidR="00AF28DA" w:rsidRPr="00AF28DA" w:rsidRDefault="00AF28DA"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tcPr>
          <w:p w14:paraId="6BE31774" w14:textId="0CC7DDF7" w:rsidR="00AF28DA" w:rsidRPr="00AF28DA" w:rsidRDefault="000F5480" w:rsidP="00B64E56">
            <w:pPr>
              <w:jc w:val="right"/>
              <w:rPr>
                <w:rFonts w:ascii="Arial" w:hAnsi="Arial" w:cs="Arial"/>
                <w:color w:val="000000"/>
                <w:sz w:val="20"/>
                <w:szCs w:val="20"/>
              </w:rPr>
            </w:pPr>
            <w:r>
              <w:rPr>
                <w:rFonts w:ascii="Arial" w:hAnsi="Arial" w:cs="Arial"/>
                <w:color w:val="000000"/>
                <w:sz w:val="20"/>
                <w:szCs w:val="20"/>
              </w:rPr>
              <w:t>(518</w:t>
            </w:r>
            <w:r w:rsidR="00AF28DA" w:rsidRPr="00AF28DA">
              <w:rPr>
                <w:rFonts w:ascii="Arial" w:hAnsi="Arial" w:cs="Arial"/>
                <w:color w:val="000000"/>
                <w:sz w:val="20"/>
                <w:szCs w:val="20"/>
              </w:rPr>
              <w:t>)</w:t>
            </w:r>
          </w:p>
        </w:tc>
      </w:tr>
      <w:tr w:rsidR="00545A28" w:rsidRPr="00075E57" w14:paraId="5B8208C6" w14:textId="77777777" w:rsidTr="00FF491D">
        <w:trPr>
          <w:trHeight w:val="232"/>
        </w:trPr>
        <w:tc>
          <w:tcPr>
            <w:tcW w:w="6237" w:type="dxa"/>
            <w:tcBorders>
              <w:top w:val="nil"/>
              <w:left w:val="nil"/>
              <w:bottom w:val="nil"/>
              <w:right w:val="nil"/>
            </w:tcBorders>
            <w:shd w:val="clear" w:color="auto" w:fill="auto"/>
            <w:vAlign w:val="bottom"/>
            <w:hideMark/>
          </w:tcPr>
          <w:p w14:paraId="26699B4B" w14:textId="77777777" w:rsidR="00545A28" w:rsidRPr="00AF28DA" w:rsidRDefault="00545A28">
            <w:pPr>
              <w:rPr>
                <w:rFonts w:ascii="Arial" w:hAnsi="Arial" w:cs="Arial"/>
                <w:color w:val="000000"/>
                <w:sz w:val="20"/>
                <w:szCs w:val="20"/>
              </w:rPr>
            </w:pPr>
            <w:r w:rsidRPr="00AF28DA">
              <w:rPr>
                <w:rFonts w:ascii="Arial" w:hAnsi="Arial" w:cs="Arial"/>
                <w:color w:val="000000"/>
                <w:sz w:val="20"/>
                <w:szCs w:val="20"/>
              </w:rPr>
              <w:t>Outras adições</w:t>
            </w:r>
          </w:p>
        </w:tc>
        <w:tc>
          <w:tcPr>
            <w:tcW w:w="1433" w:type="dxa"/>
            <w:tcBorders>
              <w:top w:val="nil"/>
              <w:left w:val="nil"/>
              <w:bottom w:val="nil"/>
              <w:right w:val="nil"/>
            </w:tcBorders>
            <w:shd w:val="clear" w:color="auto" w:fill="auto"/>
            <w:noWrap/>
            <w:vAlign w:val="bottom"/>
            <w:hideMark/>
          </w:tcPr>
          <w:p w14:paraId="3C7759CC" w14:textId="7E4CAA3B" w:rsidR="00545A28" w:rsidRPr="00AF28DA" w:rsidRDefault="00545A28" w:rsidP="00B64E56">
            <w:pPr>
              <w:jc w:val="right"/>
              <w:rPr>
                <w:rFonts w:ascii="Arial" w:hAnsi="Arial" w:cs="Arial"/>
                <w:color w:val="000000"/>
                <w:sz w:val="20"/>
                <w:szCs w:val="20"/>
              </w:rPr>
            </w:pPr>
            <w:r w:rsidRPr="00AF28DA">
              <w:rPr>
                <w:rFonts w:ascii="Arial" w:hAnsi="Arial" w:cs="Arial"/>
                <w:color w:val="000000"/>
                <w:sz w:val="20"/>
                <w:szCs w:val="20"/>
              </w:rPr>
              <w:t>(</w:t>
            </w:r>
            <w:r w:rsidR="001740AE">
              <w:rPr>
                <w:rFonts w:ascii="Arial" w:hAnsi="Arial" w:cs="Arial"/>
                <w:color w:val="000000"/>
                <w:sz w:val="20"/>
                <w:szCs w:val="20"/>
              </w:rPr>
              <w:t>1</w:t>
            </w:r>
            <w:r w:rsidRPr="00AF28DA">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hideMark/>
          </w:tcPr>
          <w:p w14:paraId="49BCC0E0" w14:textId="77777777" w:rsidR="00545A28" w:rsidRPr="00AF28DA" w:rsidRDefault="00545A28"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hideMark/>
          </w:tcPr>
          <w:p w14:paraId="69401C14" w14:textId="4ED0416B" w:rsidR="00545A28" w:rsidRPr="00AF28DA" w:rsidRDefault="000F5480" w:rsidP="00B64E56">
            <w:pPr>
              <w:jc w:val="right"/>
              <w:rPr>
                <w:rFonts w:ascii="Arial" w:hAnsi="Arial" w:cs="Arial"/>
                <w:color w:val="000000"/>
                <w:sz w:val="20"/>
                <w:szCs w:val="20"/>
              </w:rPr>
            </w:pPr>
            <w:r>
              <w:rPr>
                <w:rFonts w:ascii="Arial" w:hAnsi="Arial" w:cs="Arial"/>
                <w:color w:val="000000"/>
                <w:sz w:val="20"/>
                <w:szCs w:val="20"/>
              </w:rPr>
              <w:t>(1</w:t>
            </w:r>
            <w:r w:rsidR="00545A28" w:rsidRPr="00AF28DA">
              <w:rPr>
                <w:rFonts w:ascii="Arial" w:hAnsi="Arial" w:cs="Arial"/>
                <w:color w:val="000000"/>
                <w:sz w:val="20"/>
                <w:szCs w:val="20"/>
              </w:rPr>
              <w:t>)</w:t>
            </w:r>
          </w:p>
        </w:tc>
      </w:tr>
      <w:tr w:rsidR="004A66F7" w:rsidRPr="00075E57" w14:paraId="30C4113F" w14:textId="77777777" w:rsidTr="00FF491D">
        <w:trPr>
          <w:trHeight w:val="232"/>
        </w:trPr>
        <w:tc>
          <w:tcPr>
            <w:tcW w:w="6237" w:type="dxa"/>
            <w:tcBorders>
              <w:top w:val="nil"/>
              <w:left w:val="nil"/>
              <w:bottom w:val="nil"/>
              <w:right w:val="nil"/>
            </w:tcBorders>
            <w:shd w:val="clear" w:color="auto" w:fill="auto"/>
            <w:vAlign w:val="bottom"/>
          </w:tcPr>
          <w:p w14:paraId="71C4B874" w14:textId="0F60B5AA" w:rsidR="004A66F7" w:rsidRPr="00AF28DA" w:rsidRDefault="004A66F7">
            <w:pPr>
              <w:rPr>
                <w:rFonts w:ascii="Arial" w:hAnsi="Arial" w:cs="Arial"/>
                <w:color w:val="000000"/>
                <w:sz w:val="20"/>
                <w:szCs w:val="20"/>
              </w:rPr>
            </w:pPr>
            <w:proofErr w:type="spellStart"/>
            <w:r>
              <w:rPr>
                <w:rFonts w:ascii="Arial" w:hAnsi="Arial" w:cs="Arial"/>
                <w:color w:val="000000"/>
                <w:sz w:val="20"/>
                <w:szCs w:val="20"/>
              </w:rPr>
              <w:t>Aprop</w:t>
            </w:r>
            <w:proofErr w:type="spellEnd"/>
            <w:r>
              <w:rPr>
                <w:rFonts w:ascii="Arial" w:hAnsi="Arial" w:cs="Arial"/>
                <w:color w:val="000000"/>
                <w:sz w:val="20"/>
                <w:szCs w:val="20"/>
              </w:rPr>
              <w:t>. Juros arrendamento mercantil</w:t>
            </w:r>
          </w:p>
        </w:tc>
        <w:tc>
          <w:tcPr>
            <w:tcW w:w="1433" w:type="dxa"/>
            <w:tcBorders>
              <w:top w:val="nil"/>
              <w:left w:val="nil"/>
              <w:bottom w:val="nil"/>
              <w:right w:val="nil"/>
            </w:tcBorders>
            <w:shd w:val="clear" w:color="auto" w:fill="auto"/>
            <w:noWrap/>
            <w:vAlign w:val="bottom"/>
          </w:tcPr>
          <w:p w14:paraId="22E525AA" w14:textId="0A6FE8EF" w:rsidR="004A66F7" w:rsidRPr="00AF28DA" w:rsidRDefault="004A66F7" w:rsidP="00B64E56">
            <w:pPr>
              <w:jc w:val="right"/>
              <w:rPr>
                <w:rFonts w:ascii="Arial" w:hAnsi="Arial" w:cs="Arial"/>
                <w:color w:val="000000"/>
                <w:sz w:val="20"/>
                <w:szCs w:val="20"/>
              </w:rPr>
            </w:pPr>
            <w:r>
              <w:rPr>
                <w:rFonts w:ascii="Arial" w:hAnsi="Arial" w:cs="Arial"/>
                <w:color w:val="000000"/>
                <w:sz w:val="20"/>
                <w:szCs w:val="20"/>
              </w:rPr>
              <w:t>(78)</w:t>
            </w:r>
          </w:p>
        </w:tc>
        <w:tc>
          <w:tcPr>
            <w:tcW w:w="173" w:type="dxa"/>
            <w:tcBorders>
              <w:top w:val="nil"/>
              <w:left w:val="nil"/>
              <w:bottom w:val="nil"/>
              <w:right w:val="nil"/>
            </w:tcBorders>
            <w:shd w:val="clear" w:color="auto" w:fill="auto"/>
            <w:noWrap/>
            <w:vAlign w:val="bottom"/>
          </w:tcPr>
          <w:p w14:paraId="4BE2B769" w14:textId="77777777" w:rsidR="004A66F7" w:rsidRPr="00AF28DA" w:rsidRDefault="004A66F7"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tcPr>
          <w:p w14:paraId="53A30A04" w14:textId="193AE82C" w:rsidR="004A66F7" w:rsidRPr="00AF28DA" w:rsidRDefault="000F5480" w:rsidP="00B64E56">
            <w:pPr>
              <w:jc w:val="right"/>
              <w:rPr>
                <w:rFonts w:ascii="Arial" w:hAnsi="Arial" w:cs="Arial"/>
                <w:color w:val="000000"/>
                <w:sz w:val="20"/>
                <w:szCs w:val="20"/>
              </w:rPr>
            </w:pPr>
            <w:r>
              <w:rPr>
                <w:rFonts w:ascii="Arial" w:hAnsi="Arial" w:cs="Arial"/>
                <w:color w:val="000000"/>
                <w:sz w:val="20"/>
                <w:szCs w:val="20"/>
              </w:rPr>
              <w:t>(88)</w:t>
            </w:r>
          </w:p>
        </w:tc>
      </w:tr>
      <w:tr w:rsidR="004A66F7" w:rsidRPr="00075E57" w14:paraId="145CB5D6" w14:textId="77777777" w:rsidTr="00FF491D">
        <w:trPr>
          <w:trHeight w:val="232"/>
        </w:trPr>
        <w:tc>
          <w:tcPr>
            <w:tcW w:w="6237" w:type="dxa"/>
            <w:tcBorders>
              <w:top w:val="nil"/>
              <w:left w:val="nil"/>
              <w:bottom w:val="nil"/>
              <w:right w:val="nil"/>
            </w:tcBorders>
            <w:shd w:val="clear" w:color="auto" w:fill="auto"/>
            <w:vAlign w:val="bottom"/>
          </w:tcPr>
          <w:p w14:paraId="21F07B9D" w14:textId="49D6E36A" w:rsidR="004A66F7" w:rsidRDefault="004A66F7">
            <w:pPr>
              <w:rPr>
                <w:rFonts w:ascii="Arial" w:hAnsi="Arial" w:cs="Arial"/>
                <w:color w:val="000000"/>
                <w:sz w:val="20"/>
                <w:szCs w:val="20"/>
              </w:rPr>
            </w:pPr>
            <w:r>
              <w:rPr>
                <w:rFonts w:ascii="Arial" w:hAnsi="Arial" w:cs="Arial"/>
                <w:color w:val="000000"/>
                <w:sz w:val="20"/>
                <w:szCs w:val="20"/>
              </w:rPr>
              <w:t>Amortização arrendamento mercantil</w:t>
            </w:r>
          </w:p>
        </w:tc>
        <w:tc>
          <w:tcPr>
            <w:tcW w:w="1433" w:type="dxa"/>
            <w:tcBorders>
              <w:top w:val="nil"/>
              <w:left w:val="nil"/>
              <w:bottom w:val="nil"/>
              <w:right w:val="nil"/>
            </w:tcBorders>
            <w:shd w:val="clear" w:color="auto" w:fill="auto"/>
            <w:noWrap/>
            <w:vAlign w:val="bottom"/>
          </w:tcPr>
          <w:p w14:paraId="21C2F653" w14:textId="0324E177" w:rsidR="004A66F7" w:rsidRDefault="004A66F7" w:rsidP="00B64E56">
            <w:pPr>
              <w:jc w:val="right"/>
              <w:rPr>
                <w:rFonts w:ascii="Arial" w:hAnsi="Arial" w:cs="Arial"/>
                <w:color w:val="000000"/>
                <w:sz w:val="20"/>
                <w:szCs w:val="20"/>
              </w:rPr>
            </w:pPr>
            <w:r>
              <w:rPr>
                <w:rFonts w:ascii="Arial" w:hAnsi="Arial" w:cs="Arial"/>
                <w:color w:val="000000"/>
                <w:sz w:val="20"/>
                <w:szCs w:val="20"/>
              </w:rPr>
              <w:t>(232)</w:t>
            </w:r>
          </w:p>
        </w:tc>
        <w:tc>
          <w:tcPr>
            <w:tcW w:w="173" w:type="dxa"/>
            <w:tcBorders>
              <w:top w:val="nil"/>
              <w:left w:val="nil"/>
              <w:bottom w:val="nil"/>
              <w:right w:val="nil"/>
            </w:tcBorders>
            <w:shd w:val="clear" w:color="auto" w:fill="auto"/>
            <w:noWrap/>
            <w:vAlign w:val="bottom"/>
          </w:tcPr>
          <w:p w14:paraId="4F70A225" w14:textId="77777777" w:rsidR="004A66F7" w:rsidRPr="00AF28DA" w:rsidRDefault="004A66F7"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tcPr>
          <w:p w14:paraId="2F095709" w14:textId="3F09260F" w:rsidR="004A66F7" w:rsidRPr="00AF28DA" w:rsidRDefault="000F5480" w:rsidP="00B64E56">
            <w:pPr>
              <w:jc w:val="right"/>
              <w:rPr>
                <w:rFonts w:ascii="Arial" w:hAnsi="Arial" w:cs="Arial"/>
                <w:color w:val="000000"/>
                <w:sz w:val="20"/>
                <w:szCs w:val="20"/>
              </w:rPr>
            </w:pPr>
            <w:r>
              <w:rPr>
                <w:rFonts w:ascii="Arial" w:hAnsi="Arial" w:cs="Arial"/>
                <w:color w:val="000000"/>
                <w:sz w:val="20"/>
                <w:szCs w:val="20"/>
              </w:rPr>
              <w:t>(232)</w:t>
            </w:r>
          </w:p>
        </w:tc>
      </w:tr>
      <w:tr w:rsidR="00545A28" w:rsidRPr="00075E57" w14:paraId="3F67516B" w14:textId="77777777" w:rsidTr="00FF491D">
        <w:trPr>
          <w:trHeight w:val="232"/>
        </w:trPr>
        <w:tc>
          <w:tcPr>
            <w:tcW w:w="6237" w:type="dxa"/>
            <w:tcBorders>
              <w:top w:val="nil"/>
              <w:left w:val="nil"/>
              <w:bottom w:val="nil"/>
              <w:right w:val="nil"/>
            </w:tcBorders>
            <w:shd w:val="clear" w:color="auto" w:fill="auto"/>
            <w:vAlign w:val="bottom"/>
            <w:hideMark/>
          </w:tcPr>
          <w:p w14:paraId="26978825"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Exclusões:</w:t>
            </w:r>
          </w:p>
        </w:tc>
        <w:tc>
          <w:tcPr>
            <w:tcW w:w="1433" w:type="dxa"/>
            <w:tcBorders>
              <w:top w:val="nil"/>
              <w:left w:val="nil"/>
              <w:bottom w:val="nil"/>
              <w:right w:val="nil"/>
            </w:tcBorders>
            <w:shd w:val="clear" w:color="auto" w:fill="auto"/>
            <w:noWrap/>
            <w:vAlign w:val="bottom"/>
            <w:hideMark/>
          </w:tcPr>
          <w:p w14:paraId="1E4EC2B8" w14:textId="47D194A9" w:rsidR="00545A28" w:rsidRPr="00AF28DA" w:rsidRDefault="00545A28" w:rsidP="00B64E56">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hideMark/>
          </w:tcPr>
          <w:p w14:paraId="4E90C710" w14:textId="77777777" w:rsidR="00545A28" w:rsidRPr="00AF28DA" w:rsidRDefault="00545A28"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hideMark/>
          </w:tcPr>
          <w:p w14:paraId="23318FD3" w14:textId="4E40F5BB" w:rsidR="00545A28" w:rsidRPr="00AF28DA" w:rsidRDefault="00545A28" w:rsidP="00B64E56">
            <w:pPr>
              <w:jc w:val="right"/>
              <w:rPr>
                <w:rFonts w:ascii="Arial" w:hAnsi="Arial" w:cs="Arial"/>
                <w:color w:val="000000"/>
                <w:sz w:val="20"/>
                <w:szCs w:val="20"/>
              </w:rPr>
            </w:pPr>
          </w:p>
        </w:tc>
      </w:tr>
      <w:tr w:rsidR="00545A28" w:rsidRPr="00075E57" w14:paraId="13F2771B" w14:textId="77777777" w:rsidTr="00FF491D">
        <w:trPr>
          <w:trHeight w:val="232"/>
        </w:trPr>
        <w:tc>
          <w:tcPr>
            <w:tcW w:w="6237" w:type="dxa"/>
            <w:tcBorders>
              <w:top w:val="nil"/>
              <w:left w:val="nil"/>
              <w:bottom w:val="nil"/>
              <w:right w:val="nil"/>
            </w:tcBorders>
            <w:shd w:val="clear" w:color="auto" w:fill="auto"/>
            <w:vAlign w:val="bottom"/>
            <w:hideMark/>
          </w:tcPr>
          <w:p w14:paraId="79AB3F73" w14:textId="001D013B" w:rsidR="00545A28" w:rsidRPr="00AF28DA" w:rsidRDefault="00545A28">
            <w:pPr>
              <w:rPr>
                <w:rFonts w:ascii="Arial" w:hAnsi="Arial" w:cs="Arial"/>
                <w:color w:val="000000"/>
                <w:sz w:val="20"/>
                <w:szCs w:val="20"/>
              </w:rPr>
            </w:pPr>
            <w:r w:rsidRPr="00AF28DA">
              <w:rPr>
                <w:rFonts w:ascii="Arial" w:hAnsi="Arial" w:cs="Arial"/>
                <w:color w:val="000000"/>
                <w:sz w:val="20"/>
                <w:szCs w:val="20"/>
              </w:rPr>
              <w:t>Reversão</w:t>
            </w:r>
            <w:r w:rsidR="001740AE">
              <w:rPr>
                <w:rFonts w:ascii="Arial" w:hAnsi="Arial" w:cs="Arial"/>
                <w:color w:val="000000"/>
                <w:sz w:val="20"/>
                <w:szCs w:val="20"/>
              </w:rPr>
              <w:t xml:space="preserve"> de provisão de processos trabalhistas</w:t>
            </w:r>
          </w:p>
        </w:tc>
        <w:tc>
          <w:tcPr>
            <w:tcW w:w="1433" w:type="dxa"/>
            <w:tcBorders>
              <w:top w:val="nil"/>
              <w:left w:val="nil"/>
              <w:bottom w:val="nil"/>
              <w:right w:val="nil"/>
            </w:tcBorders>
            <w:shd w:val="clear" w:color="auto" w:fill="auto"/>
            <w:noWrap/>
            <w:vAlign w:val="bottom"/>
            <w:hideMark/>
          </w:tcPr>
          <w:p w14:paraId="39AE06DA" w14:textId="22A3F391" w:rsidR="00545A28" w:rsidRPr="00AF28DA" w:rsidRDefault="001740AE" w:rsidP="00B64E56">
            <w:pPr>
              <w:jc w:val="right"/>
              <w:rPr>
                <w:rFonts w:ascii="Arial" w:hAnsi="Arial" w:cs="Arial"/>
                <w:color w:val="000000"/>
                <w:sz w:val="20"/>
                <w:szCs w:val="20"/>
              </w:rPr>
            </w:pPr>
            <w:r>
              <w:rPr>
                <w:rFonts w:ascii="Arial" w:hAnsi="Arial" w:cs="Arial"/>
                <w:color w:val="000000"/>
                <w:sz w:val="20"/>
                <w:szCs w:val="20"/>
              </w:rPr>
              <w:t>1</w:t>
            </w:r>
          </w:p>
        </w:tc>
        <w:tc>
          <w:tcPr>
            <w:tcW w:w="173" w:type="dxa"/>
            <w:tcBorders>
              <w:top w:val="nil"/>
              <w:left w:val="nil"/>
              <w:bottom w:val="nil"/>
              <w:right w:val="nil"/>
            </w:tcBorders>
            <w:shd w:val="clear" w:color="auto" w:fill="auto"/>
            <w:noWrap/>
            <w:vAlign w:val="bottom"/>
            <w:hideMark/>
          </w:tcPr>
          <w:p w14:paraId="6449BE92" w14:textId="77777777" w:rsidR="00545A28" w:rsidRPr="00AF28DA" w:rsidRDefault="00545A28"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hideMark/>
          </w:tcPr>
          <w:p w14:paraId="7C20DE06" w14:textId="1D3FBD90" w:rsidR="00545A28" w:rsidRPr="00AF28DA" w:rsidRDefault="000F5480" w:rsidP="00B64E56">
            <w:pPr>
              <w:jc w:val="right"/>
              <w:rPr>
                <w:rFonts w:ascii="Arial" w:hAnsi="Arial" w:cs="Arial"/>
                <w:color w:val="000000"/>
                <w:sz w:val="20"/>
                <w:szCs w:val="20"/>
              </w:rPr>
            </w:pPr>
            <w:r>
              <w:rPr>
                <w:rFonts w:ascii="Arial" w:hAnsi="Arial" w:cs="Arial"/>
                <w:color w:val="000000"/>
                <w:sz w:val="20"/>
                <w:szCs w:val="20"/>
              </w:rPr>
              <w:t>-</w:t>
            </w:r>
          </w:p>
        </w:tc>
      </w:tr>
      <w:tr w:rsidR="001740AE" w:rsidRPr="00075E57" w14:paraId="0DC6BE90" w14:textId="77777777" w:rsidTr="00FF491D">
        <w:trPr>
          <w:trHeight w:val="232"/>
        </w:trPr>
        <w:tc>
          <w:tcPr>
            <w:tcW w:w="6237" w:type="dxa"/>
            <w:tcBorders>
              <w:top w:val="nil"/>
              <w:left w:val="nil"/>
              <w:bottom w:val="nil"/>
              <w:right w:val="nil"/>
            </w:tcBorders>
            <w:shd w:val="clear" w:color="auto" w:fill="auto"/>
            <w:vAlign w:val="bottom"/>
          </w:tcPr>
          <w:p w14:paraId="5EE30F0F" w14:textId="0F0F391E" w:rsidR="001740AE" w:rsidRPr="00AF28DA" w:rsidRDefault="001740AE">
            <w:pPr>
              <w:rPr>
                <w:rFonts w:ascii="Arial" w:hAnsi="Arial" w:cs="Arial"/>
                <w:color w:val="000000"/>
                <w:sz w:val="20"/>
                <w:szCs w:val="20"/>
              </w:rPr>
            </w:pPr>
            <w:r>
              <w:rPr>
                <w:rFonts w:ascii="Arial" w:hAnsi="Arial" w:cs="Arial"/>
                <w:color w:val="000000"/>
                <w:sz w:val="20"/>
                <w:szCs w:val="20"/>
              </w:rPr>
              <w:t>Amortização de arrendamento mercantil</w:t>
            </w:r>
          </w:p>
        </w:tc>
        <w:tc>
          <w:tcPr>
            <w:tcW w:w="1433" w:type="dxa"/>
            <w:tcBorders>
              <w:top w:val="nil"/>
              <w:left w:val="nil"/>
              <w:bottom w:val="nil"/>
              <w:right w:val="nil"/>
            </w:tcBorders>
            <w:shd w:val="clear" w:color="auto" w:fill="auto"/>
            <w:noWrap/>
            <w:vAlign w:val="bottom"/>
          </w:tcPr>
          <w:p w14:paraId="47C59A26" w14:textId="56F7A562" w:rsidR="001740AE" w:rsidRDefault="001740AE" w:rsidP="00B64E56">
            <w:pPr>
              <w:jc w:val="right"/>
              <w:rPr>
                <w:rFonts w:ascii="Arial" w:hAnsi="Arial" w:cs="Arial"/>
                <w:color w:val="000000"/>
                <w:sz w:val="20"/>
                <w:szCs w:val="20"/>
              </w:rPr>
            </w:pPr>
            <w:r>
              <w:rPr>
                <w:rFonts w:ascii="Arial" w:hAnsi="Arial" w:cs="Arial"/>
                <w:color w:val="000000"/>
                <w:sz w:val="20"/>
                <w:szCs w:val="20"/>
              </w:rPr>
              <w:t>290</w:t>
            </w:r>
          </w:p>
        </w:tc>
        <w:tc>
          <w:tcPr>
            <w:tcW w:w="173" w:type="dxa"/>
            <w:tcBorders>
              <w:top w:val="nil"/>
              <w:left w:val="nil"/>
              <w:bottom w:val="nil"/>
              <w:right w:val="nil"/>
            </w:tcBorders>
            <w:shd w:val="clear" w:color="auto" w:fill="auto"/>
            <w:noWrap/>
            <w:vAlign w:val="bottom"/>
          </w:tcPr>
          <w:p w14:paraId="02B78CA2" w14:textId="77777777" w:rsidR="001740AE" w:rsidRPr="00AF28DA" w:rsidRDefault="001740AE"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tcPr>
          <w:p w14:paraId="569ADABF" w14:textId="27624A7D" w:rsidR="001740AE" w:rsidRPr="00AF28DA" w:rsidRDefault="000F5480" w:rsidP="00B64E56">
            <w:pPr>
              <w:jc w:val="right"/>
              <w:rPr>
                <w:rFonts w:ascii="Arial" w:hAnsi="Arial" w:cs="Arial"/>
                <w:color w:val="000000"/>
                <w:sz w:val="20"/>
                <w:szCs w:val="20"/>
              </w:rPr>
            </w:pPr>
            <w:r>
              <w:rPr>
                <w:rFonts w:ascii="Arial" w:hAnsi="Arial" w:cs="Arial"/>
                <w:color w:val="000000"/>
                <w:sz w:val="20"/>
                <w:szCs w:val="20"/>
              </w:rPr>
              <w:t>282</w:t>
            </w:r>
          </w:p>
        </w:tc>
      </w:tr>
      <w:tr w:rsidR="001740AE" w:rsidRPr="00075E57" w14:paraId="2EFD2607" w14:textId="77777777" w:rsidTr="00FF491D">
        <w:trPr>
          <w:trHeight w:val="232"/>
        </w:trPr>
        <w:tc>
          <w:tcPr>
            <w:tcW w:w="6237" w:type="dxa"/>
            <w:tcBorders>
              <w:top w:val="nil"/>
              <w:left w:val="nil"/>
              <w:bottom w:val="nil"/>
              <w:right w:val="nil"/>
            </w:tcBorders>
            <w:shd w:val="clear" w:color="auto" w:fill="auto"/>
            <w:vAlign w:val="bottom"/>
          </w:tcPr>
          <w:p w14:paraId="27BAC3DE" w14:textId="6C7CFA9C" w:rsidR="001740AE" w:rsidRPr="001740AE" w:rsidRDefault="001740AE" w:rsidP="00BD784E">
            <w:pPr>
              <w:rPr>
                <w:rFonts w:ascii="Arial" w:hAnsi="Arial" w:cs="Arial"/>
                <w:color w:val="000000"/>
                <w:sz w:val="20"/>
                <w:szCs w:val="20"/>
              </w:rPr>
            </w:pPr>
            <w:r w:rsidRPr="001740AE">
              <w:rPr>
                <w:rFonts w:ascii="Arial" w:hAnsi="Arial" w:cs="Arial"/>
                <w:color w:val="000000"/>
                <w:sz w:val="20"/>
                <w:szCs w:val="20"/>
              </w:rPr>
              <w:t>Reversão de variações monetárias</w:t>
            </w:r>
          </w:p>
        </w:tc>
        <w:tc>
          <w:tcPr>
            <w:tcW w:w="1433" w:type="dxa"/>
            <w:tcBorders>
              <w:top w:val="nil"/>
              <w:left w:val="nil"/>
              <w:bottom w:val="nil"/>
              <w:right w:val="nil"/>
            </w:tcBorders>
            <w:shd w:val="clear" w:color="auto" w:fill="auto"/>
            <w:noWrap/>
            <w:vAlign w:val="bottom"/>
          </w:tcPr>
          <w:p w14:paraId="42F8D498" w14:textId="6EC31E5A" w:rsidR="001740AE" w:rsidRPr="00AF28DA" w:rsidRDefault="001740AE" w:rsidP="00B64E56">
            <w:pPr>
              <w:jc w:val="right"/>
              <w:rPr>
                <w:rFonts w:ascii="Arial" w:hAnsi="Arial" w:cs="Arial"/>
                <w:color w:val="000000"/>
                <w:sz w:val="20"/>
                <w:szCs w:val="20"/>
              </w:rPr>
            </w:pPr>
            <w:r>
              <w:rPr>
                <w:rFonts w:ascii="Arial" w:hAnsi="Arial" w:cs="Arial"/>
                <w:color w:val="000000"/>
                <w:sz w:val="20"/>
                <w:szCs w:val="20"/>
              </w:rPr>
              <w:t>71</w:t>
            </w:r>
          </w:p>
        </w:tc>
        <w:tc>
          <w:tcPr>
            <w:tcW w:w="173" w:type="dxa"/>
            <w:tcBorders>
              <w:top w:val="nil"/>
              <w:left w:val="nil"/>
              <w:bottom w:val="nil"/>
              <w:right w:val="nil"/>
            </w:tcBorders>
            <w:shd w:val="clear" w:color="auto" w:fill="auto"/>
            <w:noWrap/>
            <w:vAlign w:val="bottom"/>
          </w:tcPr>
          <w:p w14:paraId="5F00A6DB" w14:textId="77777777" w:rsidR="001740AE" w:rsidRPr="00AF28DA" w:rsidRDefault="001740AE"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tcPr>
          <w:p w14:paraId="370DFF05" w14:textId="5C5E1771" w:rsidR="001740AE" w:rsidRPr="00AF28DA" w:rsidRDefault="000F5480" w:rsidP="00B64E56">
            <w:pPr>
              <w:jc w:val="right"/>
              <w:rPr>
                <w:rFonts w:ascii="Arial" w:hAnsi="Arial" w:cs="Arial"/>
                <w:color w:val="000000"/>
                <w:sz w:val="20"/>
                <w:szCs w:val="20"/>
              </w:rPr>
            </w:pPr>
            <w:r>
              <w:rPr>
                <w:rFonts w:ascii="Arial" w:hAnsi="Arial" w:cs="Arial"/>
                <w:color w:val="000000"/>
                <w:sz w:val="20"/>
                <w:szCs w:val="20"/>
              </w:rPr>
              <w:t>-</w:t>
            </w:r>
          </w:p>
        </w:tc>
      </w:tr>
      <w:tr w:rsidR="00BD784E" w:rsidRPr="00075E57" w14:paraId="27EE504F" w14:textId="77777777" w:rsidTr="00FF491D">
        <w:trPr>
          <w:trHeight w:val="232"/>
        </w:trPr>
        <w:tc>
          <w:tcPr>
            <w:tcW w:w="6237" w:type="dxa"/>
            <w:tcBorders>
              <w:top w:val="nil"/>
              <w:left w:val="nil"/>
              <w:bottom w:val="nil"/>
              <w:right w:val="nil"/>
            </w:tcBorders>
            <w:shd w:val="clear" w:color="auto" w:fill="auto"/>
            <w:vAlign w:val="bottom"/>
          </w:tcPr>
          <w:p w14:paraId="02D9FD02" w14:textId="13F3578A" w:rsidR="00BD784E" w:rsidRPr="00EE08B3" w:rsidRDefault="00BD784E" w:rsidP="00BD784E">
            <w:pPr>
              <w:rPr>
                <w:rFonts w:ascii="Arial" w:hAnsi="Arial" w:cs="Arial"/>
                <w:b/>
                <w:color w:val="000000"/>
                <w:sz w:val="20"/>
                <w:szCs w:val="20"/>
              </w:rPr>
            </w:pPr>
            <w:r w:rsidRPr="00EE08B3">
              <w:rPr>
                <w:rFonts w:ascii="Arial" w:hAnsi="Arial" w:cs="Arial"/>
                <w:b/>
                <w:color w:val="000000"/>
                <w:sz w:val="20"/>
                <w:szCs w:val="20"/>
              </w:rPr>
              <w:t>Lucro real antes compensação de prejuízos fiscais</w:t>
            </w:r>
          </w:p>
        </w:tc>
        <w:tc>
          <w:tcPr>
            <w:tcW w:w="1433" w:type="dxa"/>
            <w:tcBorders>
              <w:top w:val="nil"/>
              <w:left w:val="nil"/>
              <w:bottom w:val="nil"/>
              <w:right w:val="nil"/>
            </w:tcBorders>
            <w:shd w:val="clear" w:color="auto" w:fill="auto"/>
            <w:noWrap/>
            <w:vAlign w:val="bottom"/>
          </w:tcPr>
          <w:p w14:paraId="7FCBD6EB" w14:textId="77777777" w:rsidR="00BD784E" w:rsidRPr="00AF28DA" w:rsidRDefault="00BD784E" w:rsidP="00B64E56">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tcPr>
          <w:p w14:paraId="4A00E11F" w14:textId="77777777" w:rsidR="00BD784E" w:rsidRPr="00AF28DA" w:rsidRDefault="00BD784E"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tcPr>
          <w:p w14:paraId="1EC93476" w14:textId="77777777" w:rsidR="00BD784E" w:rsidRPr="00AF28DA" w:rsidRDefault="00BD784E" w:rsidP="00B64E56">
            <w:pPr>
              <w:jc w:val="right"/>
              <w:rPr>
                <w:rFonts w:ascii="Arial" w:hAnsi="Arial" w:cs="Arial"/>
                <w:color w:val="000000"/>
                <w:sz w:val="20"/>
                <w:szCs w:val="20"/>
              </w:rPr>
            </w:pPr>
          </w:p>
        </w:tc>
      </w:tr>
      <w:tr w:rsidR="00545A28" w:rsidRPr="00632678" w14:paraId="75CA81AB" w14:textId="77777777" w:rsidTr="00FF491D">
        <w:trPr>
          <w:trHeight w:val="232"/>
        </w:trPr>
        <w:tc>
          <w:tcPr>
            <w:tcW w:w="6237" w:type="dxa"/>
            <w:tcBorders>
              <w:top w:val="nil"/>
              <w:left w:val="nil"/>
              <w:bottom w:val="nil"/>
              <w:right w:val="nil"/>
            </w:tcBorders>
            <w:shd w:val="clear" w:color="auto" w:fill="auto"/>
            <w:vAlign w:val="bottom"/>
            <w:hideMark/>
          </w:tcPr>
          <w:p w14:paraId="57D00213" w14:textId="77777777" w:rsidR="00545A28" w:rsidRPr="00632678" w:rsidRDefault="00545A28">
            <w:pPr>
              <w:rPr>
                <w:rFonts w:ascii="Arial" w:hAnsi="Arial" w:cs="Arial"/>
                <w:color w:val="000000"/>
                <w:sz w:val="20"/>
                <w:szCs w:val="20"/>
              </w:rPr>
            </w:pPr>
            <w:r w:rsidRPr="00632678">
              <w:rPr>
                <w:rFonts w:ascii="Arial" w:hAnsi="Arial" w:cs="Arial"/>
                <w:color w:val="000000"/>
                <w:sz w:val="20"/>
                <w:szCs w:val="20"/>
              </w:rPr>
              <w:t>Compensação base negativa e prejuízo fiscal</w:t>
            </w:r>
          </w:p>
        </w:tc>
        <w:tc>
          <w:tcPr>
            <w:tcW w:w="1433" w:type="dxa"/>
            <w:tcBorders>
              <w:top w:val="nil"/>
              <w:left w:val="nil"/>
              <w:bottom w:val="nil"/>
              <w:right w:val="nil"/>
            </w:tcBorders>
            <w:shd w:val="clear" w:color="auto" w:fill="auto"/>
            <w:noWrap/>
            <w:vAlign w:val="bottom"/>
            <w:hideMark/>
          </w:tcPr>
          <w:p w14:paraId="61EC86BD" w14:textId="1B8FD477" w:rsidR="00545A28" w:rsidRPr="00632678" w:rsidRDefault="001740AE" w:rsidP="00B64E56">
            <w:pPr>
              <w:jc w:val="right"/>
              <w:rPr>
                <w:rFonts w:ascii="Arial" w:hAnsi="Arial" w:cs="Arial"/>
                <w:color w:val="000000"/>
                <w:sz w:val="20"/>
                <w:szCs w:val="20"/>
              </w:rPr>
            </w:pPr>
            <w:r>
              <w:rPr>
                <w:rFonts w:ascii="Arial" w:hAnsi="Arial" w:cs="Arial"/>
                <w:color w:val="000000"/>
                <w:sz w:val="20"/>
                <w:szCs w:val="20"/>
              </w:rPr>
              <w:t>88</w:t>
            </w:r>
            <w:r w:rsidR="004D4859">
              <w:rPr>
                <w:rFonts w:ascii="Arial" w:hAnsi="Arial" w:cs="Arial"/>
                <w:color w:val="000000"/>
                <w:sz w:val="20"/>
                <w:szCs w:val="20"/>
              </w:rPr>
              <w:t>1</w:t>
            </w:r>
          </w:p>
        </w:tc>
        <w:tc>
          <w:tcPr>
            <w:tcW w:w="173" w:type="dxa"/>
            <w:tcBorders>
              <w:top w:val="nil"/>
              <w:left w:val="nil"/>
              <w:bottom w:val="nil"/>
              <w:right w:val="nil"/>
            </w:tcBorders>
            <w:shd w:val="clear" w:color="auto" w:fill="auto"/>
            <w:noWrap/>
            <w:vAlign w:val="bottom"/>
            <w:hideMark/>
          </w:tcPr>
          <w:p w14:paraId="49F9F9D2" w14:textId="77777777" w:rsidR="00545A28" w:rsidRPr="00632678" w:rsidRDefault="00545A28" w:rsidP="00B64E56">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hideMark/>
          </w:tcPr>
          <w:p w14:paraId="15F1BC1E" w14:textId="665FEC13" w:rsidR="00545A28" w:rsidRPr="00632678" w:rsidRDefault="000F5480" w:rsidP="00B64E56">
            <w:pPr>
              <w:jc w:val="right"/>
              <w:rPr>
                <w:rFonts w:ascii="Arial" w:hAnsi="Arial" w:cs="Arial"/>
                <w:color w:val="000000"/>
                <w:sz w:val="20"/>
                <w:szCs w:val="20"/>
              </w:rPr>
            </w:pPr>
            <w:r>
              <w:rPr>
                <w:rFonts w:ascii="Arial" w:hAnsi="Arial" w:cs="Arial"/>
                <w:color w:val="000000"/>
                <w:sz w:val="20"/>
                <w:szCs w:val="20"/>
              </w:rPr>
              <w:t>48</w:t>
            </w:r>
            <w:r w:rsidR="004D4859">
              <w:rPr>
                <w:rFonts w:ascii="Arial" w:hAnsi="Arial" w:cs="Arial"/>
                <w:color w:val="000000"/>
                <w:sz w:val="20"/>
                <w:szCs w:val="20"/>
              </w:rPr>
              <w:t>3</w:t>
            </w:r>
          </w:p>
        </w:tc>
      </w:tr>
      <w:tr w:rsidR="00BD784E" w:rsidRPr="00632678" w14:paraId="6A6D8DED" w14:textId="77777777" w:rsidTr="00FF491D">
        <w:trPr>
          <w:trHeight w:val="232"/>
        </w:trPr>
        <w:tc>
          <w:tcPr>
            <w:tcW w:w="6237" w:type="dxa"/>
            <w:tcBorders>
              <w:top w:val="nil"/>
              <w:left w:val="nil"/>
              <w:bottom w:val="nil"/>
              <w:right w:val="nil"/>
            </w:tcBorders>
            <w:shd w:val="clear" w:color="auto" w:fill="auto"/>
            <w:vAlign w:val="bottom"/>
          </w:tcPr>
          <w:p w14:paraId="191CF70C" w14:textId="2BD23662" w:rsidR="00BD784E" w:rsidRPr="00632678" w:rsidRDefault="00BD784E" w:rsidP="00BD784E">
            <w:pPr>
              <w:rPr>
                <w:rFonts w:ascii="Arial" w:hAnsi="Arial" w:cs="Arial"/>
                <w:color w:val="000000"/>
                <w:sz w:val="20"/>
                <w:szCs w:val="20"/>
              </w:rPr>
            </w:pPr>
            <w:r w:rsidRPr="00957B69">
              <w:rPr>
                <w:rFonts w:ascii="Arial" w:hAnsi="Arial" w:cs="Arial"/>
                <w:b/>
                <w:color w:val="000000"/>
                <w:sz w:val="20"/>
                <w:szCs w:val="20"/>
              </w:rPr>
              <w:t>L</w:t>
            </w:r>
            <w:r>
              <w:rPr>
                <w:rFonts w:ascii="Arial" w:hAnsi="Arial" w:cs="Arial"/>
                <w:b/>
                <w:color w:val="000000"/>
                <w:sz w:val="20"/>
                <w:szCs w:val="20"/>
              </w:rPr>
              <w:t>ucro real após</w:t>
            </w:r>
            <w:r w:rsidRPr="00957B69">
              <w:rPr>
                <w:rFonts w:ascii="Arial" w:hAnsi="Arial" w:cs="Arial"/>
                <w:b/>
                <w:color w:val="000000"/>
                <w:sz w:val="20"/>
                <w:szCs w:val="20"/>
              </w:rPr>
              <w:t xml:space="preserve"> compensação de prejuízos fiscais</w:t>
            </w:r>
          </w:p>
        </w:tc>
        <w:tc>
          <w:tcPr>
            <w:tcW w:w="1433" w:type="dxa"/>
            <w:tcBorders>
              <w:top w:val="nil"/>
              <w:left w:val="nil"/>
              <w:bottom w:val="nil"/>
              <w:right w:val="nil"/>
            </w:tcBorders>
            <w:shd w:val="clear" w:color="auto" w:fill="auto"/>
            <w:noWrap/>
            <w:vAlign w:val="bottom"/>
          </w:tcPr>
          <w:p w14:paraId="073E4B19" w14:textId="77777777" w:rsidR="00BD784E" w:rsidRPr="00632678" w:rsidRDefault="00BD784E" w:rsidP="00BD784E">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tcPr>
          <w:p w14:paraId="7BD3B959" w14:textId="77777777" w:rsidR="00BD784E" w:rsidRPr="00632678" w:rsidRDefault="00BD784E" w:rsidP="00BD784E">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tcPr>
          <w:p w14:paraId="047A7F2D" w14:textId="77777777" w:rsidR="00BD784E" w:rsidRPr="00632678" w:rsidRDefault="00BD784E" w:rsidP="00BD784E">
            <w:pPr>
              <w:jc w:val="right"/>
              <w:rPr>
                <w:rFonts w:ascii="Arial" w:hAnsi="Arial" w:cs="Arial"/>
                <w:color w:val="000000"/>
                <w:sz w:val="20"/>
                <w:szCs w:val="20"/>
              </w:rPr>
            </w:pPr>
          </w:p>
        </w:tc>
      </w:tr>
      <w:tr w:rsidR="00BD784E" w:rsidRPr="00632678" w14:paraId="4A56DDEE" w14:textId="77777777" w:rsidTr="00FF491D">
        <w:trPr>
          <w:trHeight w:val="232"/>
        </w:trPr>
        <w:tc>
          <w:tcPr>
            <w:tcW w:w="6237" w:type="dxa"/>
            <w:tcBorders>
              <w:top w:val="nil"/>
              <w:left w:val="nil"/>
              <w:bottom w:val="nil"/>
              <w:right w:val="nil"/>
            </w:tcBorders>
            <w:shd w:val="clear" w:color="auto" w:fill="auto"/>
            <w:vAlign w:val="bottom"/>
            <w:hideMark/>
          </w:tcPr>
          <w:p w14:paraId="74DD74DB" w14:textId="77777777" w:rsidR="00BD784E" w:rsidRPr="00632678" w:rsidRDefault="00BD784E" w:rsidP="00BD784E">
            <w:pPr>
              <w:rPr>
                <w:rFonts w:ascii="Arial" w:hAnsi="Arial" w:cs="Arial"/>
                <w:color w:val="000000"/>
                <w:sz w:val="20"/>
                <w:szCs w:val="20"/>
              </w:rPr>
            </w:pPr>
            <w:r w:rsidRPr="00632678">
              <w:rPr>
                <w:rFonts w:ascii="Arial" w:hAnsi="Arial" w:cs="Arial"/>
                <w:color w:val="000000"/>
                <w:sz w:val="20"/>
                <w:szCs w:val="20"/>
              </w:rPr>
              <w:t>Diferença do adicional de 10%</w:t>
            </w:r>
          </w:p>
        </w:tc>
        <w:tc>
          <w:tcPr>
            <w:tcW w:w="1433" w:type="dxa"/>
            <w:tcBorders>
              <w:top w:val="nil"/>
              <w:left w:val="nil"/>
              <w:bottom w:val="nil"/>
              <w:right w:val="nil"/>
            </w:tcBorders>
            <w:shd w:val="clear" w:color="auto" w:fill="auto"/>
            <w:noWrap/>
            <w:vAlign w:val="bottom"/>
            <w:hideMark/>
          </w:tcPr>
          <w:p w14:paraId="6ED8D996" w14:textId="38726BAB" w:rsidR="00BD784E" w:rsidRPr="00632678" w:rsidRDefault="001740AE" w:rsidP="00BD784E">
            <w:pPr>
              <w:jc w:val="right"/>
              <w:rPr>
                <w:rFonts w:ascii="Arial" w:hAnsi="Arial" w:cs="Arial"/>
                <w:color w:val="000000"/>
                <w:sz w:val="20"/>
                <w:szCs w:val="20"/>
              </w:rPr>
            </w:pPr>
            <w:r>
              <w:rPr>
                <w:rFonts w:ascii="Arial" w:hAnsi="Arial" w:cs="Arial"/>
                <w:color w:val="000000"/>
                <w:sz w:val="20"/>
                <w:szCs w:val="20"/>
              </w:rPr>
              <w:t>6</w:t>
            </w:r>
          </w:p>
        </w:tc>
        <w:tc>
          <w:tcPr>
            <w:tcW w:w="173" w:type="dxa"/>
            <w:tcBorders>
              <w:top w:val="nil"/>
              <w:left w:val="nil"/>
              <w:bottom w:val="nil"/>
              <w:right w:val="nil"/>
            </w:tcBorders>
            <w:shd w:val="clear" w:color="auto" w:fill="auto"/>
            <w:noWrap/>
            <w:vAlign w:val="bottom"/>
            <w:hideMark/>
          </w:tcPr>
          <w:p w14:paraId="10203C37" w14:textId="77777777" w:rsidR="00BD784E" w:rsidRPr="00632678" w:rsidRDefault="00BD784E" w:rsidP="00BD784E">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hideMark/>
          </w:tcPr>
          <w:p w14:paraId="3FB2D309" w14:textId="773D1240" w:rsidR="00BD784E" w:rsidRPr="00632678" w:rsidRDefault="000F5480" w:rsidP="00BD784E">
            <w:pPr>
              <w:jc w:val="right"/>
              <w:rPr>
                <w:rFonts w:ascii="Arial" w:hAnsi="Arial" w:cs="Arial"/>
                <w:color w:val="000000"/>
                <w:sz w:val="20"/>
                <w:szCs w:val="20"/>
              </w:rPr>
            </w:pPr>
            <w:r>
              <w:rPr>
                <w:rFonts w:ascii="Arial" w:hAnsi="Arial" w:cs="Arial"/>
                <w:color w:val="000000"/>
                <w:sz w:val="20"/>
                <w:szCs w:val="20"/>
              </w:rPr>
              <w:t>6</w:t>
            </w:r>
          </w:p>
        </w:tc>
      </w:tr>
      <w:tr w:rsidR="00BD784E" w:rsidRPr="00075E57" w14:paraId="41110144" w14:textId="77777777" w:rsidTr="00FF491D">
        <w:trPr>
          <w:trHeight w:val="232"/>
        </w:trPr>
        <w:tc>
          <w:tcPr>
            <w:tcW w:w="6237" w:type="dxa"/>
            <w:tcBorders>
              <w:top w:val="nil"/>
              <w:left w:val="nil"/>
              <w:bottom w:val="nil"/>
              <w:right w:val="nil"/>
            </w:tcBorders>
            <w:shd w:val="clear" w:color="auto" w:fill="auto"/>
            <w:vAlign w:val="bottom"/>
            <w:hideMark/>
          </w:tcPr>
          <w:p w14:paraId="018CCF41" w14:textId="77777777" w:rsidR="00BD784E" w:rsidRPr="00AF28DA" w:rsidRDefault="00BD784E" w:rsidP="00BD784E">
            <w:pPr>
              <w:rPr>
                <w:rFonts w:ascii="Arial" w:hAnsi="Arial" w:cs="Arial"/>
                <w:color w:val="000000"/>
                <w:sz w:val="20"/>
                <w:szCs w:val="20"/>
              </w:rPr>
            </w:pPr>
            <w:r w:rsidRPr="00AF28DA">
              <w:rPr>
                <w:rFonts w:ascii="Arial" w:hAnsi="Arial" w:cs="Arial"/>
                <w:color w:val="000000"/>
                <w:sz w:val="20"/>
                <w:szCs w:val="20"/>
              </w:rPr>
              <w:t>Incentivos fiscais</w:t>
            </w:r>
          </w:p>
        </w:tc>
        <w:tc>
          <w:tcPr>
            <w:tcW w:w="1433" w:type="dxa"/>
            <w:tcBorders>
              <w:top w:val="nil"/>
              <w:left w:val="nil"/>
              <w:bottom w:val="nil"/>
              <w:right w:val="nil"/>
            </w:tcBorders>
            <w:shd w:val="clear" w:color="auto" w:fill="auto"/>
            <w:noWrap/>
            <w:vAlign w:val="bottom"/>
            <w:hideMark/>
          </w:tcPr>
          <w:p w14:paraId="11F79149" w14:textId="65D5650F" w:rsidR="00BD784E" w:rsidRPr="00AF28DA" w:rsidRDefault="001740AE" w:rsidP="00BD784E">
            <w:pPr>
              <w:jc w:val="right"/>
              <w:rPr>
                <w:rFonts w:ascii="Arial" w:hAnsi="Arial" w:cs="Arial"/>
                <w:color w:val="000000"/>
                <w:sz w:val="20"/>
                <w:szCs w:val="20"/>
              </w:rPr>
            </w:pPr>
            <w:r>
              <w:rPr>
                <w:rFonts w:ascii="Arial" w:hAnsi="Arial" w:cs="Arial"/>
                <w:color w:val="000000"/>
                <w:sz w:val="20"/>
                <w:szCs w:val="20"/>
              </w:rPr>
              <w:t>59</w:t>
            </w:r>
          </w:p>
        </w:tc>
        <w:tc>
          <w:tcPr>
            <w:tcW w:w="173" w:type="dxa"/>
            <w:tcBorders>
              <w:top w:val="nil"/>
              <w:left w:val="nil"/>
              <w:bottom w:val="nil"/>
              <w:right w:val="nil"/>
            </w:tcBorders>
            <w:shd w:val="clear" w:color="auto" w:fill="auto"/>
            <w:noWrap/>
            <w:vAlign w:val="bottom"/>
            <w:hideMark/>
          </w:tcPr>
          <w:p w14:paraId="618D587D" w14:textId="77777777" w:rsidR="00BD784E" w:rsidRPr="00AF28DA" w:rsidRDefault="00BD784E" w:rsidP="00BD784E">
            <w:pPr>
              <w:jc w:val="right"/>
              <w:rPr>
                <w:rFonts w:ascii="Arial" w:hAnsi="Arial" w:cs="Arial"/>
                <w:color w:val="000000"/>
                <w:sz w:val="20"/>
                <w:szCs w:val="20"/>
              </w:rPr>
            </w:pPr>
          </w:p>
        </w:tc>
        <w:tc>
          <w:tcPr>
            <w:tcW w:w="1387" w:type="dxa"/>
            <w:tcBorders>
              <w:top w:val="nil"/>
              <w:left w:val="nil"/>
              <w:bottom w:val="nil"/>
              <w:right w:val="nil"/>
            </w:tcBorders>
            <w:shd w:val="clear" w:color="auto" w:fill="auto"/>
            <w:noWrap/>
            <w:vAlign w:val="bottom"/>
            <w:hideMark/>
          </w:tcPr>
          <w:p w14:paraId="068896E2" w14:textId="4634D834" w:rsidR="00BD784E" w:rsidRPr="00AF28DA" w:rsidRDefault="000F5480" w:rsidP="00BD784E">
            <w:pPr>
              <w:jc w:val="right"/>
              <w:rPr>
                <w:rFonts w:ascii="Arial" w:hAnsi="Arial" w:cs="Arial"/>
                <w:color w:val="000000"/>
                <w:sz w:val="20"/>
                <w:szCs w:val="20"/>
              </w:rPr>
            </w:pPr>
            <w:r>
              <w:rPr>
                <w:rFonts w:ascii="Arial" w:hAnsi="Arial" w:cs="Arial"/>
                <w:color w:val="000000"/>
                <w:sz w:val="20"/>
                <w:szCs w:val="20"/>
              </w:rPr>
              <w:t>55</w:t>
            </w:r>
          </w:p>
        </w:tc>
      </w:tr>
      <w:tr w:rsidR="00BD784E" w:rsidRPr="00075E57" w14:paraId="0AFCC25F" w14:textId="77777777" w:rsidTr="00FF491D">
        <w:trPr>
          <w:trHeight w:val="244"/>
        </w:trPr>
        <w:tc>
          <w:tcPr>
            <w:tcW w:w="6237" w:type="dxa"/>
            <w:tcBorders>
              <w:top w:val="nil"/>
              <w:left w:val="nil"/>
              <w:bottom w:val="nil"/>
              <w:right w:val="nil"/>
            </w:tcBorders>
            <w:shd w:val="clear" w:color="auto" w:fill="auto"/>
            <w:vAlign w:val="bottom"/>
            <w:hideMark/>
          </w:tcPr>
          <w:p w14:paraId="168E7033" w14:textId="1ED6F86D"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Imposto de renda e contribuição social corrente</w:t>
            </w:r>
          </w:p>
        </w:tc>
        <w:tc>
          <w:tcPr>
            <w:tcW w:w="1433" w:type="dxa"/>
            <w:tcBorders>
              <w:top w:val="single" w:sz="4" w:space="0" w:color="auto"/>
              <w:left w:val="nil"/>
              <w:bottom w:val="double" w:sz="6" w:space="0" w:color="auto"/>
              <w:right w:val="nil"/>
            </w:tcBorders>
            <w:shd w:val="clear" w:color="auto" w:fill="auto"/>
            <w:noWrap/>
            <w:vAlign w:val="bottom"/>
            <w:hideMark/>
          </w:tcPr>
          <w:p w14:paraId="71731C3B" w14:textId="4D05C0A9" w:rsidR="00BD784E" w:rsidRPr="007E6B54" w:rsidRDefault="002B3D32" w:rsidP="00BD784E">
            <w:pPr>
              <w:jc w:val="right"/>
              <w:rPr>
                <w:rFonts w:ascii="Arial" w:hAnsi="Arial" w:cs="Arial"/>
                <w:b/>
                <w:bCs/>
                <w:color w:val="000000"/>
                <w:sz w:val="20"/>
                <w:szCs w:val="20"/>
              </w:rPr>
            </w:pPr>
            <w:r w:rsidRPr="0045163A">
              <w:rPr>
                <w:rFonts w:ascii="Arial" w:hAnsi="Arial" w:cs="Arial"/>
                <w:b/>
                <w:bCs/>
                <w:color w:val="000000"/>
                <w:sz w:val="20"/>
                <w:szCs w:val="20"/>
              </w:rPr>
              <w:t>(</w:t>
            </w:r>
            <w:r w:rsidR="001740AE" w:rsidRPr="0045163A">
              <w:rPr>
                <w:rFonts w:ascii="Arial" w:hAnsi="Arial" w:cs="Arial"/>
                <w:b/>
                <w:bCs/>
                <w:color w:val="000000"/>
                <w:sz w:val="20"/>
                <w:szCs w:val="20"/>
              </w:rPr>
              <w:t>1.9</w:t>
            </w:r>
            <w:r w:rsidR="004D4859" w:rsidRPr="0045163A">
              <w:rPr>
                <w:rFonts w:ascii="Arial" w:hAnsi="Arial" w:cs="Arial"/>
                <w:b/>
                <w:bCs/>
                <w:color w:val="000000"/>
                <w:sz w:val="20"/>
                <w:szCs w:val="20"/>
              </w:rPr>
              <w:t>89</w:t>
            </w:r>
            <w:r w:rsidRPr="0045163A">
              <w:rPr>
                <w:rFonts w:ascii="Arial" w:hAnsi="Arial" w:cs="Arial"/>
                <w:b/>
                <w:bCs/>
                <w:color w:val="000000"/>
                <w:sz w:val="20"/>
                <w:szCs w:val="20"/>
              </w:rPr>
              <w:t>)</w:t>
            </w:r>
          </w:p>
        </w:tc>
        <w:tc>
          <w:tcPr>
            <w:tcW w:w="173" w:type="dxa"/>
            <w:tcBorders>
              <w:top w:val="nil"/>
              <w:left w:val="nil"/>
              <w:bottom w:val="nil"/>
              <w:right w:val="nil"/>
            </w:tcBorders>
            <w:shd w:val="clear" w:color="auto" w:fill="auto"/>
            <w:noWrap/>
            <w:vAlign w:val="bottom"/>
            <w:hideMark/>
          </w:tcPr>
          <w:p w14:paraId="680EFD1D" w14:textId="77777777" w:rsidR="00BD784E" w:rsidRPr="00AF28DA" w:rsidRDefault="00BD784E" w:rsidP="00BD784E">
            <w:pPr>
              <w:jc w:val="right"/>
              <w:rPr>
                <w:rFonts w:ascii="Arial" w:hAnsi="Arial" w:cs="Arial"/>
                <w:b/>
                <w:bCs/>
                <w:color w:val="000000"/>
                <w:sz w:val="20"/>
                <w:szCs w:val="20"/>
              </w:rPr>
            </w:pPr>
          </w:p>
        </w:tc>
        <w:tc>
          <w:tcPr>
            <w:tcW w:w="1387" w:type="dxa"/>
            <w:tcBorders>
              <w:top w:val="single" w:sz="4" w:space="0" w:color="auto"/>
              <w:left w:val="nil"/>
              <w:bottom w:val="double" w:sz="6" w:space="0" w:color="auto"/>
              <w:right w:val="nil"/>
            </w:tcBorders>
            <w:shd w:val="clear" w:color="auto" w:fill="auto"/>
            <w:noWrap/>
            <w:vAlign w:val="bottom"/>
            <w:hideMark/>
          </w:tcPr>
          <w:p w14:paraId="22114124" w14:textId="7383B518" w:rsidR="00BD784E" w:rsidRPr="00AF28DA" w:rsidRDefault="00BD784E" w:rsidP="00BD784E">
            <w:pPr>
              <w:jc w:val="right"/>
              <w:rPr>
                <w:rFonts w:ascii="Arial" w:hAnsi="Arial" w:cs="Arial"/>
                <w:b/>
                <w:bCs/>
                <w:color w:val="000000"/>
                <w:sz w:val="20"/>
                <w:szCs w:val="20"/>
              </w:rPr>
            </w:pPr>
            <w:r w:rsidRPr="00AF28DA">
              <w:rPr>
                <w:rFonts w:ascii="Arial" w:hAnsi="Arial" w:cs="Arial"/>
                <w:b/>
                <w:bCs/>
                <w:color w:val="000000"/>
                <w:sz w:val="20"/>
                <w:szCs w:val="20"/>
              </w:rPr>
              <w:t>(</w:t>
            </w:r>
            <w:r w:rsidR="000F5480">
              <w:rPr>
                <w:rFonts w:ascii="Arial" w:hAnsi="Arial" w:cs="Arial"/>
                <w:b/>
                <w:bCs/>
                <w:color w:val="000000"/>
                <w:sz w:val="20"/>
                <w:szCs w:val="20"/>
              </w:rPr>
              <w:t>1.06</w:t>
            </w:r>
            <w:r w:rsidR="004D4859">
              <w:rPr>
                <w:rFonts w:ascii="Arial" w:hAnsi="Arial" w:cs="Arial"/>
                <w:b/>
                <w:bCs/>
                <w:color w:val="000000"/>
                <w:sz w:val="20"/>
                <w:szCs w:val="20"/>
              </w:rPr>
              <w:t>3</w:t>
            </w:r>
            <w:r w:rsidRPr="00AF28DA">
              <w:rPr>
                <w:rFonts w:ascii="Arial" w:hAnsi="Arial" w:cs="Arial"/>
                <w:b/>
                <w:bCs/>
                <w:color w:val="000000"/>
                <w:sz w:val="20"/>
                <w:szCs w:val="20"/>
              </w:rPr>
              <w:t>)</w:t>
            </w:r>
          </w:p>
        </w:tc>
      </w:tr>
      <w:tr w:rsidR="00BD784E" w:rsidRPr="00075E57" w14:paraId="6F79E269" w14:textId="77777777" w:rsidTr="00FF491D">
        <w:trPr>
          <w:trHeight w:val="93"/>
        </w:trPr>
        <w:tc>
          <w:tcPr>
            <w:tcW w:w="6237" w:type="dxa"/>
            <w:tcBorders>
              <w:top w:val="nil"/>
              <w:left w:val="nil"/>
              <w:bottom w:val="nil"/>
              <w:right w:val="nil"/>
            </w:tcBorders>
            <w:shd w:val="clear" w:color="auto" w:fill="auto"/>
            <w:vAlign w:val="bottom"/>
            <w:hideMark/>
          </w:tcPr>
          <w:p w14:paraId="1DB96425" w14:textId="77777777" w:rsidR="00BD784E" w:rsidRPr="00075E57" w:rsidRDefault="00BD784E" w:rsidP="00BD784E">
            <w:pPr>
              <w:rPr>
                <w:rFonts w:ascii="Arial" w:hAnsi="Arial" w:cs="Arial"/>
                <w:b/>
                <w:bCs/>
                <w:color w:val="000000"/>
                <w:sz w:val="20"/>
                <w:szCs w:val="20"/>
                <w:highlight w:val="yellow"/>
              </w:rPr>
            </w:pPr>
          </w:p>
        </w:tc>
        <w:tc>
          <w:tcPr>
            <w:tcW w:w="1433" w:type="dxa"/>
            <w:tcBorders>
              <w:top w:val="nil"/>
              <w:left w:val="nil"/>
              <w:bottom w:val="nil"/>
              <w:right w:val="nil"/>
            </w:tcBorders>
            <w:shd w:val="clear" w:color="auto" w:fill="auto"/>
            <w:noWrap/>
            <w:vAlign w:val="bottom"/>
            <w:hideMark/>
          </w:tcPr>
          <w:p w14:paraId="6C43AAAB"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7AF74A0B" w14:textId="77777777" w:rsidR="00BD784E" w:rsidRPr="000C0A53" w:rsidRDefault="00BD784E" w:rsidP="00BD784E">
            <w:pPr>
              <w:jc w:val="right"/>
              <w:rPr>
                <w:rFonts w:ascii="Arial" w:hAnsi="Arial" w:cs="Arial"/>
                <w:sz w:val="20"/>
                <w:szCs w:val="20"/>
              </w:rPr>
            </w:pPr>
          </w:p>
        </w:tc>
        <w:tc>
          <w:tcPr>
            <w:tcW w:w="1387" w:type="dxa"/>
            <w:tcBorders>
              <w:top w:val="nil"/>
              <w:left w:val="nil"/>
              <w:bottom w:val="nil"/>
              <w:right w:val="nil"/>
            </w:tcBorders>
            <w:shd w:val="clear" w:color="auto" w:fill="auto"/>
            <w:noWrap/>
            <w:vAlign w:val="bottom"/>
            <w:hideMark/>
          </w:tcPr>
          <w:p w14:paraId="7BE085CC" w14:textId="77777777" w:rsidR="00BD784E" w:rsidRPr="00075E57" w:rsidRDefault="00BD784E" w:rsidP="00BD784E">
            <w:pPr>
              <w:jc w:val="right"/>
              <w:rPr>
                <w:rFonts w:ascii="Arial" w:hAnsi="Arial" w:cs="Arial"/>
                <w:sz w:val="20"/>
                <w:szCs w:val="20"/>
                <w:highlight w:val="yellow"/>
              </w:rPr>
            </w:pPr>
          </w:p>
        </w:tc>
      </w:tr>
      <w:tr w:rsidR="00BD784E" w:rsidRPr="00075E57" w14:paraId="6ABE5C9D" w14:textId="77777777" w:rsidTr="00FF491D">
        <w:trPr>
          <w:trHeight w:val="232"/>
        </w:trPr>
        <w:tc>
          <w:tcPr>
            <w:tcW w:w="6237" w:type="dxa"/>
            <w:tcBorders>
              <w:top w:val="nil"/>
              <w:left w:val="nil"/>
              <w:bottom w:val="nil"/>
              <w:right w:val="nil"/>
            </w:tcBorders>
            <w:shd w:val="clear" w:color="auto" w:fill="auto"/>
            <w:vAlign w:val="bottom"/>
            <w:hideMark/>
          </w:tcPr>
          <w:p w14:paraId="2FF8BBE8" w14:textId="77777777" w:rsidR="00BD784E" w:rsidRPr="00075E57" w:rsidRDefault="00BD784E" w:rsidP="00BD784E">
            <w:pPr>
              <w:rPr>
                <w:rFonts w:ascii="Arial" w:hAnsi="Arial" w:cs="Arial"/>
                <w:sz w:val="20"/>
                <w:szCs w:val="20"/>
                <w:highlight w:val="yellow"/>
              </w:rPr>
            </w:pPr>
          </w:p>
        </w:tc>
        <w:tc>
          <w:tcPr>
            <w:tcW w:w="1433" w:type="dxa"/>
            <w:tcBorders>
              <w:top w:val="nil"/>
              <w:left w:val="nil"/>
              <w:bottom w:val="nil"/>
              <w:right w:val="nil"/>
            </w:tcBorders>
            <w:shd w:val="clear" w:color="auto" w:fill="auto"/>
            <w:noWrap/>
            <w:vAlign w:val="bottom"/>
            <w:hideMark/>
          </w:tcPr>
          <w:p w14:paraId="744D8420"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5CD2BF74" w14:textId="77777777" w:rsidR="00BD784E" w:rsidRPr="000C0A53" w:rsidRDefault="00BD784E" w:rsidP="00BD784E">
            <w:pPr>
              <w:jc w:val="right"/>
              <w:rPr>
                <w:rFonts w:ascii="Arial" w:hAnsi="Arial" w:cs="Arial"/>
                <w:sz w:val="20"/>
                <w:szCs w:val="20"/>
              </w:rPr>
            </w:pPr>
          </w:p>
        </w:tc>
        <w:tc>
          <w:tcPr>
            <w:tcW w:w="1387" w:type="dxa"/>
            <w:tcBorders>
              <w:top w:val="nil"/>
              <w:left w:val="nil"/>
              <w:bottom w:val="nil"/>
              <w:right w:val="nil"/>
            </w:tcBorders>
            <w:shd w:val="clear" w:color="auto" w:fill="auto"/>
            <w:noWrap/>
            <w:vAlign w:val="bottom"/>
            <w:hideMark/>
          </w:tcPr>
          <w:p w14:paraId="1C079A7D" w14:textId="77777777" w:rsidR="00BD784E" w:rsidRPr="00075E57" w:rsidRDefault="00BD784E" w:rsidP="00BD784E">
            <w:pPr>
              <w:jc w:val="right"/>
              <w:rPr>
                <w:rFonts w:ascii="Arial" w:hAnsi="Arial" w:cs="Arial"/>
                <w:sz w:val="20"/>
                <w:szCs w:val="20"/>
                <w:highlight w:val="yellow"/>
              </w:rPr>
            </w:pPr>
          </w:p>
        </w:tc>
      </w:tr>
      <w:tr w:rsidR="00BD784E" w:rsidRPr="00075E57" w14:paraId="5D47757D" w14:textId="77777777" w:rsidTr="00FF491D">
        <w:trPr>
          <w:trHeight w:val="244"/>
        </w:trPr>
        <w:tc>
          <w:tcPr>
            <w:tcW w:w="6237" w:type="dxa"/>
            <w:tcBorders>
              <w:top w:val="nil"/>
              <w:left w:val="nil"/>
              <w:bottom w:val="nil"/>
              <w:right w:val="nil"/>
            </w:tcBorders>
            <w:shd w:val="clear" w:color="auto" w:fill="auto"/>
            <w:vAlign w:val="bottom"/>
            <w:hideMark/>
          </w:tcPr>
          <w:p w14:paraId="23F3DD83" w14:textId="77777777"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Alíquota efetiva</w:t>
            </w:r>
          </w:p>
        </w:tc>
        <w:tc>
          <w:tcPr>
            <w:tcW w:w="1433" w:type="dxa"/>
            <w:tcBorders>
              <w:top w:val="single" w:sz="4" w:space="0" w:color="auto"/>
              <w:left w:val="nil"/>
              <w:bottom w:val="double" w:sz="6" w:space="0" w:color="auto"/>
              <w:right w:val="nil"/>
            </w:tcBorders>
            <w:shd w:val="clear" w:color="auto" w:fill="auto"/>
            <w:noWrap/>
            <w:vAlign w:val="bottom"/>
            <w:hideMark/>
          </w:tcPr>
          <w:p w14:paraId="5D85A256" w14:textId="472FD110" w:rsidR="00BD784E" w:rsidRPr="00AF28DA" w:rsidRDefault="001740AE" w:rsidP="00BD784E">
            <w:pPr>
              <w:ind w:firstLineChars="100" w:firstLine="201"/>
              <w:jc w:val="right"/>
              <w:rPr>
                <w:rFonts w:ascii="Arial" w:hAnsi="Arial" w:cs="Arial"/>
                <w:b/>
                <w:bCs/>
                <w:color w:val="000000"/>
                <w:sz w:val="20"/>
                <w:szCs w:val="20"/>
              </w:rPr>
            </w:pPr>
            <w:r>
              <w:rPr>
                <w:rFonts w:ascii="Arial" w:hAnsi="Arial" w:cs="Arial"/>
                <w:b/>
                <w:bCs/>
                <w:color w:val="000000"/>
                <w:sz w:val="20"/>
                <w:szCs w:val="20"/>
              </w:rPr>
              <w:t>23,3</w:t>
            </w:r>
            <w:r w:rsidR="00917397">
              <w:rPr>
                <w:rFonts w:ascii="Arial" w:hAnsi="Arial" w:cs="Arial"/>
                <w:b/>
                <w:bCs/>
                <w:color w:val="000000"/>
                <w:sz w:val="20"/>
                <w:szCs w:val="20"/>
              </w:rPr>
              <w:t>8</w:t>
            </w:r>
            <w:r w:rsidR="00BD784E" w:rsidRPr="00AF28DA">
              <w:rPr>
                <w:rFonts w:ascii="Arial" w:hAnsi="Arial" w:cs="Arial"/>
                <w:b/>
                <w:bCs/>
                <w:color w:val="000000"/>
                <w:sz w:val="20"/>
                <w:szCs w:val="20"/>
              </w:rPr>
              <w:t>%</w:t>
            </w:r>
          </w:p>
        </w:tc>
        <w:tc>
          <w:tcPr>
            <w:tcW w:w="173" w:type="dxa"/>
            <w:tcBorders>
              <w:top w:val="nil"/>
              <w:left w:val="nil"/>
              <w:bottom w:val="nil"/>
              <w:right w:val="nil"/>
            </w:tcBorders>
            <w:shd w:val="clear" w:color="auto" w:fill="auto"/>
            <w:noWrap/>
            <w:vAlign w:val="bottom"/>
            <w:hideMark/>
          </w:tcPr>
          <w:p w14:paraId="6AB19C79" w14:textId="77777777" w:rsidR="00BD784E" w:rsidRPr="00AF28DA" w:rsidRDefault="00BD784E" w:rsidP="00BD784E">
            <w:pPr>
              <w:ind w:firstLineChars="100" w:firstLine="201"/>
              <w:jc w:val="right"/>
              <w:rPr>
                <w:rFonts w:ascii="Arial" w:hAnsi="Arial" w:cs="Arial"/>
                <w:b/>
                <w:bCs/>
                <w:color w:val="000000"/>
                <w:sz w:val="20"/>
                <w:szCs w:val="20"/>
              </w:rPr>
            </w:pPr>
          </w:p>
        </w:tc>
        <w:tc>
          <w:tcPr>
            <w:tcW w:w="1387" w:type="dxa"/>
            <w:tcBorders>
              <w:top w:val="single" w:sz="4" w:space="0" w:color="auto"/>
              <w:left w:val="nil"/>
              <w:bottom w:val="double" w:sz="6" w:space="0" w:color="auto"/>
              <w:right w:val="nil"/>
            </w:tcBorders>
            <w:shd w:val="clear" w:color="auto" w:fill="auto"/>
            <w:noWrap/>
            <w:vAlign w:val="bottom"/>
            <w:hideMark/>
          </w:tcPr>
          <w:p w14:paraId="3ACCC8FD" w14:textId="5B73CF96" w:rsidR="00BD784E" w:rsidRPr="00AF28DA" w:rsidRDefault="000F5480" w:rsidP="00BD784E">
            <w:pPr>
              <w:ind w:firstLineChars="100" w:firstLine="201"/>
              <w:jc w:val="right"/>
              <w:rPr>
                <w:rFonts w:ascii="Arial" w:hAnsi="Arial" w:cs="Arial"/>
                <w:b/>
                <w:bCs/>
                <w:color w:val="000000"/>
                <w:sz w:val="20"/>
                <w:szCs w:val="20"/>
              </w:rPr>
            </w:pPr>
            <w:r>
              <w:rPr>
                <w:rFonts w:ascii="Arial" w:hAnsi="Arial" w:cs="Arial"/>
                <w:b/>
                <w:bCs/>
                <w:color w:val="000000"/>
                <w:sz w:val="20"/>
                <w:szCs w:val="20"/>
              </w:rPr>
              <w:t>34,85</w:t>
            </w:r>
            <w:r w:rsidR="00BD784E" w:rsidRPr="00AF28DA">
              <w:rPr>
                <w:rFonts w:ascii="Arial" w:hAnsi="Arial" w:cs="Arial"/>
                <w:b/>
                <w:bCs/>
                <w:color w:val="000000"/>
                <w:sz w:val="20"/>
                <w:szCs w:val="20"/>
              </w:rPr>
              <w:t>%</w:t>
            </w:r>
          </w:p>
        </w:tc>
      </w:tr>
    </w:tbl>
    <w:p w14:paraId="473D2399" w14:textId="77777777" w:rsidR="00142CE3" w:rsidRPr="007C54E3" w:rsidRDefault="00142CE3" w:rsidP="007C54E3">
      <w:pPr>
        <w:rPr>
          <w:highlight w:val="yellow"/>
        </w:rPr>
      </w:pPr>
    </w:p>
    <w:p w14:paraId="35E4FD58" w14:textId="77777777" w:rsidR="00AE0E5B" w:rsidRPr="007C54E3" w:rsidRDefault="00AE0E5B" w:rsidP="007C54E3">
      <w:pPr>
        <w:rPr>
          <w:highlight w:val="yellow"/>
        </w:rPr>
      </w:pPr>
    </w:p>
    <w:p w14:paraId="245806D6" w14:textId="6F811CDC" w:rsidR="0084489B" w:rsidRPr="00625E50" w:rsidRDefault="0084489B" w:rsidP="00077DCC">
      <w:pPr>
        <w:numPr>
          <w:ilvl w:val="0"/>
          <w:numId w:val="43"/>
        </w:numPr>
        <w:autoSpaceDE w:val="0"/>
        <w:autoSpaceDN w:val="0"/>
        <w:ind w:left="426" w:hanging="426"/>
        <w:jc w:val="both"/>
        <w:outlineLvl w:val="0"/>
        <w:rPr>
          <w:rFonts w:ascii="Arial" w:hAnsi="Arial" w:cs="Arial"/>
          <w:b/>
          <w:bCs/>
          <w:iCs/>
          <w:sz w:val="20"/>
          <w:szCs w:val="20"/>
          <w:lang w:eastAsia="pt-BR"/>
        </w:rPr>
      </w:pPr>
      <w:r w:rsidRPr="00625E50">
        <w:rPr>
          <w:rFonts w:ascii="Arial" w:hAnsi="Arial" w:cs="Arial"/>
          <w:b/>
          <w:bCs/>
          <w:iCs/>
          <w:sz w:val="20"/>
          <w:szCs w:val="20"/>
          <w:lang w:eastAsia="pt-BR"/>
        </w:rPr>
        <w:t>PARTES RELACIONADAS</w:t>
      </w:r>
    </w:p>
    <w:p w14:paraId="5ACF8A48" w14:textId="7C30A141" w:rsidR="001D60C1" w:rsidRDefault="001D60C1" w:rsidP="00EE08B3">
      <w:pPr>
        <w:widowControl w:val="0"/>
        <w:spacing w:before="240" w:after="240"/>
        <w:jc w:val="both"/>
      </w:pPr>
      <w:r w:rsidRPr="000908F9">
        <w:rPr>
          <w:rFonts w:ascii="Arial" w:hAnsi="Arial" w:cs="Arial"/>
          <w:color w:val="201F1E"/>
          <w:sz w:val="20"/>
          <w:szCs w:val="20"/>
          <w:shd w:val="clear" w:color="auto" w:fill="FFFFFF"/>
        </w:rPr>
        <w:t xml:space="preserve">De acordo com o item 9 do CPC 05, Parte Relacionada é a pessoa ou a entidade que está relacionada com a entidade que está elaborando suas demonstrações contábeis. A Política de Transação com Partes Relacionadas da EPE (Política e Diretriz nº PDG-COA-012) arrola, em seu item nº 2 (definições), as pessoas físicas e/ou jurídicas que, além da União, devem ser reputadas partes relacionadas à EPE. A referida política também define a transação com parte relacionada como sendo qualquer ajuste de obrigações, por qualquer instrumento ou fundamento, entre a EPE e uma parte relacionada, independentemente de ser cobrado uma contrapartida financeira. Levando-se em consideração este conceito, em cumprimento à obrigação trazida pelo item nº 6.3 da já mencionada política, é possível afirmar que, </w:t>
      </w:r>
      <w:r w:rsidRPr="00BE5F54">
        <w:rPr>
          <w:rFonts w:ascii="Arial" w:hAnsi="Arial" w:cs="Arial"/>
          <w:color w:val="201F1E"/>
          <w:sz w:val="20"/>
          <w:szCs w:val="20"/>
          <w:shd w:val="clear" w:color="auto" w:fill="FFFFFF"/>
        </w:rPr>
        <w:t xml:space="preserve">no </w:t>
      </w:r>
      <w:r w:rsidR="00A65740">
        <w:rPr>
          <w:rFonts w:ascii="Arial" w:hAnsi="Arial" w:cs="Arial"/>
          <w:color w:val="201F1E"/>
          <w:sz w:val="20"/>
          <w:szCs w:val="20"/>
          <w:shd w:val="clear" w:color="auto" w:fill="FFFFFF"/>
        </w:rPr>
        <w:t>1º Trimestre de 2024</w:t>
      </w:r>
      <w:r w:rsidRPr="00EE08B3">
        <w:rPr>
          <w:rFonts w:ascii="Arial" w:hAnsi="Arial" w:cs="Arial"/>
          <w:color w:val="201F1E"/>
          <w:sz w:val="20"/>
          <w:szCs w:val="20"/>
          <w:shd w:val="clear" w:color="auto" w:fill="FFFFFF"/>
        </w:rPr>
        <w:t>,</w:t>
      </w:r>
      <w:r w:rsidRPr="00BE5F54">
        <w:rPr>
          <w:rFonts w:ascii="Arial" w:hAnsi="Arial" w:cs="Arial"/>
          <w:color w:val="201F1E"/>
          <w:sz w:val="20"/>
          <w:szCs w:val="20"/>
          <w:shd w:val="clear" w:color="auto" w:fill="FFFFFF"/>
        </w:rPr>
        <w:t xml:space="preserve"> os</w:t>
      </w:r>
      <w:r>
        <w:rPr>
          <w:rFonts w:ascii="Arial" w:hAnsi="Arial" w:cs="Arial"/>
          <w:color w:val="201F1E"/>
          <w:sz w:val="20"/>
          <w:szCs w:val="20"/>
          <w:shd w:val="clear" w:color="auto" w:fill="FFFFFF"/>
        </w:rPr>
        <w:t xml:space="preserve"> quadros abaixo demonstram as </w:t>
      </w:r>
      <w:r w:rsidRPr="000908F9">
        <w:rPr>
          <w:rFonts w:ascii="Arial" w:hAnsi="Arial" w:cs="Arial"/>
          <w:color w:val="201F1E"/>
          <w:sz w:val="20"/>
          <w:szCs w:val="20"/>
          <w:shd w:val="clear" w:color="auto" w:fill="FFFFFF"/>
        </w:rPr>
        <w:t>transações com partes relacionadas, todas celebradas</w:t>
      </w:r>
      <w:r>
        <w:rPr>
          <w:rFonts w:ascii="Arial" w:hAnsi="Arial" w:cs="Arial"/>
          <w:color w:val="201F1E"/>
          <w:sz w:val="20"/>
          <w:szCs w:val="20"/>
          <w:shd w:val="clear" w:color="auto" w:fill="FFFFFF"/>
        </w:rPr>
        <w:t xml:space="preserve"> pela EPE,</w:t>
      </w:r>
      <w:r w:rsidRPr="000908F9">
        <w:rPr>
          <w:rFonts w:ascii="Arial" w:hAnsi="Arial" w:cs="Arial"/>
          <w:color w:val="201F1E"/>
          <w:sz w:val="20"/>
          <w:szCs w:val="20"/>
          <w:shd w:val="clear" w:color="auto" w:fill="FFFFFF"/>
        </w:rPr>
        <w:t xml:space="preserve"> (i) em conformidade com a Política de Transação com Partes Relacionadas da EPE; (</w:t>
      </w:r>
      <w:proofErr w:type="spellStart"/>
      <w:r w:rsidRPr="000908F9">
        <w:rPr>
          <w:rFonts w:ascii="Arial" w:hAnsi="Arial" w:cs="Arial"/>
          <w:color w:val="201F1E"/>
          <w:sz w:val="20"/>
          <w:szCs w:val="20"/>
          <w:shd w:val="clear" w:color="auto" w:fill="FFFFFF"/>
        </w:rPr>
        <w:t>ii</w:t>
      </w:r>
      <w:proofErr w:type="spellEnd"/>
      <w:r w:rsidRPr="000908F9">
        <w:rPr>
          <w:rFonts w:ascii="Arial" w:hAnsi="Arial" w:cs="Arial"/>
          <w:color w:val="201F1E"/>
          <w:sz w:val="20"/>
          <w:szCs w:val="20"/>
          <w:shd w:val="clear" w:color="auto" w:fill="FFFFFF"/>
        </w:rPr>
        <w:t>) com pessoas jurídicas de direito público e privado; (</w:t>
      </w:r>
      <w:proofErr w:type="spellStart"/>
      <w:r w:rsidRPr="000908F9">
        <w:rPr>
          <w:rFonts w:ascii="Arial" w:hAnsi="Arial" w:cs="Arial"/>
          <w:color w:val="201F1E"/>
          <w:sz w:val="20"/>
          <w:szCs w:val="20"/>
          <w:shd w:val="clear" w:color="auto" w:fill="FFFFFF"/>
        </w:rPr>
        <w:t>iii</w:t>
      </w:r>
      <w:proofErr w:type="spellEnd"/>
      <w:r w:rsidRPr="000908F9">
        <w:rPr>
          <w:rFonts w:ascii="Arial" w:hAnsi="Arial" w:cs="Arial"/>
          <w:color w:val="201F1E"/>
          <w:sz w:val="20"/>
          <w:szCs w:val="20"/>
          <w:shd w:val="clear" w:color="auto" w:fill="FFFFFF"/>
        </w:rPr>
        <w:t xml:space="preserve">) sem </w:t>
      </w:r>
      <w:r w:rsidRPr="000908F9">
        <w:rPr>
          <w:rFonts w:ascii="Arial" w:hAnsi="Arial" w:cs="Arial"/>
          <w:color w:val="201F1E"/>
          <w:sz w:val="20"/>
          <w:szCs w:val="20"/>
          <w:shd w:val="clear" w:color="auto" w:fill="FFFFFF"/>
        </w:rPr>
        <w:lastRenderedPageBreak/>
        <w:t>cobrança de contrapartida financeira; e (</w:t>
      </w:r>
      <w:proofErr w:type="spellStart"/>
      <w:r w:rsidRPr="000908F9">
        <w:rPr>
          <w:rFonts w:ascii="Arial" w:hAnsi="Arial" w:cs="Arial"/>
          <w:color w:val="201F1E"/>
          <w:sz w:val="20"/>
          <w:szCs w:val="20"/>
          <w:shd w:val="clear" w:color="auto" w:fill="FFFFFF"/>
        </w:rPr>
        <w:t>iv</w:t>
      </w:r>
      <w:proofErr w:type="spellEnd"/>
      <w:r w:rsidRPr="000908F9">
        <w:rPr>
          <w:rFonts w:ascii="Arial" w:hAnsi="Arial" w:cs="Arial"/>
          <w:color w:val="201F1E"/>
          <w:sz w:val="20"/>
          <w:szCs w:val="20"/>
          <w:shd w:val="clear" w:color="auto" w:fill="FFFFFF"/>
        </w:rPr>
        <w:t>) destinados ao desempenho de suas competências, conforme autoriza o § 2º do art. 5º do Estatuto da EPE:</w:t>
      </w:r>
    </w:p>
    <w:p w14:paraId="66F8E251" w14:textId="6F33A4D5" w:rsidR="001D60C1" w:rsidRDefault="001D60C1" w:rsidP="001D60C1">
      <w:pPr>
        <w:autoSpaceDE w:val="0"/>
        <w:autoSpaceDN w:val="0"/>
        <w:adjustRightInd w:val="0"/>
        <w:jc w:val="both"/>
        <w:rPr>
          <w:rFonts w:ascii="Arial" w:hAnsi="Arial" w:cs="Arial"/>
          <w:color w:val="201F1E"/>
          <w:sz w:val="20"/>
          <w:szCs w:val="20"/>
          <w:shd w:val="clear" w:color="auto" w:fill="FFFFFF"/>
        </w:rPr>
      </w:pPr>
      <w:r w:rsidRPr="00800F14">
        <w:rPr>
          <w:rFonts w:ascii="Arial" w:hAnsi="Arial" w:cs="Arial"/>
          <w:color w:val="201F1E"/>
          <w:sz w:val="20"/>
          <w:szCs w:val="20"/>
          <w:shd w:val="clear" w:color="auto" w:fill="FFFFFF"/>
        </w:rPr>
        <w:t xml:space="preserve">A </w:t>
      </w:r>
      <w:r>
        <w:rPr>
          <w:rFonts w:ascii="Arial" w:hAnsi="Arial" w:cs="Arial"/>
          <w:color w:val="201F1E"/>
          <w:sz w:val="20"/>
          <w:szCs w:val="20"/>
          <w:shd w:val="clear" w:color="auto" w:fill="FFFFFF"/>
        </w:rPr>
        <w:t>EPE</w:t>
      </w:r>
      <w:r w:rsidRPr="00800F14">
        <w:rPr>
          <w:rFonts w:ascii="Arial" w:hAnsi="Arial" w:cs="Arial"/>
          <w:color w:val="201F1E"/>
          <w:sz w:val="20"/>
          <w:szCs w:val="20"/>
          <w:shd w:val="clear" w:color="auto" w:fill="FFFFFF"/>
        </w:rPr>
        <w:t xml:space="preserve"> é uma empresa pública 100% Federal e dependente do orçamento</w:t>
      </w:r>
      <w:r>
        <w:rPr>
          <w:rFonts w:ascii="Arial" w:hAnsi="Arial" w:cs="Arial"/>
          <w:color w:val="201F1E"/>
          <w:sz w:val="20"/>
          <w:szCs w:val="20"/>
          <w:shd w:val="clear" w:color="auto" w:fill="FFFFFF"/>
        </w:rPr>
        <w:t xml:space="preserve"> </w:t>
      </w:r>
      <w:r w:rsidRPr="00800F14">
        <w:rPr>
          <w:rFonts w:ascii="Arial" w:hAnsi="Arial" w:cs="Arial"/>
          <w:color w:val="201F1E"/>
          <w:sz w:val="20"/>
          <w:szCs w:val="20"/>
          <w:shd w:val="clear" w:color="auto" w:fill="FFFFFF"/>
        </w:rPr>
        <w:t xml:space="preserve">da União, possui transações decorrentes dos repasses recebidos </w:t>
      </w:r>
      <w:r>
        <w:rPr>
          <w:rFonts w:ascii="Arial" w:hAnsi="Arial" w:cs="Arial"/>
          <w:color w:val="201F1E"/>
          <w:sz w:val="20"/>
          <w:szCs w:val="20"/>
          <w:shd w:val="clear" w:color="auto" w:fill="FFFFFF"/>
        </w:rPr>
        <w:t>através</w:t>
      </w:r>
      <w:r w:rsidRPr="00800F14">
        <w:rPr>
          <w:rFonts w:ascii="Arial" w:hAnsi="Arial" w:cs="Arial"/>
          <w:color w:val="201F1E"/>
          <w:sz w:val="20"/>
          <w:szCs w:val="20"/>
          <w:shd w:val="clear" w:color="auto" w:fill="FFFFFF"/>
        </w:rPr>
        <w:t xml:space="preserve"> </w:t>
      </w:r>
      <w:r>
        <w:rPr>
          <w:rFonts w:ascii="Arial" w:hAnsi="Arial" w:cs="Arial"/>
          <w:color w:val="201F1E"/>
          <w:sz w:val="20"/>
          <w:szCs w:val="20"/>
          <w:shd w:val="clear" w:color="auto" w:fill="FFFFFF"/>
        </w:rPr>
        <w:t xml:space="preserve">do </w:t>
      </w:r>
      <w:r w:rsidRPr="00800F14">
        <w:rPr>
          <w:rFonts w:ascii="Arial" w:hAnsi="Arial" w:cs="Arial"/>
          <w:color w:val="201F1E"/>
          <w:sz w:val="20"/>
          <w:szCs w:val="20"/>
          <w:shd w:val="clear" w:color="auto" w:fill="FFFFFF"/>
        </w:rPr>
        <w:t>Sistema Integrado de Administração Financeira (SIAFI) do Governo Federal</w:t>
      </w:r>
      <w:r>
        <w:rPr>
          <w:rFonts w:ascii="Arial" w:hAnsi="Arial" w:cs="Arial"/>
          <w:color w:val="201F1E"/>
          <w:sz w:val="20"/>
          <w:szCs w:val="20"/>
          <w:shd w:val="clear" w:color="auto" w:fill="FFFFFF"/>
        </w:rPr>
        <w:t xml:space="preserve"> e efetuada pagamentos de servidores/empregados públicos requisitados, pela EPE, para compor o quadro e de diretores, conselheiros e membros de comitê de auditoria</w:t>
      </w:r>
      <w:r w:rsidRPr="00800F14">
        <w:rPr>
          <w:rFonts w:ascii="Arial" w:hAnsi="Arial" w:cs="Arial"/>
          <w:color w:val="201F1E"/>
          <w:sz w:val="20"/>
          <w:szCs w:val="20"/>
          <w:shd w:val="clear" w:color="auto" w:fill="FFFFFF"/>
        </w:rPr>
        <w:t>. As</w:t>
      </w:r>
      <w:r>
        <w:rPr>
          <w:rFonts w:ascii="Arial" w:hAnsi="Arial" w:cs="Arial"/>
          <w:color w:val="201F1E"/>
          <w:sz w:val="20"/>
          <w:szCs w:val="20"/>
          <w:shd w:val="clear" w:color="auto" w:fill="FFFFFF"/>
        </w:rPr>
        <w:t xml:space="preserve"> </w:t>
      </w:r>
      <w:r w:rsidRPr="00800F14">
        <w:rPr>
          <w:rFonts w:ascii="Arial" w:hAnsi="Arial" w:cs="Arial"/>
          <w:color w:val="201F1E"/>
          <w:sz w:val="20"/>
          <w:szCs w:val="20"/>
          <w:shd w:val="clear" w:color="auto" w:fill="FFFFFF"/>
        </w:rPr>
        <w:t>transações com partes relacionadas estão resumidas no quadro a seguir:</w:t>
      </w:r>
    </w:p>
    <w:p w14:paraId="750F286C"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618E9FC2" w14:textId="777E735C"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sidRPr="00F6357D">
        <w:rPr>
          <w:rFonts w:ascii="Arial" w:hAnsi="Arial" w:cs="Arial"/>
          <w:b/>
          <w:bCs/>
          <w:color w:val="201F1E"/>
          <w:sz w:val="20"/>
          <w:szCs w:val="20"/>
          <w:shd w:val="clear" w:color="auto" w:fill="FFFFFF"/>
        </w:rPr>
        <w:t xml:space="preserve">Quadro 1 – </w:t>
      </w:r>
      <w:r w:rsidR="003B4C55">
        <w:rPr>
          <w:rFonts w:ascii="Arial" w:hAnsi="Arial" w:cs="Arial"/>
          <w:b/>
          <w:bCs/>
          <w:color w:val="201F1E"/>
          <w:sz w:val="20"/>
          <w:szCs w:val="20"/>
          <w:shd w:val="clear" w:color="auto" w:fill="FFFFFF"/>
        </w:rPr>
        <w:t xml:space="preserve">Remuneração </w:t>
      </w:r>
      <w:r w:rsidR="003F7476">
        <w:rPr>
          <w:rFonts w:ascii="Arial" w:hAnsi="Arial" w:cs="Arial"/>
          <w:b/>
          <w:bCs/>
          <w:color w:val="201F1E"/>
          <w:sz w:val="20"/>
          <w:szCs w:val="20"/>
          <w:shd w:val="clear" w:color="auto" w:fill="FFFFFF"/>
        </w:rPr>
        <w:t>do pessoal-chave da administração</w:t>
      </w:r>
    </w:p>
    <w:p w14:paraId="67CE1CE7" w14:textId="77777777" w:rsidR="003F7476" w:rsidRDefault="003F7476" w:rsidP="001D60C1">
      <w:pPr>
        <w:autoSpaceDE w:val="0"/>
        <w:autoSpaceDN w:val="0"/>
        <w:adjustRightInd w:val="0"/>
        <w:jc w:val="both"/>
        <w:rPr>
          <w:rFonts w:ascii="Arial" w:hAnsi="Arial" w:cs="Arial"/>
          <w:b/>
          <w:bCs/>
          <w:color w:val="201F1E"/>
          <w:sz w:val="20"/>
          <w:szCs w:val="20"/>
          <w:shd w:val="clear" w:color="auto" w:fill="FFFFFF"/>
        </w:rPr>
      </w:pPr>
    </w:p>
    <w:p w14:paraId="1C7CF6FF" w14:textId="0986DF77" w:rsidR="003F7476" w:rsidRDefault="003F7476" w:rsidP="001D60C1">
      <w:pPr>
        <w:autoSpaceDE w:val="0"/>
        <w:autoSpaceDN w:val="0"/>
        <w:adjustRightInd w:val="0"/>
        <w:jc w:val="both"/>
        <w:rPr>
          <w:rFonts w:ascii="Arial" w:hAnsi="Arial" w:cs="Arial"/>
          <w:color w:val="201F1E"/>
          <w:sz w:val="20"/>
          <w:szCs w:val="20"/>
          <w:shd w:val="clear" w:color="auto" w:fill="FFFFFF"/>
        </w:rPr>
      </w:pPr>
      <w:r w:rsidRPr="006E5622">
        <w:rPr>
          <w:rFonts w:ascii="Arial" w:hAnsi="Arial" w:cs="Arial"/>
          <w:color w:val="201F1E"/>
          <w:sz w:val="20"/>
          <w:szCs w:val="20"/>
          <w:shd w:val="clear" w:color="auto" w:fill="FFFFFF"/>
        </w:rPr>
        <w:t>Consideram-se pessoal-chave da Administração</w:t>
      </w:r>
      <w:r w:rsidR="006E5622" w:rsidRPr="006E5622">
        <w:rPr>
          <w:rFonts w:ascii="Arial" w:hAnsi="Arial" w:cs="Arial"/>
          <w:color w:val="201F1E"/>
          <w:sz w:val="20"/>
          <w:szCs w:val="20"/>
          <w:shd w:val="clear" w:color="auto" w:fill="FFFFFF"/>
        </w:rPr>
        <w:t xml:space="preserve"> os membros da Diretoria Executiva e os membros do Conselho de Administração e Fiscal.</w:t>
      </w:r>
    </w:p>
    <w:p w14:paraId="5289F0F9" w14:textId="6A72CB6F" w:rsidR="004C797D" w:rsidRPr="006E5622" w:rsidRDefault="004C797D"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O montante registrado (conforme quadro abaixo) é relativo à </w:t>
      </w:r>
      <w:r w:rsidR="00AA7812">
        <w:rPr>
          <w:rFonts w:ascii="Arial" w:hAnsi="Arial" w:cs="Arial"/>
          <w:color w:val="201F1E"/>
          <w:sz w:val="20"/>
          <w:szCs w:val="20"/>
          <w:shd w:val="clear" w:color="auto" w:fill="FFFFFF"/>
        </w:rPr>
        <w:t>remuneração do pessoal-chave da Administração, abrangendo salário, gratificações</w:t>
      </w:r>
      <w:r w:rsidR="00A61A32">
        <w:rPr>
          <w:rFonts w:ascii="Arial" w:hAnsi="Arial" w:cs="Arial"/>
          <w:color w:val="201F1E"/>
          <w:sz w:val="20"/>
          <w:szCs w:val="20"/>
          <w:shd w:val="clear" w:color="auto" w:fill="FFFFFF"/>
        </w:rPr>
        <w:t xml:space="preserve"> e</w:t>
      </w:r>
      <w:r w:rsidR="00AA7812">
        <w:rPr>
          <w:rFonts w:ascii="Arial" w:hAnsi="Arial" w:cs="Arial"/>
          <w:color w:val="201F1E"/>
          <w:sz w:val="20"/>
          <w:szCs w:val="20"/>
          <w:shd w:val="clear" w:color="auto" w:fill="FFFFFF"/>
        </w:rPr>
        <w:t xml:space="preserve"> benefícios de curto prazo</w:t>
      </w:r>
      <w:r w:rsidR="00A61A32">
        <w:rPr>
          <w:rFonts w:ascii="Arial" w:hAnsi="Arial" w:cs="Arial"/>
          <w:color w:val="201F1E"/>
          <w:sz w:val="20"/>
          <w:szCs w:val="20"/>
          <w:shd w:val="clear" w:color="auto" w:fill="FFFFFF"/>
        </w:rPr>
        <w:t>.</w:t>
      </w:r>
    </w:p>
    <w:p w14:paraId="3793BE4D"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9918" w:type="dxa"/>
        <w:tblLook w:val="04A0" w:firstRow="1" w:lastRow="0" w:firstColumn="1" w:lastColumn="0" w:noHBand="0" w:noVBand="1"/>
      </w:tblPr>
      <w:tblGrid>
        <w:gridCol w:w="6941"/>
        <w:gridCol w:w="1418"/>
        <w:gridCol w:w="1559"/>
      </w:tblGrid>
      <w:tr w:rsidR="001D60C1" w14:paraId="43B848A0" w14:textId="77777777" w:rsidTr="00EE08B3">
        <w:tc>
          <w:tcPr>
            <w:tcW w:w="6941" w:type="dxa"/>
          </w:tcPr>
          <w:p w14:paraId="39F86E3C" w14:textId="7314DDA8" w:rsidR="001D60C1" w:rsidRDefault="001D60C1" w:rsidP="002A1EAB">
            <w:pPr>
              <w:autoSpaceDE w:val="0"/>
              <w:autoSpaceDN w:val="0"/>
              <w:adjustRightInd w:val="0"/>
              <w:jc w:val="both"/>
              <w:rPr>
                <w:rFonts w:ascii="Arial" w:hAnsi="Arial" w:cs="Arial"/>
                <w:color w:val="201F1E"/>
                <w:sz w:val="20"/>
                <w:szCs w:val="20"/>
                <w:shd w:val="clear" w:color="auto" w:fill="FFFFFF"/>
              </w:rPr>
            </w:pPr>
          </w:p>
        </w:tc>
        <w:tc>
          <w:tcPr>
            <w:tcW w:w="1418" w:type="dxa"/>
          </w:tcPr>
          <w:p w14:paraId="0AA9BA9C" w14:textId="4DDA910B" w:rsidR="001D60C1" w:rsidRPr="00856D46" w:rsidRDefault="002D1A0B" w:rsidP="002A1EAB">
            <w:pPr>
              <w:autoSpaceDE w:val="0"/>
              <w:autoSpaceDN w:val="0"/>
              <w:adjustRightInd w:val="0"/>
              <w:jc w:val="center"/>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31/03/2024</w:t>
            </w:r>
          </w:p>
        </w:tc>
        <w:tc>
          <w:tcPr>
            <w:tcW w:w="1559" w:type="dxa"/>
          </w:tcPr>
          <w:p w14:paraId="2C6898BD" w14:textId="7186143A" w:rsidR="001D60C1" w:rsidRPr="00856D46" w:rsidRDefault="0098669E" w:rsidP="002A1EAB">
            <w:pPr>
              <w:autoSpaceDE w:val="0"/>
              <w:autoSpaceDN w:val="0"/>
              <w:adjustRightInd w:val="0"/>
              <w:jc w:val="center"/>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31/03</w:t>
            </w:r>
            <w:r w:rsidR="002D1A0B">
              <w:rPr>
                <w:rFonts w:ascii="Arial" w:hAnsi="Arial" w:cs="Arial"/>
                <w:b/>
                <w:bCs/>
                <w:color w:val="201F1E"/>
                <w:sz w:val="20"/>
                <w:szCs w:val="20"/>
                <w:shd w:val="clear" w:color="auto" w:fill="FFFFFF"/>
              </w:rPr>
              <w:t>/2023</w:t>
            </w:r>
          </w:p>
        </w:tc>
      </w:tr>
      <w:tr w:rsidR="001D60C1" w14:paraId="23500C22" w14:textId="77777777" w:rsidTr="00EE08B3">
        <w:tc>
          <w:tcPr>
            <w:tcW w:w="6941" w:type="dxa"/>
          </w:tcPr>
          <w:p w14:paraId="1345C650"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  Diretores</w:t>
            </w:r>
          </w:p>
        </w:tc>
        <w:tc>
          <w:tcPr>
            <w:tcW w:w="1418" w:type="dxa"/>
          </w:tcPr>
          <w:p w14:paraId="76D59F49" w14:textId="68C33E83" w:rsidR="001D60C1" w:rsidRDefault="0098669E"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325</w:t>
            </w:r>
          </w:p>
        </w:tc>
        <w:tc>
          <w:tcPr>
            <w:tcW w:w="1559" w:type="dxa"/>
            <w:shd w:val="clear" w:color="auto" w:fill="auto"/>
          </w:tcPr>
          <w:p w14:paraId="7C4CA482" w14:textId="5B24B3E9" w:rsidR="001D60C1" w:rsidRPr="00266F8B" w:rsidRDefault="0098669E"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277</w:t>
            </w:r>
          </w:p>
        </w:tc>
      </w:tr>
      <w:tr w:rsidR="001D60C1" w14:paraId="7F4D7577" w14:textId="77777777" w:rsidTr="00EE08B3">
        <w:tc>
          <w:tcPr>
            <w:tcW w:w="6941" w:type="dxa"/>
          </w:tcPr>
          <w:p w14:paraId="50EE4666"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  Conselheiros de Administração e Fiscal</w:t>
            </w:r>
          </w:p>
        </w:tc>
        <w:tc>
          <w:tcPr>
            <w:tcW w:w="1418" w:type="dxa"/>
          </w:tcPr>
          <w:p w14:paraId="600F8CEC" w14:textId="424C0C7B" w:rsidR="001D60C1" w:rsidRDefault="0098669E"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88</w:t>
            </w:r>
          </w:p>
        </w:tc>
        <w:tc>
          <w:tcPr>
            <w:tcW w:w="1559" w:type="dxa"/>
            <w:shd w:val="clear" w:color="auto" w:fill="auto"/>
          </w:tcPr>
          <w:p w14:paraId="4F9E19B8" w14:textId="6B8BAC0A" w:rsidR="001D60C1" w:rsidRPr="00266F8B" w:rsidRDefault="0098669E"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83</w:t>
            </w:r>
          </w:p>
        </w:tc>
      </w:tr>
    </w:tbl>
    <w:p w14:paraId="30D052E2" w14:textId="0C4753EE" w:rsidR="0098669E" w:rsidRDefault="0098669E" w:rsidP="001D60C1">
      <w:pPr>
        <w:autoSpaceDE w:val="0"/>
        <w:autoSpaceDN w:val="0"/>
        <w:adjustRightInd w:val="0"/>
        <w:jc w:val="both"/>
        <w:rPr>
          <w:rFonts w:ascii="Arial" w:hAnsi="Arial" w:cs="Arial"/>
          <w:color w:val="201F1E"/>
          <w:sz w:val="20"/>
          <w:szCs w:val="20"/>
          <w:shd w:val="clear" w:color="auto" w:fill="FFFFFF"/>
        </w:rPr>
      </w:pPr>
    </w:p>
    <w:p w14:paraId="3A03C3DE" w14:textId="34E31A10"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 EPE possui em seus quadros funcionários cedidos/requisitados/movimentados de/para, outros órgãos da administração pública, de acordo com o decreto 10.835/</w:t>
      </w:r>
      <w:r w:rsidRPr="00BE5F54">
        <w:rPr>
          <w:rFonts w:ascii="Arial" w:hAnsi="Arial" w:cs="Arial"/>
          <w:color w:val="201F1E"/>
          <w:sz w:val="20"/>
          <w:szCs w:val="20"/>
          <w:shd w:val="clear" w:color="auto" w:fill="FFFFFF"/>
        </w:rPr>
        <w:t>20</w:t>
      </w:r>
      <w:r w:rsidRPr="00EE08B3">
        <w:rPr>
          <w:rFonts w:ascii="Arial" w:hAnsi="Arial" w:cs="Arial"/>
          <w:color w:val="201F1E"/>
          <w:sz w:val="20"/>
          <w:szCs w:val="20"/>
          <w:shd w:val="clear" w:color="auto" w:fill="FFFFFF"/>
        </w:rPr>
        <w:t>21</w:t>
      </w:r>
      <w:r w:rsidR="00BE5F54" w:rsidRPr="00EE08B3">
        <w:rPr>
          <w:rFonts w:ascii="Arial" w:hAnsi="Arial" w:cs="Arial"/>
          <w:color w:val="201F1E"/>
          <w:sz w:val="20"/>
          <w:szCs w:val="20"/>
          <w:shd w:val="clear" w:color="auto" w:fill="FFFFFF"/>
        </w:rPr>
        <w:t>.</w:t>
      </w:r>
      <w:r>
        <w:rPr>
          <w:rFonts w:ascii="Arial" w:hAnsi="Arial" w:cs="Arial"/>
          <w:color w:val="201F1E"/>
          <w:sz w:val="20"/>
          <w:szCs w:val="20"/>
          <w:shd w:val="clear" w:color="auto" w:fill="FFFFFF"/>
        </w:rPr>
        <w:t xml:space="preserve"> </w:t>
      </w:r>
      <w:r w:rsidR="00BE5F54">
        <w:rPr>
          <w:rFonts w:ascii="Arial" w:hAnsi="Arial" w:cs="Arial"/>
          <w:color w:val="201F1E"/>
          <w:sz w:val="20"/>
          <w:szCs w:val="20"/>
          <w:shd w:val="clear" w:color="auto" w:fill="FFFFFF"/>
        </w:rPr>
        <w:t>A</w:t>
      </w:r>
      <w:r>
        <w:rPr>
          <w:rFonts w:ascii="Arial" w:hAnsi="Arial" w:cs="Arial"/>
          <w:color w:val="201F1E"/>
          <w:sz w:val="20"/>
          <w:szCs w:val="20"/>
          <w:shd w:val="clear" w:color="auto" w:fill="FFFFFF"/>
        </w:rPr>
        <w:t xml:space="preserve"> EPE não efetua e não recebe ressarcimento de servidores/empregados que os órgãos de origem façam parte do Orçamento Fiscal da União. O quadro abaixo apresenta a quantidade de servidores/empregados cedidos/requisitados:</w:t>
      </w:r>
    </w:p>
    <w:p w14:paraId="3D7DE3F4"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219EEC59" w14:textId="7832CAE9" w:rsidR="001D60C1" w:rsidRPr="00F6357D" w:rsidRDefault="0098669E"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2</w:t>
      </w:r>
      <w:r w:rsidR="001D60C1" w:rsidRPr="00F6357D">
        <w:rPr>
          <w:rFonts w:ascii="Arial" w:hAnsi="Arial" w:cs="Arial"/>
          <w:b/>
          <w:bCs/>
          <w:color w:val="201F1E"/>
          <w:sz w:val="20"/>
          <w:szCs w:val="20"/>
          <w:shd w:val="clear" w:color="auto" w:fill="FFFFFF"/>
        </w:rPr>
        <w:t xml:space="preserve"> – Servidores/empregados cedidos </w:t>
      </w:r>
      <w:r w:rsidR="001D60C1">
        <w:rPr>
          <w:rFonts w:ascii="Arial" w:hAnsi="Arial" w:cs="Arial"/>
          <w:b/>
          <w:bCs/>
          <w:color w:val="201F1E"/>
          <w:sz w:val="20"/>
          <w:szCs w:val="20"/>
          <w:shd w:val="clear" w:color="auto" w:fill="FFFFFF"/>
        </w:rPr>
        <w:t>de outros órgãos para</w:t>
      </w:r>
      <w:r w:rsidR="001D60C1" w:rsidRPr="00F6357D">
        <w:rPr>
          <w:rFonts w:ascii="Arial" w:hAnsi="Arial" w:cs="Arial"/>
          <w:b/>
          <w:bCs/>
          <w:color w:val="201F1E"/>
          <w:sz w:val="20"/>
          <w:szCs w:val="20"/>
          <w:shd w:val="clear" w:color="auto" w:fill="FFFFFF"/>
        </w:rPr>
        <w:t xml:space="preserve"> EPE</w:t>
      </w:r>
    </w:p>
    <w:p w14:paraId="68DDCA9A"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7068" w:type="dxa"/>
        <w:tblLook w:val="04A0" w:firstRow="1" w:lastRow="0" w:firstColumn="1" w:lastColumn="0" w:noHBand="0" w:noVBand="1"/>
      </w:tblPr>
      <w:tblGrid>
        <w:gridCol w:w="2405"/>
        <w:gridCol w:w="1559"/>
        <w:gridCol w:w="1033"/>
        <w:gridCol w:w="2071"/>
      </w:tblGrid>
      <w:tr w:rsidR="001D60C1" w14:paraId="6B32D3A7" w14:textId="77777777" w:rsidTr="0098669E">
        <w:tc>
          <w:tcPr>
            <w:tcW w:w="2405" w:type="dxa"/>
          </w:tcPr>
          <w:p w14:paraId="1FB25F99"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CARGO NA EPE</w:t>
            </w:r>
          </w:p>
        </w:tc>
        <w:tc>
          <w:tcPr>
            <w:tcW w:w="1559" w:type="dxa"/>
          </w:tcPr>
          <w:p w14:paraId="190A2868"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CONDIÇÃO</w:t>
            </w:r>
          </w:p>
        </w:tc>
        <w:tc>
          <w:tcPr>
            <w:tcW w:w="1033" w:type="dxa"/>
          </w:tcPr>
          <w:p w14:paraId="35BCDD9F"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ORGÃO</w:t>
            </w:r>
          </w:p>
        </w:tc>
        <w:tc>
          <w:tcPr>
            <w:tcW w:w="2071" w:type="dxa"/>
          </w:tcPr>
          <w:p w14:paraId="298EED50"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RESSARCIMENTO</w:t>
            </w:r>
          </w:p>
        </w:tc>
      </w:tr>
      <w:tr w:rsidR="001D60C1" w14:paraId="1E677A69" w14:textId="77777777" w:rsidTr="0098669E">
        <w:tc>
          <w:tcPr>
            <w:tcW w:w="2405" w:type="dxa"/>
          </w:tcPr>
          <w:p w14:paraId="17EE9359"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Auditor Interno</w:t>
            </w:r>
          </w:p>
        </w:tc>
        <w:tc>
          <w:tcPr>
            <w:tcW w:w="1559" w:type="dxa"/>
          </w:tcPr>
          <w:p w14:paraId="3697838A"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6D9E268A"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CGU</w:t>
            </w:r>
          </w:p>
        </w:tc>
        <w:tc>
          <w:tcPr>
            <w:tcW w:w="2071" w:type="dxa"/>
          </w:tcPr>
          <w:p w14:paraId="67395B11"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1D60C1" w14:paraId="6A026323" w14:textId="77777777" w:rsidTr="0098669E">
        <w:tc>
          <w:tcPr>
            <w:tcW w:w="2405" w:type="dxa"/>
          </w:tcPr>
          <w:p w14:paraId="02CFE2D1" w14:textId="77777777" w:rsidR="001D60C1" w:rsidRDefault="001D60C1"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Assessor de Diretor</w:t>
            </w:r>
          </w:p>
        </w:tc>
        <w:tc>
          <w:tcPr>
            <w:tcW w:w="1559" w:type="dxa"/>
          </w:tcPr>
          <w:p w14:paraId="7C3D2924"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51603347"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STJ</w:t>
            </w:r>
          </w:p>
        </w:tc>
        <w:tc>
          <w:tcPr>
            <w:tcW w:w="2071" w:type="dxa"/>
          </w:tcPr>
          <w:p w14:paraId="729C1C9B"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98669E" w14:paraId="2B52836E" w14:textId="77777777" w:rsidTr="0098669E">
        <w:tc>
          <w:tcPr>
            <w:tcW w:w="2405" w:type="dxa"/>
          </w:tcPr>
          <w:p w14:paraId="47417E36" w14:textId="15765798" w:rsidR="0098669E" w:rsidRDefault="0098669E"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Chefe de Gabinete</w:t>
            </w:r>
          </w:p>
        </w:tc>
        <w:tc>
          <w:tcPr>
            <w:tcW w:w="1559" w:type="dxa"/>
          </w:tcPr>
          <w:p w14:paraId="3693BB5A" w14:textId="6812301E"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5C874E73" w14:textId="772938E1"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MGI</w:t>
            </w:r>
          </w:p>
        </w:tc>
        <w:tc>
          <w:tcPr>
            <w:tcW w:w="2071" w:type="dxa"/>
          </w:tcPr>
          <w:p w14:paraId="4DD97B0D" w14:textId="3DCD7423"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98669E" w14:paraId="3EFCC049" w14:textId="77777777" w:rsidTr="0098669E">
        <w:trPr>
          <w:trHeight w:val="148"/>
        </w:trPr>
        <w:tc>
          <w:tcPr>
            <w:tcW w:w="2405" w:type="dxa"/>
          </w:tcPr>
          <w:p w14:paraId="6B1DBE65" w14:textId="7C03588C" w:rsidR="0098669E" w:rsidRDefault="0098669E"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Assessor de Presidente</w:t>
            </w:r>
          </w:p>
        </w:tc>
        <w:tc>
          <w:tcPr>
            <w:tcW w:w="1559" w:type="dxa"/>
          </w:tcPr>
          <w:p w14:paraId="6F1E07C6" w14:textId="3B770DE3"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6E1D2419" w14:textId="63A46E06"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BB</w:t>
            </w:r>
          </w:p>
        </w:tc>
        <w:tc>
          <w:tcPr>
            <w:tcW w:w="2071" w:type="dxa"/>
          </w:tcPr>
          <w:p w14:paraId="6EFEC5F2" w14:textId="4D5DF31E"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98669E" w14:paraId="0F788AE2" w14:textId="77777777" w:rsidTr="0098669E">
        <w:trPr>
          <w:trHeight w:val="137"/>
        </w:trPr>
        <w:tc>
          <w:tcPr>
            <w:tcW w:w="2405" w:type="dxa"/>
          </w:tcPr>
          <w:p w14:paraId="397B1892" w14:textId="4ACBA3B2" w:rsidR="0098669E" w:rsidRDefault="0098669E"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Consultor Técnico III</w:t>
            </w:r>
          </w:p>
        </w:tc>
        <w:tc>
          <w:tcPr>
            <w:tcW w:w="1559" w:type="dxa"/>
          </w:tcPr>
          <w:p w14:paraId="426A6A56" w14:textId="05788973"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077E4228" w14:textId="365555B4"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IFRO</w:t>
            </w:r>
          </w:p>
        </w:tc>
        <w:tc>
          <w:tcPr>
            <w:tcW w:w="2071" w:type="dxa"/>
          </w:tcPr>
          <w:p w14:paraId="11BCB500" w14:textId="7D936FBC"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bl>
    <w:p w14:paraId="78A2273A"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326B4EF7" w14:textId="416AF02F" w:rsidR="001D60C1" w:rsidRPr="00F6357D" w:rsidRDefault="00DC5FA9"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3</w:t>
      </w:r>
      <w:r w:rsidR="001D60C1" w:rsidRPr="00F6357D">
        <w:rPr>
          <w:rFonts w:ascii="Arial" w:hAnsi="Arial" w:cs="Arial"/>
          <w:b/>
          <w:bCs/>
          <w:color w:val="201F1E"/>
          <w:sz w:val="20"/>
          <w:szCs w:val="20"/>
          <w:shd w:val="clear" w:color="auto" w:fill="FFFFFF"/>
        </w:rPr>
        <w:t xml:space="preserve"> – Servidores/empregados cedidos da EPE para outros órgãos</w:t>
      </w:r>
    </w:p>
    <w:p w14:paraId="59C13943"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7068" w:type="dxa"/>
        <w:tblLook w:val="04A0" w:firstRow="1" w:lastRow="0" w:firstColumn="1" w:lastColumn="0" w:noHBand="0" w:noVBand="1"/>
      </w:tblPr>
      <w:tblGrid>
        <w:gridCol w:w="2075"/>
        <w:gridCol w:w="1417"/>
        <w:gridCol w:w="1505"/>
        <w:gridCol w:w="2071"/>
      </w:tblGrid>
      <w:tr w:rsidR="001D60C1" w14:paraId="74AFDF0F" w14:textId="77777777" w:rsidTr="002A1EAB">
        <w:tc>
          <w:tcPr>
            <w:tcW w:w="2075" w:type="dxa"/>
          </w:tcPr>
          <w:p w14:paraId="64BEAFE1"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CARGO NA EPE</w:t>
            </w:r>
          </w:p>
        </w:tc>
        <w:tc>
          <w:tcPr>
            <w:tcW w:w="1417" w:type="dxa"/>
          </w:tcPr>
          <w:p w14:paraId="026E4433"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CONDIÇÃO</w:t>
            </w:r>
          </w:p>
        </w:tc>
        <w:tc>
          <w:tcPr>
            <w:tcW w:w="1505" w:type="dxa"/>
          </w:tcPr>
          <w:p w14:paraId="5B3B1CDC"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ORGÃO</w:t>
            </w:r>
          </w:p>
        </w:tc>
        <w:tc>
          <w:tcPr>
            <w:tcW w:w="2071" w:type="dxa"/>
          </w:tcPr>
          <w:p w14:paraId="05CF16F1"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RESSARCIMENTO</w:t>
            </w:r>
          </w:p>
        </w:tc>
      </w:tr>
      <w:tr w:rsidR="001D60C1" w14:paraId="0365B078" w14:textId="77777777" w:rsidTr="002A1EAB">
        <w:tc>
          <w:tcPr>
            <w:tcW w:w="2075" w:type="dxa"/>
          </w:tcPr>
          <w:p w14:paraId="1A0D358B" w14:textId="77777777" w:rsidR="001D60C1" w:rsidRPr="00E91052" w:rsidRDefault="001D60C1" w:rsidP="002A1EAB">
            <w:pPr>
              <w:autoSpaceDE w:val="0"/>
              <w:autoSpaceDN w:val="0"/>
              <w:adjustRightInd w:val="0"/>
              <w:jc w:val="both"/>
              <w:rPr>
                <w:rFonts w:ascii="Arial" w:hAnsi="Arial" w:cs="Arial"/>
                <w:color w:val="201F1E"/>
                <w:sz w:val="18"/>
                <w:szCs w:val="18"/>
                <w:shd w:val="clear" w:color="auto" w:fill="FFFFFF"/>
              </w:rPr>
            </w:pPr>
            <w:r w:rsidRPr="00E91052">
              <w:rPr>
                <w:rFonts w:ascii="Arial" w:hAnsi="Arial" w:cs="Arial"/>
                <w:color w:val="201F1E"/>
                <w:sz w:val="18"/>
                <w:szCs w:val="18"/>
                <w:shd w:val="clear" w:color="auto" w:fill="FFFFFF"/>
              </w:rPr>
              <w:t>Analista de Pesquisa</w:t>
            </w:r>
          </w:p>
        </w:tc>
        <w:tc>
          <w:tcPr>
            <w:tcW w:w="1417" w:type="dxa"/>
          </w:tcPr>
          <w:p w14:paraId="07CBC8FA"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505" w:type="dxa"/>
          </w:tcPr>
          <w:p w14:paraId="2FE9CA21"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MME</w:t>
            </w:r>
          </w:p>
        </w:tc>
        <w:tc>
          <w:tcPr>
            <w:tcW w:w="2071" w:type="dxa"/>
          </w:tcPr>
          <w:p w14:paraId="36FC2D61"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1D60C1" w14:paraId="28E414CE" w14:textId="77777777" w:rsidTr="002A1EAB">
        <w:tc>
          <w:tcPr>
            <w:tcW w:w="2075" w:type="dxa"/>
          </w:tcPr>
          <w:p w14:paraId="6F2F90FB"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sidRPr="00E91052">
              <w:rPr>
                <w:rFonts w:ascii="Arial" w:hAnsi="Arial" w:cs="Arial"/>
                <w:color w:val="201F1E"/>
                <w:sz w:val="18"/>
                <w:szCs w:val="18"/>
                <w:shd w:val="clear" w:color="auto" w:fill="FFFFFF"/>
              </w:rPr>
              <w:t>Analista de Pesquisa</w:t>
            </w:r>
          </w:p>
        </w:tc>
        <w:tc>
          <w:tcPr>
            <w:tcW w:w="1417" w:type="dxa"/>
          </w:tcPr>
          <w:p w14:paraId="0ED9DF87"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505" w:type="dxa"/>
          </w:tcPr>
          <w:p w14:paraId="5760F8B6"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MME</w:t>
            </w:r>
          </w:p>
        </w:tc>
        <w:tc>
          <w:tcPr>
            <w:tcW w:w="2071" w:type="dxa"/>
          </w:tcPr>
          <w:p w14:paraId="3E324093"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DC5FA9" w14:paraId="4BDC4EB2" w14:textId="77777777" w:rsidTr="002A1EAB">
        <w:tc>
          <w:tcPr>
            <w:tcW w:w="2075" w:type="dxa"/>
          </w:tcPr>
          <w:p w14:paraId="41A69DEF" w14:textId="2CA9FCCC" w:rsidR="00DC5FA9" w:rsidRPr="00E91052" w:rsidRDefault="00DC5FA9" w:rsidP="002A1EAB">
            <w:pPr>
              <w:autoSpaceDE w:val="0"/>
              <w:autoSpaceDN w:val="0"/>
              <w:adjustRightInd w:val="0"/>
              <w:jc w:val="both"/>
              <w:rPr>
                <w:rFonts w:ascii="Arial" w:hAnsi="Arial" w:cs="Arial"/>
                <w:color w:val="201F1E"/>
                <w:sz w:val="18"/>
                <w:szCs w:val="18"/>
                <w:shd w:val="clear" w:color="auto" w:fill="FFFFFF"/>
              </w:rPr>
            </w:pPr>
            <w:r>
              <w:rPr>
                <w:rFonts w:ascii="Arial" w:hAnsi="Arial" w:cs="Arial"/>
                <w:color w:val="201F1E"/>
                <w:sz w:val="18"/>
                <w:szCs w:val="18"/>
                <w:shd w:val="clear" w:color="auto" w:fill="FFFFFF"/>
              </w:rPr>
              <w:t>Analista de Pesquisa</w:t>
            </w:r>
          </w:p>
        </w:tc>
        <w:tc>
          <w:tcPr>
            <w:tcW w:w="1417" w:type="dxa"/>
          </w:tcPr>
          <w:p w14:paraId="3005A820" w14:textId="4C8502AC" w:rsidR="00DC5FA9" w:rsidRDefault="00DC5FA9"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505" w:type="dxa"/>
          </w:tcPr>
          <w:p w14:paraId="640FA658" w14:textId="106402FF" w:rsidR="00DC5FA9" w:rsidRDefault="00DC5FA9"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PR</w:t>
            </w:r>
          </w:p>
        </w:tc>
        <w:tc>
          <w:tcPr>
            <w:tcW w:w="2071" w:type="dxa"/>
          </w:tcPr>
          <w:p w14:paraId="476D6C30" w14:textId="2A63FBC2" w:rsidR="00DC5FA9" w:rsidRDefault="00DC5FA9"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1D60C1" w14:paraId="24CCE0F0" w14:textId="77777777" w:rsidTr="002A1EAB">
        <w:tc>
          <w:tcPr>
            <w:tcW w:w="2075" w:type="dxa"/>
          </w:tcPr>
          <w:p w14:paraId="50FEEEAA"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sidRPr="00E91052">
              <w:rPr>
                <w:rFonts w:ascii="Arial" w:hAnsi="Arial" w:cs="Arial"/>
                <w:color w:val="201F1E"/>
                <w:sz w:val="18"/>
                <w:szCs w:val="18"/>
                <w:shd w:val="clear" w:color="auto" w:fill="FFFFFF"/>
              </w:rPr>
              <w:t>Analista de Pesquisa</w:t>
            </w:r>
          </w:p>
        </w:tc>
        <w:tc>
          <w:tcPr>
            <w:tcW w:w="1417" w:type="dxa"/>
          </w:tcPr>
          <w:p w14:paraId="5F16C2B4"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505" w:type="dxa"/>
          </w:tcPr>
          <w:p w14:paraId="07385028"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GSP</w:t>
            </w:r>
          </w:p>
        </w:tc>
        <w:tc>
          <w:tcPr>
            <w:tcW w:w="2071" w:type="dxa"/>
          </w:tcPr>
          <w:p w14:paraId="1667BD11"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1D60C1" w14:paraId="5149F01E" w14:textId="77777777" w:rsidTr="002A1EAB">
        <w:tc>
          <w:tcPr>
            <w:tcW w:w="2075" w:type="dxa"/>
          </w:tcPr>
          <w:p w14:paraId="62DE0DA9"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sidRPr="00E91052">
              <w:rPr>
                <w:rFonts w:ascii="Arial" w:hAnsi="Arial" w:cs="Arial"/>
                <w:color w:val="201F1E"/>
                <w:sz w:val="18"/>
                <w:szCs w:val="18"/>
                <w:shd w:val="clear" w:color="auto" w:fill="FFFFFF"/>
              </w:rPr>
              <w:t>Analista de Pesquisa</w:t>
            </w:r>
          </w:p>
        </w:tc>
        <w:tc>
          <w:tcPr>
            <w:tcW w:w="1417" w:type="dxa"/>
          </w:tcPr>
          <w:p w14:paraId="7BBEE841"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505" w:type="dxa"/>
          </w:tcPr>
          <w:p w14:paraId="65E0F9FA"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Eletronuclear</w:t>
            </w:r>
          </w:p>
        </w:tc>
        <w:tc>
          <w:tcPr>
            <w:tcW w:w="2071" w:type="dxa"/>
          </w:tcPr>
          <w:p w14:paraId="02E2C91C"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1D60C1" w14:paraId="239D5B1B" w14:textId="77777777" w:rsidTr="002A1EAB">
        <w:tc>
          <w:tcPr>
            <w:tcW w:w="2075" w:type="dxa"/>
          </w:tcPr>
          <w:p w14:paraId="1C8D8A8A"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sidRPr="00E91052">
              <w:rPr>
                <w:rFonts w:ascii="Arial" w:hAnsi="Arial" w:cs="Arial"/>
                <w:color w:val="201F1E"/>
                <w:sz w:val="18"/>
                <w:szCs w:val="18"/>
                <w:shd w:val="clear" w:color="auto" w:fill="FFFFFF"/>
              </w:rPr>
              <w:t>Analista de Pesquisa</w:t>
            </w:r>
          </w:p>
        </w:tc>
        <w:tc>
          <w:tcPr>
            <w:tcW w:w="1417" w:type="dxa"/>
          </w:tcPr>
          <w:p w14:paraId="7D08A03A"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505" w:type="dxa"/>
          </w:tcPr>
          <w:p w14:paraId="4EF7D7F1"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CETESB</w:t>
            </w:r>
          </w:p>
        </w:tc>
        <w:tc>
          <w:tcPr>
            <w:tcW w:w="2071" w:type="dxa"/>
          </w:tcPr>
          <w:p w14:paraId="15241098"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1D60C1" w14:paraId="3F4EF02D" w14:textId="77777777" w:rsidTr="002A1EAB">
        <w:tc>
          <w:tcPr>
            <w:tcW w:w="2075" w:type="dxa"/>
          </w:tcPr>
          <w:p w14:paraId="66BCE403"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sidRPr="00E91052">
              <w:rPr>
                <w:rFonts w:ascii="Arial" w:hAnsi="Arial" w:cs="Arial"/>
                <w:color w:val="201F1E"/>
                <w:sz w:val="18"/>
                <w:szCs w:val="18"/>
                <w:shd w:val="clear" w:color="auto" w:fill="FFFFFF"/>
              </w:rPr>
              <w:t xml:space="preserve">Analista de </w:t>
            </w:r>
            <w:r>
              <w:rPr>
                <w:rFonts w:ascii="Arial" w:hAnsi="Arial" w:cs="Arial"/>
                <w:color w:val="201F1E"/>
                <w:sz w:val="18"/>
                <w:szCs w:val="18"/>
                <w:shd w:val="clear" w:color="auto" w:fill="FFFFFF"/>
              </w:rPr>
              <w:t>Gestão</w:t>
            </w:r>
          </w:p>
        </w:tc>
        <w:tc>
          <w:tcPr>
            <w:tcW w:w="1417" w:type="dxa"/>
          </w:tcPr>
          <w:p w14:paraId="778432AF"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Movimentado</w:t>
            </w:r>
          </w:p>
        </w:tc>
        <w:tc>
          <w:tcPr>
            <w:tcW w:w="1505" w:type="dxa"/>
          </w:tcPr>
          <w:p w14:paraId="25995D7C"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ANP</w:t>
            </w:r>
          </w:p>
        </w:tc>
        <w:tc>
          <w:tcPr>
            <w:tcW w:w="2071" w:type="dxa"/>
          </w:tcPr>
          <w:p w14:paraId="07A425E8"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1D60C1" w14:paraId="61BFC87E" w14:textId="77777777" w:rsidTr="002A1EAB">
        <w:tc>
          <w:tcPr>
            <w:tcW w:w="2075" w:type="dxa"/>
          </w:tcPr>
          <w:p w14:paraId="5260BF58"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Analista de Gestão</w:t>
            </w:r>
          </w:p>
        </w:tc>
        <w:tc>
          <w:tcPr>
            <w:tcW w:w="1417" w:type="dxa"/>
          </w:tcPr>
          <w:p w14:paraId="64997A5E"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Movimentado</w:t>
            </w:r>
          </w:p>
        </w:tc>
        <w:tc>
          <w:tcPr>
            <w:tcW w:w="1505" w:type="dxa"/>
          </w:tcPr>
          <w:p w14:paraId="6EF85B76"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MPOG</w:t>
            </w:r>
          </w:p>
        </w:tc>
        <w:tc>
          <w:tcPr>
            <w:tcW w:w="2071" w:type="dxa"/>
          </w:tcPr>
          <w:p w14:paraId="48D9AC9C"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bl>
    <w:p w14:paraId="157B723A"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2F0654D3" w14:textId="1BC65D28"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De acordo com capítulo 3, artigo 17 de seu Estatuto Social possui os seguintes órgãos estatutários remunerados em sua estrutura: Conselho de Administração, Diretoria Executiva, Conselho Fiscal e Comitê de Auditoria. O Quadro abaixo apresenta a composição dos cargos estatutários ocupados por servidores/funcionários da administração pública:</w:t>
      </w:r>
    </w:p>
    <w:p w14:paraId="20F0ED35"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55C8D9D4" w14:textId="1D520B43"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color w:val="201F1E"/>
          <w:sz w:val="20"/>
          <w:szCs w:val="20"/>
          <w:shd w:val="clear" w:color="auto" w:fill="FFFFFF"/>
        </w:rPr>
        <w:t xml:space="preserve">  </w:t>
      </w:r>
      <w:r w:rsidR="00DC5FA9">
        <w:rPr>
          <w:rFonts w:ascii="Arial" w:hAnsi="Arial" w:cs="Arial"/>
          <w:b/>
          <w:bCs/>
          <w:color w:val="201F1E"/>
          <w:sz w:val="20"/>
          <w:szCs w:val="20"/>
          <w:shd w:val="clear" w:color="auto" w:fill="FFFFFF"/>
        </w:rPr>
        <w:t>Quadro 4</w:t>
      </w:r>
      <w:r w:rsidRPr="00F6357D">
        <w:rPr>
          <w:rFonts w:ascii="Arial" w:hAnsi="Arial" w:cs="Arial"/>
          <w:b/>
          <w:bCs/>
          <w:color w:val="201F1E"/>
          <w:sz w:val="20"/>
          <w:szCs w:val="20"/>
          <w:shd w:val="clear" w:color="auto" w:fill="FFFFFF"/>
        </w:rPr>
        <w:t xml:space="preserve"> – Diretores/Conselheiros da </w:t>
      </w:r>
      <w:r>
        <w:rPr>
          <w:rFonts w:ascii="Arial" w:hAnsi="Arial" w:cs="Arial"/>
          <w:b/>
          <w:bCs/>
          <w:color w:val="201F1E"/>
          <w:sz w:val="20"/>
          <w:szCs w:val="20"/>
          <w:shd w:val="clear" w:color="auto" w:fill="FFFFFF"/>
        </w:rPr>
        <w:t>A</w:t>
      </w:r>
      <w:r w:rsidRPr="00F6357D">
        <w:rPr>
          <w:rFonts w:ascii="Arial" w:hAnsi="Arial" w:cs="Arial"/>
          <w:b/>
          <w:bCs/>
          <w:color w:val="201F1E"/>
          <w:sz w:val="20"/>
          <w:szCs w:val="20"/>
          <w:shd w:val="clear" w:color="auto" w:fill="FFFFFF"/>
        </w:rPr>
        <w:t xml:space="preserve">dministração </w:t>
      </w:r>
      <w:r>
        <w:rPr>
          <w:rFonts w:ascii="Arial" w:hAnsi="Arial" w:cs="Arial"/>
          <w:b/>
          <w:bCs/>
          <w:color w:val="201F1E"/>
          <w:sz w:val="20"/>
          <w:szCs w:val="20"/>
          <w:shd w:val="clear" w:color="auto" w:fill="FFFFFF"/>
        </w:rPr>
        <w:t>P</w:t>
      </w:r>
      <w:r w:rsidRPr="00F6357D">
        <w:rPr>
          <w:rFonts w:ascii="Arial" w:hAnsi="Arial" w:cs="Arial"/>
          <w:b/>
          <w:bCs/>
          <w:color w:val="201F1E"/>
          <w:sz w:val="20"/>
          <w:szCs w:val="20"/>
          <w:shd w:val="clear" w:color="auto" w:fill="FFFFFF"/>
        </w:rPr>
        <w:t>ública</w:t>
      </w:r>
    </w:p>
    <w:p w14:paraId="22E32383" w14:textId="77777777" w:rsidR="00A61A32" w:rsidRPr="00F6357D" w:rsidRDefault="00A61A32" w:rsidP="001D60C1">
      <w:pPr>
        <w:autoSpaceDE w:val="0"/>
        <w:autoSpaceDN w:val="0"/>
        <w:adjustRightInd w:val="0"/>
        <w:jc w:val="both"/>
        <w:rPr>
          <w:rFonts w:ascii="Arial" w:hAnsi="Arial" w:cs="Arial"/>
          <w:b/>
          <w:bCs/>
          <w:color w:val="201F1E"/>
          <w:sz w:val="20"/>
          <w:szCs w:val="20"/>
          <w:shd w:val="clear" w:color="auto" w:fill="FFFFFF"/>
        </w:rPr>
      </w:pPr>
    </w:p>
    <w:tbl>
      <w:tblPr>
        <w:tblStyle w:val="Tabelacomgrade"/>
        <w:tblW w:w="9493" w:type="dxa"/>
        <w:tblLook w:val="04A0" w:firstRow="1" w:lastRow="0" w:firstColumn="1" w:lastColumn="0" w:noHBand="0" w:noVBand="1"/>
      </w:tblPr>
      <w:tblGrid>
        <w:gridCol w:w="5930"/>
        <w:gridCol w:w="3563"/>
      </w:tblGrid>
      <w:tr w:rsidR="001D60C1" w14:paraId="513D844A" w14:textId="77777777" w:rsidTr="46CBBA22">
        <w:tc>
          <w:tcPr>
            <w:tcW w:w="5930" w:type="dxa"/>
          </w:tcPr>
          <w:p w14:paraId="1559701C"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CARGO NA EPE</w:t>
            </w:r>
          </w:p>
        </w:tc>
        <w:tc>
          <w:tcPr>
            <w:tcW w:w="3563" w:type="dxa"/>
          </w:tcPr>
          <w:p w14:paraId="232EB0B3"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ORGÃO</w:t>
            </w:r>
          </w:p>
        </w:tc>
      </w:tr>
      <w:tr w:rsidR="00835CAB" w14:paraId="3FA29BE2" w14:textId="77777777" w:rsidTr="46CBBA22">
        <w:tc>
          <w:tcPr>
            <w:tcW w:w="5930" w:type="dxa"/>
          </w:tcPr>
          <w:p w14:paraId="336E0746" w14:textId="29964E5E" w:rsidR="00835CAB" w:rsidRDefault="00835CAB"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Diretor Presidente e Conselheiro de </w:t>
            </w:r>
            <w:r w:rsidR="0064525A">
              <w:rPr>
                <w:rFonts w:ascii="Arial" w:hAnsi="Arial" w:cs="Arial"/>
                <w:color w:val="201F1E"/>
                <w:sz w:val="20"/>
                <w:szCs w:val="20"/>
                <w:shd w:val="clear" w:color="auto" w:fill="FFFFFF"/>
              </w:rPr>
              <w:t>Administração</w:t>
            </w:r>
          </w:p>
        </w:tc>
        <w:tc>
          <w:tcPr>
            <w:tcW w:w="3563" w:type="dxa"/>
          </w:tcPr>
          <w:p w14:paraId="1F19E63E" w14:textId="5DB007CB" w:rsidR="00835CAB" w:rsidRPr="002B430B" w:rsidRDefault="00835CAB"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Agência Nacional de Energia Elétrica</w:t>
            </w:r>
          </w:p>
        </w:tc>
      </w:tr>
      <w:tr w:rsidR="001D60C1" w14:paraId="0821F96F" w14:textId="77777777" w:rsidTr="46CBBA22">
        <w:tc>
          <w:tcPr>
            <w:tcW w:w="5930" w:type="dxa"/>
          </w:tcPr>
          <w:p w14:paraId="4008ECBD"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Diretor de Estudos de Petróleo, Gás, e Biocombustíveis – DPG</w:t>
            </w:r>
          </w:p>
        </w:tc>
        <w:tc>
          <w:tcPr>
            <w:tcW w:w="3563" w:type="dxa"/>
          </w:tcPr>
          <w:p w14:paraId="316EF10B"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Agência Nacional do Petróleo</w:t>
            </w:r>
          </w:p>
        </w:tc>
      </w:tr>
      <w:tr w:rsidR="004327A2" w14:paraId="0CF71D9F" w14:textId="77777777" w:rsidTr="46CBBA22">
        <w:tc>
          <w:tcPr>
            <w:tcW w:w="5930" w:type="dxa"/>
          </w:tcPr>
          <w:p w14:paraId="1702A331" w14:textId="6F096CAC" w:rsidR="004327A2" w:rsidRDefault="004327A2"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Diretor de Estudos de Energia Elétrica</w:t>
            </w:r>
          </w:p>
        </w:tc>
        <w:tc>
          <w:tcPr>
            <w:tcW w:w="3563" w:type="dxa"/>
          </w:tcPr>
          <w:p w14:paraId="5B3B4C9E" w14:textId="595452D3" w:rsidR="004327A2" w:rsidRPr="002B430B" w:rsidRDefault="004327A2"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Agência Nacional de Energia Elétrica</w:t>
            </w:r>
          </w:p>
        </w:tc>
      </w:tr>
      <w:tr w:rsidR="00BE5F54" w14:paraId="026B6683" w14:textId="77777777" w:rsidTr="46CBBA22">
        <w:tc>
          <w:tcPr>
            <w:tcW w:w="5930" w:type="dxa"/>
          </w:tcPr>
          <w:p w14:paraId="6B70E547" w14:textId="722EF3EB" w:rsidR="00BE5F54" w:rsidRDefault="00BE5F54"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w:t>
            </w:r>
            <w:r w:rsidR="00357AD9">
              <w:rPr>
                <w:rFonts w:ascii="Arial" w:hAnsi="Arial" w:cs="Arial"/>
                <w:color w:val="201F1E"/>
                <w:sz w:val="20"/>
                <w:szCs w:val="20"/>
                <w:shd w:val="clear" w:color="auto" w:fill="FFFFFF"/>
              </w:rPr>
              <w:t>inistração (um)</w:t>
            </w:r>
          </w:p>
        </w:tc>
        <w:tc>
          <w:tcPr>
            <w:tcW w:w="3563" w:type="dxa"/>
          </w:tcPr>
          <w:p w14:paraId="6518C5DC" w14:textId="6305FB13" w:rsidR="00BE5F54" w:rsidRPr="002B430B" w:rsidRDefault="00357AD9"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EPE</w:t>
            </w:r>
          </w:p>
        </w:tc>
      </w:tr>
      <w:tr w:rsidR="001D60C1" w14:paraId="5F0B8743" w14:textId="77777777" w:rsidTr="46CBBA22">
        <w:tc>
          <w:tcPr>
            <w:tcW w:w="5930" w:type="dxa"/>
          </w:tcPr>
          <w:p w14:paraId="1A6AC0E9" w14:textId="77777777" w:rsidR="001D60C1" w:rsidRDefault="001D60C1"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Administração (dois)</w:t>
            </w:r>
          </w:p>
        </w:tc>
        <w:tc>
          <w:tcPr>
            <w:tcW w:w="3563" w:type="dxa"/>
          </w:tcPr>
          <w:p w14:paraId="0C777D38"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de Minas e Energia</w:t>
            </w:r>
          </w:p>
        </w:tc>
      </w:tr>
      <w:tr w:rsidR="001D60C1" w14:paraId="4EC3C124" w14:textId="77777777" w:rsidTr="46CBBA22">
        <w:tc>
          <w:tcPr>
            <w:tcW w:w="5930" w:type="dxa"/>
          </w:tcPr>
          <w:p w14:paraId="5850FED6"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Administração (um)</w:t>
            </w:r>
          </w:p>
        </w:tc>
        <w:tc>
          <w:tcPr>
            <w:tcW w:w="3563" w:type="dxa"/>
          </w:tcPr>
          <w:p w14:paraId="364D4E5B"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da Fazenda</w:t>
            </w:r>
          </w:p>
        </w:tc>
      </w:tr>
      <w:tr w:rsidR="001D60C1" w14:paraId="6AAFCA09" w14:textId="77777777" w:rsidTr="46CBBA22">
        <w:tc>
          <w:tcPr>
            <w:tcW w:w="5930" w:type="dxa"/>
          </w:tcPr>
          <w:p w14:paraId="46D551E0"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lastRenderedPageBreak/>
              <w:t>Conselheiro de Administração (um)</w:t>
            </w:r>
          </w:p>
        </w:tc>
        <w:tc>
          <w:tcPr>
            <w:tcW w:w="3563" w:type="dxa"/>
          </w:tcPr>
          <w:p w14:paraId="00B2E960"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da Gestão e Inovação</w:t>
            </w:r>
          </w:p>
        </w:tc>
      </w:tr>
      <w:tr w:rsidR="001D60C1" w14:paraId="614D6876" w14:textId="77777777" w:rsidTr="46CBBA22">
        <w:tc>
          <w:tcPr>
            <w:tcW w:w="5930" w:type="dxa"/>
          </w:tcPr>
          <w:p w14:paraId="74E6A404"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Fiscal (dois titulares e dois suplentes)</w:t>
            </w:r>
          </w:p>
        </w:tc>
        <w:tc>
          <w:tcPr>
            <w:tcW w:w="3563" w:type="dxa"/>
          </w:tcPr>
          <w:p w14:paraId="4F2F3692"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de Minas e Energia</w:t>
            </w:r>
          </w:p>
        </w:tc>
      </w:tr>
      <w:tr w:rsidR="001D60C1" w14:paraId="2593EA3F" w14:textId="77777777" w:rsidTr="46CBBA22">
        <w:tc>
          <w:tcPr>
            <w:tcW w:w="5930" w:type="dxa"/>
          </w:tcPr>
          <w:p w14:paraId="71AD6682" w14:textId="77777777" w:rsidR="001D60C1" w:rsidRPr="00EE08B3" w:rsidRDefault="001D60C1" w:rsidP="46CBBA22">
            <w:pPr>
              <w:autoSpaceDE w:val="0"/>
              <w:autoSpaceDN w:val="0"/>
              <w:adjustRightInd w:val="0"/>
              <w:jc w:val="both"/>
              <w:rPr>
                <w:rFonts w:ascii="Arial" w:hAnsi="Arial" w:cs="Arial"/>
                <w:color w:val="201F1E"/>
                <w:sz w:val="20"/>
                <w:szCs w:val="20"/>
                <w:shd w:val="clear" w:color="auto" w:fill="FFFFFF"/>
              </w:rPr>
            </w:pPr>
            <w:r w:rsidRPr="00EE08B3">
              <w:rPr>
                <w:rFonts w:ascii="Arial" w:hAnsi="Arial" w:cs="Arial"/>
                <w:color w:val="201F1E"/>
                <w:sz w:val="20"/>
                <w:szCs w:val="20"/>
                <w:shd w:val="clear" w:color="auto" w:fill="FFFFFF"/>
              </w:rPr>
              <w:t>Conselheiro Fiscal (um titular e um suplente)</w:t>
            </w:r>
          </w:p>
        </w:tc>
        <w:tc>
          <w:tcPr>
            <w:tcW w:w="3563" w:type="dxa"/>
          </w:tcPr>
          <w:p w14:paraId="24427BCB" w14:textId="77777777" w:rsidR="001D60C1" w:rsidRPr="00EE08B3" w:rsidRDefault="001D60C1" w:rsidP="46CBBA22">
            <w:pPr>
              <w:autoSpaceDE w:val="0"/>
              <w:autoSpaceDN w:val="0"/>
              <w:adjustRightInd w:val="0"/>
              <w:jc w:val="center"/>
              <w:rPr>
                <w:rFonts w:ascii="Arial" w:hAnsi="Arial" w:cs="Arial"/>
                <w:color w:val="201F1E"/>
                <w:sz w:val="20"/>
                <w:szCs w:val="20"/>
                <w:shd w:val="clear" w:color="auto" w:fill="FFFFFF"/>
              </w:rPr>
            </w:pPr>
            <w:r w:rsidRPr="00EE08B3">
              <w:rPr>
                <w:rFonts w:ascii="Arial" w:hAnsi="Arial" w:cs="Arial"/>
                <w:color w:val="201F1E"/>
                <w:sz w:val="20"/>
                <w:szCs w:val="20"/>
                <w:shd w:val="clear" w:color="auto" w:fill="FFFFFF"/>
              </w:rPr>
              <w:t>Ministério da Fazenda</w:t>
            </w:r>
          </w:p>
        </w:tc>
      </w:tr>
    </w:tbl>
    <w:p w14:paraId="6172FD27" w14:textId="5D1324F3" w:rsidR="009F22D8" w:rsidRDefault="009F22D8" w:rsidP="001D60C1">
      <w:pPr>
        <w:widowControl w:val="0"/>
        <w:contextualSpacing/>
        <w:rPr>
          <w:rFonts w:ascii="Arial" w:hAnsi="Arial" w:cs="Arial"/>
          <w:sz w:val="20"/>
          <w:szCs w:val="20"/>
        </w:rPr>
      </w:pPr>
      <w:r>
        <w:rPr>
          <w:rFonts w:ascii="Arial" w:hAnsi="Arial" w:cs="Arial"/>
          <w:sz w:val="20"/>
          <w:szCs w:val="20"/>
        </w:rPr>
        <w:t xml:space="preserve">  </w:t>
      </w:r>
    </w:p>
    <w:p w14:paraId="427D563E" w14:textId="77777777" w:rsidR="009F22D8" w:rsidRPr="00EB4DFF" w:rsidRDefault="009F22D8" w:rsidP="001D60C1">
      <w:pPr>
        <w:widowControl w:val="0"/>
        <w:contextualSpacing/>
        <w:rPr>
          <w:rFonts w:ascii="Arial" w:hAnsi="Arial" w:cs="Arial"/>
          <w:sz w:val="20"/>
          <w:szCs w:val="20"/>
        </w:rPr>
      </w:pPr>
    </w:p>
    <w:p w14:paraId="205882E8" w14:textId="77777777" w:rsidR="001D60C1" w:rsidRPr="00EE08B3" w:rsidRDefault="001D60C1" w:rsidP="46CBBA22">
      <w:pPr>
        <w:autoSpaceDE w:val="0"/>
        <w:autoSpaceDN w:val="0"/>
        <w:adjustRightInd w:val="0"/>
        <w:jc w:val="both"/>
        <w:rPr>
          <w:rFonts w:ascii="Arial" w:hAnsi="Arial" w:cs="Arial"/>
          <w:b/>
          <w:bCs/>
          <w:color w:val="201F1E"/>
          <w:sz w:val="20"/>
          <w:szCs w:val="20"/>
          <w:u w:val="single"/>
          <w:shd w:val="clear" w:color="auto" w:fill="FFFFFF"/>
        </w:rPr>
      </w:pPr>
      <w:r w:rsidRPr="00EE08B3">
        <w:rPr>
          <w:rFonts w:ascii="Arial" w:hAnsi="Arial" w:cs="Arial"/>
          <w:b/>
          <w:bCs/>
          <w:color w:val="201F1E"/>
          <w:sz w:val="20"/>
          <w:szCs w:val="20"/>
          <w:u w:val="single"/>
          <w:shd w:val="clear" w:color="auto" w:fill="FFFFFF"/>
        </w:rPr>
        <w:t>Informações adicionais:</w:t>
      </w:r>
    </w:p>
    <w:p w14:paraId="53A3D0FF" w14:textId="77777777" w:rsidR="0064525A" w:rsidRPr="00A01FAE" w:rsidRDefault="0064525A" w:rsidP="001D60C1">
      <w:pPr>
        <w:autoSpaceDE w:val="0"/>
        <w:autoSpaceDN w:val="0"/>
        <w:adjustRightInd w:val="0"/>
        <w:jc w:val="both"/>
        <w:rPr>
          <w:rFonts w:ascii="Arial" w:hAnsi="Arial" w:cs="Arial"/>
          <w:b/>
          <w:bCs/>
          <w:color w:val="201F1E"/>
          <w:sz w:val="20"/>
          <w:szCs w:val="20"/>
          <w:u w:val="single"/>
          <w:shd w:val="clear" w:color="auto" w:fill="FFFFFF"/>
        </w:rPr>
      </w:pPr>
    </w:p>
    <w:p w14:paraId="1CF9C9F0"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Diretores cedidos à EPE: ANEEL e ANP. Nenhum dos dois órgãos recebe ressarcimento. Não há pagamento de INSS nem FGTS.</w:t>
      </w:r>
    </w:p>
    <w:p w14:paraId="35C4C77E"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Para os conselheiros que possuem cargo estatutário não há recolhimento de INSS, para os demais há recolhimento de INSS.</w:t>
      </w:r>
    </w:p>
    <w:p w14:paraId="5F9F0520" w14:textId="77777777" w:rsidR="00D568BC" w:rsidRDefault="00D568BC" w:rsidP="00EE08B3">
      <w:pPr>
        <w:widowControl w:val="0"/>
        <w:jc w:val="both"/>
        <w:rPr>
          <w:rFonts w:ascii="Arial" w:hAnsi="Arial" w:cs="Arial"/>
          <w:b/>
          <w:bCs/>
          <w:color w:val="201F1E"/>
          <w:sz w:val="20"/>
          <w:szCs w:val="20"/>
          <w:shd w:val="clear" w:color="auto" w:fill="FFFFFF"/>
        </w:rPr>
      </w:pPr>
    </w:p>
    <w:p w14:paraId="717F6CD6" w14:textId="0D29B3A7" w:rsidR="00522E7F" w:rsidRPr="00B56655" w:rsidRDefault="001D60C1" w:rsidP="001D60C1">
      <w:pPr>
        <w:widowControl w:val="0"/>
        <w:spacing w:before="240" w:after="240"/>
        <w:jc w:val="both"/>
        <w:rPr>
          <w:rFonts w:ascii="Arial" w:hAnsi="Arial" w:cs="Arial"/>
          <w:b/>
          <w:bCs/>
          <w:color w:val="201F1E"/>
          <w:sz w:val="20"/>
          <w:szCs w:val="20"/>
          <w:shd w:val="clear" w:color="auto" w:fill="FFFFFF"/>
        </w:rPr>
      </w:pPr>
      <w:r w:rsidRPr="00B56655">
        <w:rPr>
          <w:rFonts w:ascii="Arial" w:hAnsi="Arial" w:cs="Arial"/>
          <w:b/>
          <w:bCs/>
          <w:color w:val="201F1E"/>
          <w:sz w:val="20"/>
          <w:szCs w:val="20"/>
          <w:shd w:val="clear" w:color="auto" w:fill="FFFFFF"/>
        </w:rPr>
        <w:t>Partes Relacionadas com Pessoa Jurídica</w:t>
      </w:r>
    </w:p>
    <w:p w14:paraId="100A5212" w14:textId="1B9E674C" w:rsidR="00522E7F" w:rsidRPr="00F6357D" w:rsidRDefault="001D60C1" w:rsidP="001D60C1">
      <w:pPr>
        <w:widowControl w:val="0"/>
        <w:spacing w:before="240" w:after="240"/>
        <w:jc w:val="both"/>
        <w:rPr>
          <w:rFonts w:ascii="Arial" w:hAnsi="Arial" w:cs="Arial"/>
          <w:b/>
          <w:bCs/>
          <w:color w:val="201F1E"/>
          <w:sz w:val="20"/>
          <w:szCs w:val="20"/>
          <w:shd w:val="clear" w:color="auto" w:fill="FFFFFF"/>
        </w:rPr>
      </w:pPr>
      <w:r w:rsidRPr="00F6357D">
        <w:rPr>
          <w:rFonts w:ascii="Arial" w:hAnsi="Arial" w:cs="Arial"/>
          <w:b/>
          <w:bCs/>
          <w:color w:val="201F1E"/>
          <w:sz w:val="20"/>
          <w:szCs w:val="20"/>
          <w:shd w:val="clear" w:color="auto" w:fill="FFFFFF"/>
        </w:rPr>
        <w:t>Acordos de cooperação técnica</w:t>
      </w:r>
    </w:p>
    <w:tbl>
      <w:tblPr>
        <w:tblW w:w="5000" w:type="pct"/>
        <w:tblCellMar>
          <w:left w:w="70" w:type="dxa"/>
          <w:right w:w="70" w:type="dxa"/>
        </w:tblCellMar>
        <w:tblLook w:val="04A0" w:firstRow="1" w:lastRow="0" w:firstColumn="1" w:lastColumn="0" w:noHBand="0" w:noVBand="1"/>
      </w:tblPr>
      <w:tblGrid>
        <w:gridCol w:w="2119"/>
        <w:gridCol w:w="1526"/>
        <w:gridCol w:w="4946"/>
        <w:gridCol w:w="1320"/>
      </w:tblGrid>
      <w:tr w:rsidR="003F278C" w:rsidRPr="00FD0906" w14:paraId="3B2A2430" w14:textId="77777777" w:rsidTr="00AF488C">
        <w:trPr>
          <w:trHeight w:val="20"/>
        </w:trPr>
        <w:tc>
          <w:tcPr>
            <w:tcW w:w="10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6D334" w14:textId="77777777" w:rsidR="003F278C" w:rsidRPr="00B96AC2" w:rsidRDefault="003F278C" w:rsidP="00AF488C">
            <w:pPr>
              <w:widowControl w:val="0"/>
              <w:autoSpaceDE w:val="0"/>
              <w:autoSpaceDN w:val="0"/>
              <w:adjustRightInd w:val="0"/>
              <w:rPr>
                <w:rFonts w:ascii="Arial" w:hAnsi="Arial" w:cs="Arial"/>
                <w:b/>
                <w:sz w:val="20"/>
                <w:szCs w:val="20"/>
                <w:lang w:eastAsia="pt-BR"/>
              </w:rPr>
            </w:pPr>
            <w:r w:rsidRPr="00B96AC2">
              <w:rPr>
                <w:rFonts w:ascii="Arial" w:hAnsi="Arial" w:cs="Arial"/>
                <w:b/>
                <w:sz w:val="20"/>
                <w:szCs w:val="20"/>
                <w:lang w:eastAsia="pt-BR"/>
              </w:rPr>
              <w:t>​ Convenente</w:t>
            </w:r>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14:paraId="0DE15FAA" w14:textId="77777777" w:rsidR="003F278C" w:rsidRPr="00B96AC2" w:rsidRDefault="003F278C" w:rsidP="00AF488C">
            <w:pPr>
              <w:widowControl w:val="0"/>
              <w:autoSpaceDE w:val="0"/>
              <w:autoSpaceDN w:val="0"/>
              <w:adjustRightInd w:val="0"/>
              <w:rPr>
                <w:rFonts w:ascii="Arial" w:hAnsi="Arial" w:cs="Arial"/>
                <w:b/>
                <w:sz w:val="20"/>
                <w:szCs w:val="20"/>
                <w:lang w:eastAsia="pt-BR"/>
              </w:rPr>
            </w:pPr>
            <w:r w:rsidRPr="00B96AC2">
              <w:rPr>
                <w:rFonts w:ascii="Arial" w:hAnsi="Arial" w:cs="Arial"/>
                <w:b/>
                <w:sz w:val="20"/>
                <w:szCs w:val="20"/>
                <w:lang w:eastAsia="pt-BR"/>
              </w:rPr>
              <w:t>Tipo de Relação</w:t>
            </w:r>
          </w:p>
        </w:tc>
        <w:tc>
          <w:tcPr>
            <w:tcW w:w="24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FB435" w14:textId="77777777" w:rsidR="003F278C" w:rsidRPr="00B96AC2" w:rsidRDefault="003F278C" w:rsidP="00AF488C">
            <w:pPr>
              <w:widowControl w:val="0"/>
              <w:autoSpaceDE w:val="0"/>
              <w:autoSpaceDN w:val="0"/>
              <w:adjustRightInd w:val="0"/>
              <w:rPr>
                <w:rFonts w:ascii="Arial" w:hAnsi="Arial" w:cs="Arial"/>
                <w:b/>
                <w:sz w:val="20"/>
                <w:szCs w:val="20"/>
                <w:lang w:eastAsia="pt-BR"/>
              </w:rPr>
            </w:pPr>
            <w:r w:rsidRPr="00B96AC2">
              <w:rPr>
                <w:rFonts w:ascii="Arial" w:hAnsi="Arial" w:cs="Arial"/>
                <w:b/>
                <w:sz w:val="20"/>
                <w:szCs w:val="20"/>
                <w:lang w:eastAsia="pt-BR"/>
              </w:rPr>
              <w:t>​Objeto</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tcPr>
          <w:p w14:paraId="4D51189D" w14:textId="77777777" w:rsidR="003F278C" w:rsidRPr="00B96AC2" w:rsidRDefault="003F278C" w:rsidP="00AF488C">
            <w:pPr>
              <w:widowControl w:val="0"/>
              <w:autoSpaceDE w:val="0"/>
              <w:autoSpaceDN w:val="0"/>
              <w:adjustRightInd w:val="0"/>
              <w:rPr>
                <w:rFonts w:ascii="Arial" w:hAnsi="Arial" w:cs="Arial"/>
                <w:b/>
                <w:sz w:val="20"/>
                <w:szCs w:val="20"/>
                <w:lang w:eastAsia="pt-BR"/>
              </w:rPr>
            </w:pPr>
            <w:r w:rsidRPr="00B96AC2">
              <w:rPr>
                <w:rFonts w:ascii="Arial" w:hAnsi="Arial" w:cs="Arial"/>
                <w:b/>
                <w:sz w:val="20"/>
                <w:szCs w:val="20"/>
                <w:lang w:eastAsia="pt-BR"/>
              </w:rPr>
              <w:t>​Vigência</w:t>
            </w:r>
          </w:p>
        </w:tc>
      </w:tr>
      <w:tr w:rsidR="003F278C" w:rsidRPr="00FD0906" w14:paraId="4850572B" w14:textId="77777777" w:rsidTr="00AF488C">
        <w:trPr>
          <w:trHeight w:val="20"/>
        </w:trPr>
        <w:tc>
          <w:tcPr>
            <w:tcW w:w="1069"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ABB2784"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Agência Nacional de Energia Elétrica - ANEEL</w:t>
            </w:r>
          </w:p>
        </w:tc>
        <w:tc>
          <w:tcPr>
            <w:tcW w:w="770"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8E7EA3D"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95"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4120698"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Ações de cooperação por meio de compartilhamento de bases de dados e informações institucionais.</w:t>
            </w:r>
          </w:p>
        </w:tc>
        <w:tc>
          <w:tcPr>
            <w:tcW w:w="66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293C64A" w14:textId="77777777" w:rsidR="003F278C" w:rsidRDefault="003F278C" w:rsidP="00AF488C">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01/03/2024</w:t>
            </w:r>
          </w:p>
          <w:p w14:paraId="0A2AF341" w14:textId="77777777" w:rsidR="003F278C" w:rsidRDefault="003F278C" w:rsidP="00AF488C">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a</w:t>
            </w:r>
          </w:p>
          <w:p w14:paraId="2CC2CD72"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01/03/2029</w:t>
            </w:r>
          </w:p>
        </w:tc>
      </w:tr>
      <w:tr w:rsidR="003F278C" w:rsidRPr="00FD0906" w14:paraId="483EC745" w14:textId="77777777" w:rsidTr="00AF488C">
        <w:trPr>
          <w:trHeight w:val="20"/>
        </w:trPr>
        <w:tc>
          <w:tcPr>
            <w:tcW w:w="1069" w:type="pct"/>
            <w:tcBorders>
              <w:top w:val="single" w:sz="4" w:space="0" w:color="auto"/>
              <w:left w:val="single" w:sz="8" w:space="0" w:color="C6C6C6"/>
              <w:bottom w:val="single" w:sz="8" w:space="0" w:color="C6C6C6"/>
              <w:right w:val="single" w:sz="8" w:space="0" w:color="C6C6C6"/>
            </w:tcBorders>
            <w:shd w:val="clear" w:color="auto" w:fill="FFFFFF"/>
            <w:vAlign w:val="center"/>
          </w:tcPr>
          <w:p w14:paraId="4D2CF4C5"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Pré-sal Petróleo S.A (PPSA)</w:t>
            </w:r>
          </w:p>
        </w:tc>
        <w:tc>
          <w:tcPr>
            <w:tcW w:w="770"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0B715D6"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95" w:type="pct"/>
            <w:tcBorders>
              <w:top w:val="single" w:sz="4" w:space="0" w:color="auto"/>
              <w:left w:val="single" w:sz="8" w:space="0" w:color="C6C6C6"/>
              <w:bottom w:val="single" w:sz="8" w:space="0" w:color="C6C6C6"/>
              <w:right w:val="single" w:sz="8" w:space="0" w:color="C6C6C6"/>
            </w:tcBorders>
            <w:shd w:val="clear" w:color="auto" w:fill="FFFFFF"/>
            <w:vAlign w:val="center"/>
          </w:tcPr>
          <w:p w14:paraId="1ACD9EA4"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Promoção do desenvolvimento de atividades econômicas integrantes da Indústria do Petróleo, do Gás Natural, dos Biocombustíveis e da Energia.</w:t>
            </w:r>
          </w:p>
        </w:tc>
        <w:tc>
          <w:tcPr>
            <w:tcW w:w="66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D4BC2A2" w14:textId="77777777" w:rsidR="003F278C" w:rsidRDefault="003F278C" w:rsidP="00AF488C">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27/02/2024</w:t>
            </w:r>
          </w:p>
          <w:p w14:paraId="3E769E83" w14:textId="77777777" w:rsidR="003F278C" w:rsidRDefault="003F278C" w:rsidP="00AF488C">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a</w:t>
            </w:r>
          </w:p>
          <w:p w14:paraId="67ABE360"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r>
              <w:rPr>
                <w:rFonts w:ascii="Arial" w:hAnsi="Arial" w:cs="Arial"/>
                <w:sz w:val="20"/>
                <w:szCs w:val="20"/>
                <w:lang w:eastAsia="pt-BR"/>
              </w:rPr>
              <w:t>26/02/2029</w:t>
            </w:r>
          </w:p>
        </w:tc>
      </w:tr>
      <w:tr w:rsidR="003F278C" w:rsidRPr="00FD0906" w14:paraId="48789752" w14:textId="77777777" w:rsidTr="00AF488C">
        <w:trPr>
          <w:trHeight w:val="20"/>
        </w:trPr>
        <w:tc>
          <w:tcPr>
            <w:tcW w:w="1069" w:type="pct"/>
            <w:tcBorders>
              <w:top w:val="single" w:sz="4" w:space="0" w:color="auto"/>
              <w:left w:val="single" w:sz="8" w:space="0" w:color="C6C6C6"/>
              <w:bottom w:val="single" w:sz="8" w:space="0" w:color="C6C6C6"/>
              <w:right w:val="single" w:sz="8" w:space="0" w:color="C6C6C6"/>
            </w:tcBorders>
            <w:shd w:val="clear" w:color="auto" w:fill="FFFFFF"/>
            <w:vAlign w:val="center"/>
          </w:tcPr>
          <w:p w14:paraId="2B6F8366"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Operador Nacional do Setor Elétrico – ONS</w:t>
            </w:r>
          </w:p>
          <w:p w14:paraId="7010B805"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tcBorders>
              <w:top w:val="single" w:sz="4" w:space="0" w:color="auto"/>
              <w:left w:val="single" w:sz="8" w:space="0" w:color="C6C6C6"/>
              <w:bottom w:val="single" w:sz="8" w:space="0" w:color="C6C6C6"/>
              <w:right w:val="single" w:sz="8" w:space="0" w:color="C6C6C6"/>
            </w:tcBorders>
            <w:shd w:val="clear" w:color="auto" w:fill="FFFFFF"/>
            <w:vAlign w:val="center"/>
          </w:tcPr>
          <w:p w14:paraId="4C707B19"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95" w:type="pct"/>
            <w:tcBorders>
              <w:top w:val="single" w:sz="4" w:space="0" w:color="auto"/>
              <w:left w:val="single" w:sz="8" w:space="0" w:color="C6C6C6"/>
              <w:bottom w:val="single" w:sz="8" w:space="0" w:color="C6C6C6"/>
              <w:right w:val="single" w:sz="8" w:space="0" w:color="C6C6C6"/>
            </w:tcBorders>
            <w:shd w:val="clear" w:color="auto" w:fill="FFFFFF"/>
            <w:vAlign w:val="center"/>
          </w:tcPr>
          <w:p w14:paraId="122F3B7C"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Cooperação Técnico-Operacional que entre si celebram a Empresa de Pesquisa Energética – EPE e o Operador Nacional do Sistema Elétrico – ONS, para fins de intercâmbio de dados e informações e elaboração de estudos conjuntos, resguardadas as competências das instituições. Fundamento: art. 5º, § 2º, inciso I do Estatuto Social da EPE</w:t>
            </w:r>
          </w:p>
        </w:tc>
        <w:tc>
          <w:tcPr>
            <w:tcW w:w="66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3909CFE0"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31/08/2023 a 30/08/2028</w:t>
            </w:r>
          </w:p>
        </w:tc>
      </w:tr>
      <w:tr w:rsidR="003F278C" w:rsidRPr="00FD0906" w14:paraId="0B451D8F" w14:textId="77777777" w:rsidTr="00AF488C">
        <w:trPr>
          <w:trHeight w:val="20"/>
        </w:trPr>
        <w:tc>
          <w:tcPr>
            <w:tcW w:w="1069"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552018D"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Agência Nacional de Petróleo – ANP</w:t>
            </w:r>
          </w:p>
          <w:p w14:paraId="4612531E"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tcBorders>
              <w:top w:val="single" w:sz="4" w:space="0" w:color="auto"/>
              <w:left w:val="single" w:sz="8" w:space="0" w:color="C6C6C6"/>
              <w:bottom w:val="single" w:sz="8" w:space="0" w:color="C6C6C6"/>
              <w:right w:val="single" w:sz="8" w:space="0" w:color="C6C6C6"/>
            </w:tcBorders>
            <w:shd w:val="clear" w:color="auto" w:fill="FFFFFF"/>
            <w:vAlign w:val="center"/>
          </w:tcPr>
          <w:p w14:paraId="480B7805"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Técnico-Operacional</w:t>
            </w:r>
          </w:p>
        </w:tc>
        <w:tc>
          <w:tcPr>
            <w:tcW w:w="2495" w:type="pct"/>
            <w:tcBorders>
              <w:top w:val="single" w:sz="4" w:space="0" w:color="auto"/>
              <w:left w:val="single" w:sz="8" w:space="0" w:color="C6C6C6"/>
              <w:bottom w:val="single" w:sz="8" w:space="0" w:color="C6C6C6"/>
              <w:right w:val="single" w:sz="8" w:space="0" w:color="C6C6C6"/>
            </w:tcBorders>
            <w:shd w:val="clear" w:color="auto" w:fill="FFFFFF"/>
            <w:vAlign w:val="center"/>
          </w:tcPr>
          <w:p w14:paraId="7B0834A6"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Intercâmbio de informações e elaboração de estudos (DPG/GAB)</w:t>
            </w:r>
          </w:p>
        </w:tc>
        <w:tc>
          <w:tcPr>
            <w:tcW w:w="66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04D8C689"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11/01/2023 a 10/01/2028</w:t>
            </w:r>
          </w:p>
        </w:tc>
      </w:tr>
      <w:tr w:rsidR="003F278C" w:rsidRPr="00FD0906" w14:paraId="6E750CD0" w14:textId="77777777" w:rsidTr="00AF488C">
        <w:trPr>
          <w:trHeight w:val="20"/>
        </w:trPr>
        <w:tc>
          <w:tcPr>
            <w:tcW w:w="1069" w:type="pct"/>
            <w:tcBorders>
              <w:top w:val="single" w:sz="4" w:space="0" w:color="auto"/>
              <w:left w:val="single" w:sz="8" w:space="0" w:color="C6C6C6"/>
              <w:bottom w:val="single" w:sz="8" w:space="0" w:color="C6C6C6"/>
              <w:right w:val="single" w:sz="8" w:space="0" w:color="C6C6C6"/>
            </w:tcBorders>
            <w:shd w:val="clear" w:color="auto" w:fill="FFFFFF"/>
            <w:vAlign w:val="center"/>
          </w:tcPr>
          <w:p w14:paraId="758BBBBB" w14:textId="77777777" w:rsidR="003F278C" w:rsidRPr="00FD0906" w:rsidRDefault="002F3D21" w:rsidP="00AF488C">
            <w:pPr>
              <w:widowControl w:val="0"/>
              <w:autoSpaceDE w:val="0"/>
              <w:autoSpaceDN w:val="0"/>
              <w:adjustRightInd w:val="0"/>
              <w:rPr>
                <w:rFonts w:ascii="Arial" w:hAnsi="Arial" w:cs="Arial"/>
                <w:sz w:val="20"/>
                <w:szCs w:val="20"/>
                <w:lang w:eastAsia="pt-BR"/>
              </w:rPr>
            </w:pPr>
            <w:hyperlink r:id="rId26" w:tgtFrame="_blank" w:history="1">
              <w:r w:rsidR="003F278C" w:rsidRPr="00FD0906">
                <w:rPr>
                  <w:rFonts w:ascii="Arial" w:hAnsi="Arial" w:cs="Arial"/>
                  <w:sz w:val="20"/>
                  <w:szCs w:val="20"/>
                  <w:lang w:eastAsia="pt-BR"/>
                </w:rPr>
                <w:t>Agência de Promoção de Exportações do Brasil (APEX-BRASIL)</w:t>
              </w:r>
            </w:hyperlink>
          </w:p>
        </w:tc>
        <w:tc>
          <w:tcPr>
            <w:tcW w:w="770" w:type="pct"/>
            <w:tcBorders>
              <w:top w:val="single" w:sz="4" w:space="0" w:color="auto"/>
              <w:left w:val="single" w:sz="8" w:space="0" w:color="C6C6C6"/>
              <w:bottom w:val="single" w:sz="8" w:space="0" w:color="C6C6C6"/>
              <w:right w:val="single" w:sz="8" w:space="0" w:color="C6C6C6"/>
            </w:tcBorders>
            <w:shd w:val="clear" w:color="auto" w:fill="FFFFFF"/>
            <w:vAlign w:val="center"/>
          </w:tcPr>
          <w:p w14:paraId="0CADEB66"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Protocolo de intenções</w:t>
            </w:r>
          </w:p>
        </w:tc>
        <w:tc>
          <w:tcPr>
            <w:tcW w:w="2495" w:type="pct"/>
            <w:tcBorders>
              <w:top w:val="single" w:sz="4" w:space="0" w:color="auto"/>
              <w:left w:val="single" w:sz="8" w:space="0" w:color="C6C6C6"/>
              <w:bottom w:val="single" w:sz="8" w:space="0" w:color="C6C6C6"/>
              <w:right w:val="single" w:sz="8" w:space="0" w:color="C6C6C6"/>
            </w:tcBorders>
            <w:shd w:val="clear" w:color="auto" w:fill="FFFFFF"/>
            <w:vAlign w:val="center"/>
          </w:tcPr>
          <w:p w14:paraId="072C6247"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Definição das linhas gerais de colaboração entre as PARTES no desenvolvimento de iniciativas favoráveis a atração de investimentos para adensamento das cadeias produtivas e para projetos de infraestrutura dos setores prioritários.</w:t>
            </w:r>
          </w:p>
        </w:tc>
        <w:tc>
          <w:tcPr>
            <w:tcW w:w="666" w:type="pct"/>
            <w:tcBorders>
              <w:top w:val="single" w:sz="4" w:space="0" w:color="auto"/>
              <w:left w:val="single" w:sz="8" w:space="0" w:color="C6C6C6"/>
              <w:bottom w:val="single" w:sz="8" w:space="0" w:color="C6C6C6"/>
              <w:right w:val="single" w:sz="8" w:space="0" w:color="C6C6C6"/>
            </w:tcBorders>
            <w:shd w:val="clear" w:color="auto" w:fill="FFFFFF"/>
            <w:vAlign w:val="center"/>
          </w:tcPr>
          <w:p w14:paraId="4CC2F670"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09/11/2022 a 09/11/2026</w:t>
            </w:r>
          </w:p>
        </w:tc>
      </w:tr>
      <w:tr w:rsidR="003F278C" w:rsidRPr="00FD0906" w14:paraId="16EE130D" w14:textId="77777777" w:rsidTr="00AF488C">
        <w:trPr>
          <w:trHeight w:val="458"/>
        </w:trPr>
        <w:tc>
          <w:tcPr>
            <w:tcW w:w="1069"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1B797782" w14:textId="77777777" w:rsidR="003F278C" w:rsidRPr="00FD0906" w:rsidRDefault="002F3D21" w:rsidP="00AF488C">
            <w:pPr>
              <w:widowControl w:val="0"/>
              <w:autoSpaceDE w:val="0"/>
              <w:autoSpaceDN w:val="0"/>
              <w:adjustRightInd w:val="0"/>
              <w:rPr>
                <w:rFonts w:ascii="Arial" w:hAnsi="Arial" w:cs="Arial"/>
                <w:sz w:val="20"/>
                <w:szCs w:val="20"/>
                <w:lang w:eastAsia="pt-BR"/>
              </w:rPr>
            </w:pPr>
            <w:hyperlink r:id="rId27" w:history="1">
              <w:r w:rsidR="003F278C" w:rsidRPr="00FD0906">
                <w:rPr>
                  <w:rFonts w:ascii="Arial" w:hAnsi="Arial" w:cs="Arial"/>
                  <w:sz w:val="20"/>
                  <w:szCs w:val="20"/>
                  <w:lang w:eastAsia="pt-BR"/>
                </w:rPr>
                <w:t>​Banco Nacional de Desenvolvimento Econômico Social - BNDES</w:t>
              </w:r>
            </w:hyperlink>
          </w:p>
        </w:tc>
        <w:tc>
          <w:tcPr>
            <w:tcW w:w="770" w:type="pct"/>
            <w:vMerge w:val="restart"/>
            <w:tcBorders>
              <w:top w:val="nil"/>
              <w:left w:val="single" w:sz="8" w:space="0" w:color="C6C6C6"/>
              <w:right w:val="single" w:sz="8" w:space="0" w:color="C6C6C6"/>
            </w:tcBorders>
            <w:shd w:val="clear" w:color="auto" w:fill="FFFFFF"/>
            <w:vAlign w:val="center"/>
          </w:tcPr>
          <w:p w14:paraId="1DEA7817"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95"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470DD73B"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​Realização de uma avaliação dos efeitos locais da construção de usinas hidrelétricas.</w:t>
            </w:r>
          </w:p>
        </w:tc>
        <w:tc>
          <w:tcPr>
            <w:tcW w:w="666" w:type="pct"/>
            <w:vMerge w:val="restart"/>
            <w:tcBorders>
              <w:top w:val="nil"/>
              <w:left w:val="single" w:sz="8" w:space="0" w:color="C6C6C6"/>
              <w:right w:val="single" w:sz="8" w:space="0" w:color="C6C6C6"/>
            </w:tcBorders>
            <w:shd w:val="clear" w:color="auto" w:fill="FFFFFF"/>
            <w:vAlign w:val="center"/>
          </w:tcPr>
          <w:p w14:paraId="7906DA35"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27/07/2022 a 27/01/2025</w:t>
            </w:r>
          </w:p>
        </w:tc>
      </w:tr>
      <w:tr w:rsidR="003F278C" w:rsidRPr="00FD0906" w14:paraId="58E777CF"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465D8D80"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right w:val="single" w:sz="8" w:space="0" w:color="C6C6C6"/>
            </w:tcBorders>
            <w:vAlign w:val="center"/>
          </w:tcPr>
          <w:p w14:paraId="0E0A2EAF"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37ADB87B"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right w:val="single" w:sz="8" w:space="0" w:color="C6C6C6"/>
            </w:tcBorders>
            <w:vAlign w:val="center"/>
          </w:tcPr>
          <w:p w14:paraId="1E8B1669"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7782C08D"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42EC2CD8"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right w:val="single" w:sz="8" w:space="0" w:color="C6C6C6"/>
            </w:tcBorders>
            <w:vAlign w:val="center"/>
          </w:tcPr>
          <w:p w14:paraId="798142D7"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6EEE3348"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right w:val="single" w:sz="8" w:space="0" w:color="C6C6C6"/>
            </w:tcBorders>
            <w:vAlign w:val="center"/>
          </w:tcPr>
          <w:p w14:paraId="433230B1"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5091C43D"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6E21E1A6"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right w:val="single" w:sz="8" w:space="0" w:color="C6C6C6"/>
            </w:tcBorders>
            <w:vAlign w:val="center"/>
          </w:tcPr>
          <w:p w14:paraId="24DA8409"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6E0801F1"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right w:val="single" w:sz="8" w:space="0" w:color="C6C6C6"/>
            </w:tcBorders>
            <w:vAlign w:val="center"/>
          </w:tcPr>
          <w:p w14:paraId="443F6EFD"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148CFAF5"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03223A52"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bottom w:val="single" w:sz="8" w:space="0" w:color="C6C6C6"/>
              <w:right w:val="single" w:sz="8" w:space="0" w:color="C6C6C6"/>
            </w:tcBorders>
            <w:vAlign w:val="center"/>
          </w:tcPr>
          <w:p w14:paraId="53240D51"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291FB8BE"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bottom w:val="single" w:sz="8" w:space="0" w:color="C6C6C6"/>
              <w:right w:val="single" w:sz="8" w:space="0" w:color="C6C6C6"/>
            </w:tcBorders>
            <w:vAlign w:val="center"/>
          </w:tcPr>
          <w:p w14:paraId="40FF131C"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3DF740C1" w14:textId="77777777" w:rsidTr="00AF488C">
        <w:trPr>
          <w:trHeight w:val="458"/>
        </w:trPr>
        <w:tc>
          <w:tcPr>
            <w:tcW w:w="1069"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7F843E0D" w14:textId="77777777" w:rsidR="003F278C" w:rsidRPr="00FD0906" w:rsidRDefault="002F3D21" w:rsidP="00AF488C">
            <w:pPr>
              <w:widowControl w:val="0"/>
              <w:autoSpaceDE w:val="0"/>
              <w:autoSpaceDN w:val="0"/>
              <w:adjustRightInd w:val="0"/>
              <w:rPr>
                <w:rFonts w:ascii="Arial" w:hAnsi="Arial" w:cs="Arial"/>
                <w:sz w:val="20"/>
                <w:szCs w:val="20"/>
                <w:lang w:eastAsia="pt-BR"/>
              </w:rPr>
            </w:pPr>
            <w:hyperlink r:id="rId28" w:history="1">
              <w:r w:rsidR="003F278C" w:rsidRPr="00FD0906">
                <w:rPr>
                  <w:rFonts w:ascii="Arial" w:hAnsi="Arial" w:cs="Arial"/>
                  <w:sz w:val="20"/>
                  <w:szCs w:val="20"/>
                  <w:lang w:eastAsia="pt-BR"/>
                </w:rPr>
                <w:t>​Câmara de Comercialização de Energia Elétrica - CCEE</w:t>
              </w:r>
            </w:hyperlink>
          </w:p>
        </w:tc>
        <w:tc>
          <w:tcPr>
            <w:tcW w:w="770" w:type="pct"/>
            <w:vMerge w:val="restart"/>
            <w:tcBorders>
              <w:top w:val="nil"/>
              <w:left w:val="single" w:sz="8" w:space="0" w:color="C6C6C6"/>
              <w:right w:val="single" w:sz="8" w:space="0" w:color="C6C6C6"/>
            </w:tcBorders>
            <w:shd w:val="clear" w:color="auto" w:fill="FFFFFF"/>
            <w:vAlign w:val="center"/>
          </w:tcPr>
          <w:p w14:paraId="0F4D69A5"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Técnico-Operacional</w:t>
            </w:r>
          </w:p>
        </w:tc>
        <w:tc>
          <w:tcPr>
            <w:tcW w:w="2495"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27DA883B"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​Constitui objeto do acordo o estabelecimento de regras entre as partes para fins de: (a) intercâmbio dos dados e informações estritamente necessários ao desenvolvimento das atividades das PARTES; e (b) elaboração de estudos conjuntos, resguardadas as competências das instituições.</w:t>
            </w:r>
          </w:p>
        </w:tc>
        <w:tc>
          <w:tcPr>
            <w:tcW w:w="666" w:type="pct"/>
            <w:vMerge w:val="restart"/>
            <w:tcBorders>
              <w:top w:val="nil"/>
              <w:left w:val="single" w:sz="8" w:space="0" w:color="C6C6C6"/>
              <w:right w:val="single" w:sz="8" w:space="0" w:color="C6C6C6"/>
            </w:tcBorders>
            <w:shd w:val="clear" w:color="auto" w:fill="FFFFFF"/>
            <w:vAlign w:val="center"/>
          </w:tcPr>
          <w:p w14:paraId="05A8F623"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28/07/2020 a 28/07/2025</w:t>
            </w:r>
          </w:p>
        </w:tc>
      </w:tr>
      <w:tr w:rsidR="003F278C" w:rsidRPr="00FD0906" w14:paraId="0A3957B8"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517C141D"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right w:val="single" w:sz="8" w:space="0" w:color="C6C6C6"/>
            </w:tcBorders>
            <w:vAlign w:val="center"/>
          </w:tcPr>
          <w:p w14:paraId="201C7ADF"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7FA28AC9"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right w:val="single" w:sz="8" w:space="0" w:color="C6C6C6"/>
            </w:tcBorders>
            <w:vAlign w:val="center"/>
          </w:tcPr>
          <w:p w14:paraId="19B32FB1"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695E5593"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54E6ED15"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right w:val="single" w:sz="8" w:space="0" w:color="C6C6C6"/>
            </w:tcBorders>
            <w:vAlign w:val="center"/>
          </w:tcPr>
          <w:p w14:paraId="3A222428"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4AD1F117"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right w:val="single" w:sz="8" w:space="0" w:color="C6C6C6"/>
            </w:tcBorders>
            <w:vAlign w:val="center"/>
          </w:tcPr>
          <w:p w14:paraId="731AE209"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2478503A"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6305CE3A"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right w:val="single" w:sz="8" w:space="0" w:color="C6C6C6"/>
            </w:tcBorders>
            <w:vAlign w:val="center"/>
          </w:tcPr>
          <w:p w14:paraId="70C58180"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6406040F"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right w:val="single" w:sz="8" w:space="0" w:color="C6C6C6"/>
            </w:tcBorders>
            <w:vAlign w:val="center"/>
          </w:tcPr>
          <w:p w14:paraId="55D69754"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2CE1892C"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36AA8B53"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bottom w:val="single" w:sz="8" w:space="0" w:color="C6C6C6"/>
              <w:right w:val="single" w:sz="8" w:space="0" w:color="C6C6C6"/>
            </w:tcBorders>
            <w:vAlign w:val="center"/>
          </w:tcPr>
          <w:p w14:paraId="47AFC937"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3DC7298F"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bottom w:val="single" w:sz="8" w:space="0" w:color="C6C6C6"/>
              <w:right w:val="single" w:sz="8" w:space="0" w:color="C6C6C6"/>
            </w:tcBorders>
            <w:vAlign w:val="center"/>
          </w:tcPr>
          <w:p w14:paraId="1C921FFA"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40932D8F" w14:textId="77777777" w:rsidTr="00AF488C">
        <w:trPr>
          <w:trHeight w:val="458"/>
        </w:trPr>
        <w:tc>
          <w:tcPr>
            <w:tcW w:w="1069"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63581E2C" w14:textId="77777777" w:rsidR="003F278C" w:rsidRPr="00FD0906" w:rsidRDefault="002F3D21" w:rsidP="00AF488C">
            <w:pPr>
              <w:widowControl w:val="0"/>
              <w:autoSpaceDE w:val="0"/>
              <w:autoSpaceDN w:val="0"/>
              <w:adjustRightInd w:val="0"/>
              <w:rPr>
                <w:rFonts w:ascii="Arial" w:hAnsi="Arial" w:cs="Arial"/>
                <w:sz w:val="20"/>
                <w:szCs w:val="20"/>
                <w:lang w:eastAsia="pt-BR"/>
              </w:rPr>
            </w:pPr>
            <w:hyperlink r:id="rId29" w:history="1">
              <w:r w:rsidR="003F278C" w:rsidRPr="00FD0906">
                <w:rPr>
                  <w:rFonts w:ascii="Arial" w:hAnsi="Arial" w:cs="Arial"/>
                  <w:sz w:val="20"/>
                  <w:szCs w:val="20"/>
                  <w:lang w:eastAsia="pt-BR"/>
                </w:rPr>
                <w:t>​​Fundação Instituto Brasileiro de Geografia e Estatística (IBGE)</w:t>
              </w:r>
            </w:hyperlink>
          </w:p>
        </w:tc>
        <w:tc>
          <w:tcPr>
            <w:tcW w:w="770" w:type="pct"/>
            <w:vMerge w:val="restart"/>
            <w:tcBorders>
              <w:top w:val="nil"/>
              <w:left w:val="single" w:sz="8" w:space="0" w:color="C6C6C6"/>
              <w:right w:val="single" w:sz="8" w:space="0" w:color="C6C6C6"/>
            </w:tcBorders>
            <w:shd w:val="clear" w:color="auto" w:fill="FFFFFF"/>
            <w:vAlign w:val="center"/>
          </w:tcPr>
          <w:p w14:paraId="468A58DF"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95"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44804983"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666" w:type="pct"/>
            <w:vMerge w:val="restart"/>
            <w:tcBorders>
              <w:top w:val="nil"/>
              <w:left w:val="single" w:sz="8" w:space="0" w:color="C6C6C6"/>
              <w:right w:val="single" w:sz="8" w:space="0" w:color="C6C6C6"/>
            </w:tcBorders>
            <w:shd w:val="clear" w:color="auto" w:fill="FFFFFF"/>
            <w:vAlign w:val="center"/>
          </w:tcPr>
          <w:p w14:paraId="08911304"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11/06/2021 a 11/06/2026</w:t>
            </w:r>
          </w:p>
        </w:tc>
      </w:tr>
      <w:tr w:rsidR="003F278C" w:rsidRPr="00FD0906" w14:paraId="6F98793C"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6947AE20"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right w:val="single" w:sz="8" w:space="0" w:color="C6C6C6"/>
            </w:tcBorders>
            <w:vAlign w:val="center"/>
          </w:tcPr>
          <w:p w14:paraId="7DEFE008"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76728E03"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right w:val="single" w:sz="8" w:space="0" w:color="C6C6C6"/>
            </w:tcBorders>
            <w:vAlign w:val="center"/>
          </w:tcPr>
          <w:p w14:paraId="23BEF3B7"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50A59766"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476FF71F"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right w:val="single" w:sz="8" w:space="0" w:color="C6C6C6"/>
            </w:tcBorders>
            <w:vAlign w:val="center"/>
          </w:tcPr>
          <w:p w14:paraId="2D6831B6"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1147D79B"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right w:val="single" w:sz="8" w:space="0" w:color="C6C6C6"/>
            </w:tcBorders>
            <w:vAlign w:val="center"/>
          </w:tcPr>
          <w:p w14:paraId="0C270989"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7A8F8932"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7BADFA98"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right w:val="single" w:sz="8" w:space="0" w:color="C6C6C6"/>
            </w:tcBorders>
            <w:vAlign w:val="center"/>
          </w:tcPr>
          <w:p w14:paraId="5C73918D"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58A3C3A2"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right w:val="single" w:sz="8" w:space="0" w:color="C6C6C6"/>
            </w:tcBorders>
            <w:vAlign w:val="center"/>
          </w:tcPr>
          <w:p w14:paraId="1D950FE5"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0D08E477" w14:textId="77777777" w:rsidTr="00AF488C">
        <w:trPr>
          <w:trHeight w:val="458"/>
        </w:trPr>
        <w:tc>
          <w:tcPr>
            <w:tcW w:w="1069" w:type="pct"/>
            <w:vMerge/>
            <w:tcBorders>
              <w:top w:val="nil"/>
              <w:left w:val="single" w:sz="8" w:space="0" w:color="C6C6C6"/>
              <w:bottom w:val="single" w:sz="8" w:space="0" w:color="C6C6C6"/>
              <w:right w:val="single" w:sz="8" w:space="0" w:color="C6C6C6"/>
            </w:tcBorders>
            <w:vAlign w:val="center"/>
            <w:hideMark/>
          </w:tcPr>
          <w:p w14:paraId="6F8F4E87"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770" w:type="pct"/>
            <w:vMerge/>
            <w:tcBorders>
              <w:left w:val="single" w:sz="8" w:space="0" w:color="C6C6C6"/>
              <w:bottom w:val="single" w:sz="8" w:space="0" w:color="C6C6C6"/>
              <w:right w:val="single" w:sz="8" w:space="0" w:color="C6C6C6"/>
            </w:tcBorders>
            <w:vAlign w:val="center"/>
          </w:tcPr>
          <w:p w14:paraId="67C48B8C"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2495" w:type="pct"/>
            <w:vMerge/>
            <w:tcBorders>
              <w:top w:val="nil"/>
              <w:left w:val="single" w:sz="8" w:space="0" w:color="C6C6C6"/>
              <w:bottom w:val="single" w:sz="8" w:space="0" w:color="C6C6C6"/>
              <w:right w:val="single" w:sz="8" w:space="0" w:color="C6C6C6"/>
            </w:tcBorders>
            <w:vAlign w:val="center"/>
            <w:hideMark/>
          </w:tcPr>
          <w:p w14:paraId="7A2A7976" w14:textId="77777777" w:rsidR="003F278C" w:rsidRPr="00FD0906" w:rsidRDefault="003F278C" w:rsidP="00AF488C">
            <w:pPr>
              <w:widowControl w:val="0"/>
              <w:autoSpaceDE w:val="0"/>
              <w:autoSpaceDN w:val="0"/>
              <w:adjustRightInd w:val="0"/>
              <w:rPr>
                <w:rFonts w:ascii="Arial" w:hAnsi="Arial" w:cs="Arial"/>
                <w:sz w:val="20"/>
                <w:szCs w:val="20"/>
                <w:lang w:eastAsia="pt-BR"/>
              </w:rPr>
            </w:pPr>
          </w:p>
        </w:tc>
        <w:tc>
          <w:tcPr>
            <w:tcW w:w="666" w:type="pct"/>
            <w:vMerge/>
            <w:tcBorders>
              <w:left w:val="single" w:sz="8" w:space="0" w:color="C6C6C6"/>
              <w:bottom w:val="single" w:sz="8" w:space="0" w:color="C6C6C6"/>
              <w:right w:val="single" w:sz="8" w:space="0" w:color="C6C6C6"/>
            </w:tcBorders>
            <w:vAlign w:val="center"/>
          </w:tcPr>
          <w:p w14:paraId="4A828A85"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p>
        </w:tc>
      </w:tr>
      <w:tr w:rsidR="003F278C" w:rsidRPr="00FD0906" w14:paraId="4B663F39" w14:textId="77777777" w:rsidTr="00AF488C">
        <w:trPr>
          <w:trHeight w:val="20"/>
        </w:trPr>
        <w:tc>
          <w:tcPr>
            <w:tcW w:w="1069" w:type="pct"/>
            <w:tcBorders>
              <w:top w:val="nil"/>
              <w:left w:val="single" w:sz="8" w:space="0" w:color="C6C6C6"/>
              <w:bottom w:val="single" w:sz="8" w:space="0" w:color="C6C6C6"/>
              <w:right w:val="single" w:sz="8" w:space="0" w:color="C6C6C6"/>
            </w:tcBorders>
            <w:shd w:val="clear" w:color="auto" w:fill="FFFFFF"/>
            <w:vAlign w:val="center"/>
            <w:hideMark/>
          </w:tcPr>
          <w:p w14:paraId="29315C09" w14:textId="77777777" w:rsidR="003F278C" w:rsidRPr="00FD0906" w:rsidRDefault="002F3D21" w:rsidP="00AF488C">
            <w:pPr>
              <w:widowControl w:val="0"/>
              <w:autoSpaceDE w:val="0"/>
              <w:autoSpaceDN w:val="0"/>
              <w:adjustRightInd w:val="0"/>
              <w:rPr>
                <w:rFonts w:ascii="Arial" w:hAnsi="Arial" w:cs="Arial"/>
                <w:sz w:val="20"/>
                <w:szCs w:val="20"/>
                <w:lang w:eastAsia="pt-BR"/>
              </w:rPr>
            </w:pPr>
            <w:hyperlink r:id="rId30" w:history="1">
              <w:r w:rsidR="003F278C" w:rsidRPr="00FD0906">
                <w:rPr>
                  <w:rFonts w:ascii="Arial" w:hAnsi="Arial" w:cs="Arial"/>
                  <w:sz w:val="20"/>
                  <w:szCs w:val="20"/>
                  <w:lang w:eastAsia="pt-BR"/>
                </w:rPr>
                <w:t>​Fundação Parque Tecnológico Itaipu - Brasil</w:t>
              </w:r>
            </w:hyperlink>
          </w:p>
        </w:tc>
        <w:tc>
          <w:tcPr>
            <w:tcW w:w="770" w:type="pct"/>
            <w:tcBorders>
              <w:top w:val="nil"/>
              <w:left w:val="single" w:sz="8" w:space="0" w:color="C6C6C6"/>
              <w:bottom w:val="single" w:sz="8" w:space="0" w:color="C6C6C6"/>
              <w:right w:val="single" w:sz="8" w:space="0" w:color="C6C6C6"/>
            </w:tcBorders>
            <w:shd w:val="clear" w:color="auto" w:fill="FFFFFF"/>
            <w:vAlign w:val="center"/>
          </w:tcPr>
          <w:p w14:paraId="65A47E96"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w:t>
            </w:r>
          </w:p>
        </w:tc>
        <w:tc>
          <w:tcPr>
            <w:tcW w:w="2495" w:type="pct"/>
            <w:tcBorders>
              <w:top w:val="nil"/>
              <w:left w:val="single" w:sz="8" w:space="0" w:color="C6C6C6"/>
              <w:bottom w:val="single" w:sz="8" w:space="0" w:color="C6C6C6"/>
              <w:right w:val="single" w:sz="8" w:space="0" w:color="C6C6C6"/>
            </w:tcBorders>
            <w:shd w:val="clear" w:color="auto" w:fill="FFFFFF"/>
            <w:vAlign w:val="center"/>
            <w:hideMark/>
          </w:tcPr>
          <w:p w14:paraId="72993EF8" w14:textId="77777777" w:rsidR="003F278C" w:rsidRPr="00FD0906" w:rsidRDefault="003F278C" w:rsidP="00AF488C">
            <w:pPr>
              <w:widowControl w:val="0"/>
              <w:autoSpaceDE w:val="0"/>
              <w:autoSpaceDN w:val="0"/>
              <w:adjustRightInd w:val="0"/>
              <w:rPr>
                <w:rFonts w:ascii="Arial" w:hAnsi="Arial" w:cs="Arial"/>
                <w:sz w:val="20"/>
                <w:szCs w:val="20"/>
                <w:lang w:eastAsia="pt-BR"/>
              </w:rPr>
            </w:pPr>
            <w:r w:rsidRPr="00FD0906">
              <w:rPr>
                <w:rFonts w:ascii="Arial" w:hAnsi="Arial" w:cs="Arial"/>
                <w:sz w:val="20"/>
                <w:szCs w:val="20"/>
                <w:lang w:eastAsia="pt-BR"/>
              </w:rPr>
              <w:t>​Acordo de cooperação técnica que tem por objeto estabelecer as diretrizes sob as quais os partícipes, em comum acordo, se propõem a realizar o intercâmbio de conhecimento e elaboração de estudos energéticos sobre o potencial energético e estimativas de viabilidade técnica e econômica no mercado de energia.</w:t>
            </w:r>
          </w:p>
        </w:tc>
        <w:tc>
          <w:tcPr>
            <w:tcW w:w="666" w:type="pct"/>
            <w:tcBorders>
              <w:top w:val="nil"/>
              <w:left w:val="single" w:sz="8" w:space="0" w:color="C6C6C6"/>
              <w:bottom w:val="single" w:sz="8" w:space="0" w:color="C6C6C6"/>
              <w:right w:val="single" w:sz="8" w:space="0" w:color="C6C6C6"/>
            </w:tcBorders>
            <w:shd w:val="clear" w:color="auto" w:fill="FFFFFF"/>
            <w:vAlign w:val="center"/>
          </w:tcPr>
          <w:p w14:paraId="7C11A14F" w14:textId="77777777" w:rsidR="003F278C" w:rsidRPr="00FD0906" w:rsidRDefault="003F278C" w:rsidP="00AF488C">
            <w:pPr>
              <w:widowControl w:val="0"/>
              <w:autoSpaceDE w:val="0"/>
              <w:autoSpaceDN w:val="0"/>
              <w:adjustRightInd w:val="0"/>
              <w:jc w:val="center"/>
              <w:rPr>
                <w:rFonts w:ascii="Arial" w:hAnsi="Arial" w:cs="Arial"/>
                <w:sz w:val="20"/>
                <w:szCs w:val="20"/>
                <w:lang w:eastAsia="pt-BR"/>
              </w:rPr>
            </w:pPr>
            <w:r w:rsidRPr="00FD0906">
              <w:rPr>
                <w:rFonts w:ascii="Arial" w:hAnsi="Arial" w:cs="Arial"/>
                <w:sz w:val="20"/>
                <w:szCs w:val="20"/>
                <w:lang w:eastAsia="pt-BR"/>
              </w:rPr>
              <w:t>03/09/2021 a 03/09/2025</w:t>
            </w:r>
          </w:p>
        </w:tc>
      </w:tr>
    </w:tbl>
    <w:p w14:paraId="70C0BD1A" w14:textId="11A022C2" w:rsidR="00F115A6" w:rsidRDefault="00F115A6" w:rsidP="007C54E3"/>
    <w:p w14:paraId="476220DA" w14:textId="77777777" w:rsidR="000848BB" w:rsidRPr="007C54E3" w:rsidRDefault="000848BB" w:rsidP="007C54E3"/>
    <w:p w14:paraId="40FE1EBE" w14:textId="7E8B6855" w:rsidR="008F0365" w:rsidRPr="00E23CFA" w:rsidRDefault="00ED6F07"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E23CFA">
        <w:rPr>
          <w:rFonts w:ascii="Arial" w:hAnsi="Arial" w:cs="Arial"/>
          <w:b/>
          <w:bCs/>
          <w:iCs/>
          <w:sz w:val="20"/>
          <w:szCs w:val="20"/>
          <w:lang w:eastAsia="pt-BR"/>
        </w:rPr>
        <w:t>CONCILIAÇÃO ENTRE O BALANÇO SOCIETÁRIO E O BALANÇO SIAFI</w:t>
      </w:r>
    </w:p>
    <w:p w14:paraId="6FEE25FA" w14:textId="77777777" w:rsidR="00F17FC3" w:rsidRPr="00E23CFA" w:rsidRDefault="00F17FC3" w:rsidP="00D71D9A">
      <w:pPr>
        <w:pStyle w:val="Default"/>
        <w:jc w:val="both"/>
        <w:rPr>
          <w:iCs/>
          <w:sz w:val="20"/>
          <w:szCs w:val="20"/>
        </w:rPr>
      </w:pPr>
    </w:p>
    <w:p w14:paraId="2DD0C3CE" w14:textId="511A81A6" w:rsidR="000908F9" w:rsidRPr="00C41B45" w:rsidRDefault="00C41B45" w:rsidP="00740925">
      <w:pPr>
        <w:pStyle w:val="Default"/>
        <w:spacing w:after="274"/>
        <w:jc w:val="both"/>
        <w:rPr>
          <w:rFonts w:ascii="Times New Roman" w:hAnsi="Times New Roman" w:cs="Times New Roman"/>
          <w:color w:val="auto"/>
          <w:sz w:val="20"/>
          <w:szCs w:val="20"/>
          <w:highlight w:val="yellow"/>
        </w:rPr>
      </w:pPr>
      <w:r>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Style w:val="Tabelacomgrade"/>
        <w:tblW w:w="9941" w:type="dxa"/>
        <w:tblLook w:val="04A0" w:firstRow="1" w:lastRow="0" w:firstColumn="1" w:lastColumn="0" w:noHBand="0" w:noVBand="1"/>
      </w:tblPr>
      <w:tblGrid>
        <w:gridCol w:w="3941"/>
        <w:gridCol w:w="2385"/>
        <w:gridCol w:w="1969"/>
        <w:gridCol w:w="1646"/>
      </w:tblGrid>
      <w:tr w:rsidR="000908F9" w:rsidRPr="008F68D7" w14:paraId="6D75321B" w14:textId="77777777" w:rsidTr="000908F9">
        <w:trPr>
          <w:divId w:val="1236940217"/>
          <w:trHeight w:val="202"/>
        </w:trPr>
        <w:tc>
          <w:tcPr>
            <w:tcW w:w="3941" w:type="dxa"/>
            <w:noWrap/>
            <w:hideMark/>
          </w:tcPr>
          <w:p w14:paraId="1EDB455C" w14:textId="576A8DDA"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Descrição</w:t>
            </w:r>
          </w:p>
        </w:tc>
        <w:tc>
          <w:tcPr>
            <w:tcW w:w="2385" w:type="dxa"/>
            <w:noWrap/>
            <w:hideMark/>
          </w:tcPr>
          <w:p w14:paraId="5D009FF4"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4.320/64</w:t>
            </w:r>
          </w:p>
        </w:tc>
        <w:tc>
          <w:tcPr>
            <w:tcW w:w="1969" w:type="dxa"/>
            <w:noWrap/>
            <w:hideMark/>
          </w:tcPr>
          <w:p w14:paraId="7C05430E"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6.404/76</w:t>
            </w:r>
          </w:p>
        </w:tc>
        <w:tc>
          <w:tcPr>
            <w:tcW w:w="1646" w:type="dxa"/>
            <w:noWrap/>
            <w:hideMark/>
          </w:tcPr>
          <w:p w14:paraId="70EA741B"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Diferença</w:t>
            </w:r>
          </w:p>
        </w:tc>
      </w:tr>
      <w:tr w:rsidR="000908F9" w:rsidRPr="008F68D7" w14:paraId="1C4214BD" w14:textId="77777777" w:rsidTr="000908F9">
        <w:trPr>
          <w:divId w:val="1236940217"/>
          <w:trHeight w:val="202"/>
        </w:trPr>
        <w:tc>
          <w:tcPr>
            <w:tcW w:w="3941" w:type="dxa"/>
            <w:noWrap/>
            <w:hideMark/>
          </w:tcPr>
          <w:p w14:paraId="44103137"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Circulante</w:t>
            </w:r>
          </w:p>
        </w:tc>
        <w:tc>
          <w:tcPr>
            <w:tcW w:w="2385" w:type="dxa"/>
            <w:noWrap/>
            <w:hideMark/>
          </w:tcPr>
          <w:p w14:paraId="3C3CEB1D" w14:textId="6B6E4ACD" w:rsidR="000908F9" w:rsidRPr="008F68D7" w:rsidRDefault="000908F9" w:rsidP="002B5B41">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D93116">
              <w:rPr>
                <w:rFonts w:ascii="Arial" w:hAnsi="Arial" w:cs="Arial"/>
                <w:color w:val="000000"/>
                <w:sz w:val="20"/>
                <w:szCs w:val="20"/>
                <w:lang w:eastAsia="pt-BR"/>
              </w:rPr>
              <w:t>50.942</w:t>
            </w:r>
            <w:r w:rsidRPr="008F68D7">
              <w:rPr>
                <w:rFonts w:ascii="Arial" w:hAnsi="Arial" w:cs="Arial"/>
                <w:color w:val="000000"/>
                <w:sz w:val="20"/>
                <w:szCs w:val="20"/>
                <w:lang w:eastAsia="pt-BR"/>
              </w:rPr>
              <w:t xml:space="preserve"> </w:t>
            </w:r>
          </w:p>
        </w:tc>
        <w:tc>
          <w:tcPr>
            <w:tcW w:w="1969" w:type="dxa"/>
            <w:noWrap/>
            <w:hideMark/>
          </w:tcPr>
          <w:p w14:paraId="0814931A" w14:textId="14688647" w:rsidR="000908F9" w:rsidRPr="008F68D7" w:rsidRDefault="000908F9" w:rsidP="008F68D7">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D93116">
              <w:rPr>
                <w:rFonts w:ascii="Arial" w:hAnsi="Arial" w:cs="Arial"/>
                <w:color w:val="000000"/>
                <w:sz w:val="20"/>
                <w:szCs w:val="20"/>
                <w:lang w:eastAsia="pt-BR"/>
              </w:rPr>
              <w:t>51.030</w:t>
            </w:r>
            <w:r w:rsidRPr="008F68D7">
              <w:rPr>
                <w:rFonts w:ascii="Arial" w:hAnsi="Arial" w:cs="Arial"/>
                <w:color w:val="000000"/>
                <w:sz w:val="20"/>
                <w:szCs w:val="20"/>
                <w:lang w:eastAsia="pt-BR"/>
              </w:rPr>
              <w:t xml:space="preserve"> </w:t>
            </w:r>
          </w:p>
        </w:tc>
        <w:tc>
          <w:tcPr>
            <w:tcW w:w="1646" w:type="dxa"/>
            <w:noWrap/>
            <w:hideMark/>
          </w:tcPr>
          <w:p w14:paraId="185BFE93" w14:textId="505B499B" w:rsidR="000908F9" w:rsidRPr="008F68D7" w:rsidRDefault="00D93116" w:rsidP="002A12D3">
            <w:pPr>
              <w:jc w:val="right"/>
              <w:rPr>
                <w:rFonts w:ascii="Arial" w:hAnsi="Arial" w:cs="Arial"/>
                <w:color w:val="000000"/>
                <w:sz w:val="20"/>
                <w:szCs w:val="20"/>
                <w:lang w:eastAsia="pt-BR"/>
              </w:rPr>
            </w:pPr>
            <w:r>
              <w:rPr>
                <w:rFonts w:ascii="Arial" w:hAnsi="Arial" w:cs="Arial"/>
                <w:color w:val="000000"/>
                <w:sz w:val="20"/>
                <w:szCs w:val="20"/>
                <w:lang w:eastAsia="pt-BR"/>
              </w:rPr>
              <w:t>(88)</w:t>
            </w:r>
            <w:r w:rsidR="000908F9" w:rsidRPr="008F68D7">
              <w:rPr>
                <w:rFonts w:ascii="Arial" w:hAnsi="Arial" w:cs="Arial"/>
                <w:color w:val="000000"/>
                <w:sz w:val="20"/>
                <w:szCs w:val="20"/>
                <w:lang w:eastAsia="pt-BR"/>
              </w:rPr>
              <w:t xml:space="preserve"> </w:t>
            </w:r>
          </w:p>
        </w:tc>
      </w:tr>
      <w:tr w:rsidR="000908F9" w:rsidRPr="008F68D7" w14:paraId="2AE82362" w14:textId="77777777" w:rsidTr="000908F9">
        <w:trPr>
          <w:divId w:val="1236940217"/>
          <w:trHeight w:val="202"/>
        </w:trPr>
        <w:tc>
          <w:tcPr>
            <w:tcW w:w="3941" w:type="dxa"/>
            <w:noWrap/>
            <w:hideMark/>
          </w:tcPr>
          <w:p w14:paraId="2E224724"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Não Circulante</w:t>
            </w:r>
          </w:p>
        </w:tc>
        <w:tc>
          <w:tcPr>
            <w:tcW w:w="2385" w:type="dxa"/>
            <w:noWrap/>
            <w:hideMark/>
          </w:tcPr>
          <w:p w14:paraId="740FF78F" w14:textId="0E5B47B0" w:rsidR="000908F9" w:rsidRPr="008F68D7" w:rsidRDefault="000908F9" w:rsidP="002B5B41">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D93116">
              <w:rPr>
                <w:rFonts w:ascii="Arial" w:hAnsi="Arial" w:cs="Arial"/>
                <w:color w:val="000000"/>
                <w:sz w:val="20"/>
                <w:szCs w:val="20"/>
                <w:lang w:eastAsia="pt-BR"/>
              </w:rPr>
              <w:t>31.008</w:t>
            </w:r>
            <w:r w:rsidRPr="008F68D7">
              <w:rPr>
                <w:rFonts w:ascii="Arial" w:hAnsi="Arial" w:cs="Arial"/>
                <w:color w:val="000000"/>
                <w:sz w:val="20"/>
                <w:szCs w:val="20"/>
                <w:lang w:eastAsia="pt-BR"/>
              </w:rPr>
              <w:t xml:space="preserve"> </w:t>
            </w:r>
          </w:p>
        </w:tc>
        <w:tc>
          <w:tcPr>
            <w:tcW w:w="1969" w:type="dxa"/>
            <w:noWrap/>
            <w:hideMark/>
          </w:tcPr>
          <w:p w14:paraId="23990DBB" w14:textId="3A7395FB" w:rsidR="000908F9" w:rsidRPr="008F68D7" w:rsidRDefault="00D93116" w:rsidP="002A12D3">
            <w:pPr>
              <w:jc w:val="right"/>
              <w:rPr>
                <w:rFonts w:ascii="Arial" w:hAnsi="Arial" w:cs="Arial"/>
                <w:color w:val="000000"/>
                <w:sz w:val="20"/>
                <w:szCs w:val="20"/>
                <w:lang w:eastAsia="pt-BR"/>
              </w:rPr>
            </w:pPr>
            <w:r>
              <w:rPr>
                <w:rFonts w:ascii="Arial" w:hAnsi="Arial" w:cs="Arial"/>
                <w:color w:val="000000"/>
                <w:sz w:val="20"/>
                <w:szCs w:val="20"/>
                <w:lang w:eastAsia="pt-BR"/>
              </w:rPr>
              <w:t>31.008</w:t>
            </w:r>
            <w:r w:rsidR="000908F9" w:rsidRPr="008F68D7">
              <w:rPr>
                <w:rFonts w:ascii="Arial" w:hAnsi="Arial" w:cs="Arial"/>
                <w:color w:val="000000"/>
                <w:sz w:val="20"/>
                <w:szCs w:val="20"/>
                <w:lang w:eastAsia="pt-BR"/>
              </w:rPr>
              <w:t xml:space="preserve"> </w:t>
            </w:r>
          </w:p>
        </w:tc>
        <w:tc>
          <w:tcPr>
            <w:tcW w:w="1646" w:type="dxa"/>
            <w:noWrap/>
            <w:hideMark/>
          </w:tcPr>
          <w:p w14:paraId="41B07E40" w14:textId="562FAB1E" w:rsidR="000908F9" w:rsidRPr="008F68D7" w:rsidRDefault="000908F9" w:rsidP="008F68D7">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D93116">
              <w:rPr>
                <w:rFonts w:ascii="Arial" w:hAnsi="Arial" w:cs="Arial"/>
                <w:color w:val="000000"/>
                <w:sz w:val="20"/>
                <w:szCs w:val="20"/>
                <w:lang w:eastAsia="pt-BR"/>
              </w:rPr>
              <w:t>-</w:t>
            </w:r>
            <w:r w:rsidR="0097257D" w:rsidRPr="008F68D7">
              <w:rPr>
                <w:rFonts w:ascii="Arial" w:hAnsi="Arial" w:cs="Arial"/>
                <w:color w:val="000000"/>
                <w:sz w:val="20"/>
                <w:szCs w:val="20"/>
                <w:lang w:eastAsia="pt-BR"/>
              </w:rPr>
              <w:t xml:space="preserve"> </w:t>
            </w:r>
          </w:p>
        </w:tc>
      </w:tr>
      <w:tr w:rsidR="000908F9" w:rsidRPr="008F68D7" w14:paraId="065F1CE8" w14:textId="77777777" w:rsidTr="000908F9">
        <w:trPr>
          <w:divId w:val="1236940217"/>
          <w:trHeight w:val="212"/>
        </w:trPr>
        <w:tc>
          <w:tcPr>
            <w:tcW w:w="3941" w:type="dxa"/>
            <w:noWrap/>
            <w:hideMark/>
          </w:tcPr>
          <w:p w14:paraId="26A2410B" w14:textId="77777777"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Total do Ativo</w:t>
            </w:r>
          </w:p>
        </w:tc>
        <w:tc>
          <w:tcPr>
            <w:tcW w:w="2385" w:type="dxa"/>
            <w:noWrap/>
            <w:hideMark/>
          </w:tcPr>
          <w:p w14:paraId="39A5FFB0" w14:textId="32709EFA" w:rsidR="000908F9" w:rsidRPr="008F68D7" w:rsidRDefault="000908F9" w:rsidP="002B5B41">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                    </w:t>
            </w:r>
            <w:r w:rsidR="00D93116">
              <w:rPr>
                <w:rFonts w:ascii="Arial" w:hAnsi="Arial" w:cs="Arial"/>
                <w:b/>
                <w:bCs/>
                <w:color w:val="000000"/>
                <w:sz w:val="20"/>
                <w:szCs w:val="20"/>
                <w:lang w:eastAsia="pt-BR"/>
              </w:rPr>
              <w:t>81.950</w:t>
            </w:r>
            <w:r w:rsidRPr="008F68D7">
              <w:rPr>
                <w:rFonts w:ascii="Arial" w:hAnsi="Arial" w:cs="Arial"/>
                <w:b/>
                <w:bCs/>
                <w:color w:val="000000"/>
                <w:sz w:val="20"/>
                <w:szCs w:val="20"/>
                <w:lang w:eastAsia="pt-BR"/>
              </w:rPr>
              <w:t xml:space="preserve"> </w:t>
            </w:r>
          </w:p>
        </w:tc>
        <w:tc>
          <w:tcPr>
            <w:tcW w:w="1969" w:type="dxa"/>
            <w:noWrap/>
            <w:hideMark/>
          </w:tcPr>
          <w:p w14:paraId="304EE1B9" w14:textId="476C8EAB" w:rsidR="000908F9" w:rsidRPr="008F68D7" w:rsidRDefault="000908F9" w:rsidP="008F68D7">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              </w:t>
            </w:r>
            <w:r w:rsidR="00D93116">
              <w:rPr>
                <w:rFonts w:ascii="Arial" w:hAnsi="Arial" w:cs="Arial"/>
                <w:b/>
                <w:bCs/>
                <w:color w:val="000000"/>
                <w:sz w:val="20"/>
                <w:szCs w:val="20"/>
                <w:lang w:eastAsia="pt-BR"/>
              </w:rPr>
              <w:t>82.038</w:t>
            </w:r>
            <w:r w:rsidRPr="008F68D7">
              <w:rPr>
                <w:rFonts w:ascii="Arial" w:hAnsi="Arial" w:cs="Arial"/>
                <w:b/>
                <w:bCs/>
                <w:color w:val="000000"/>
                <w:sz w:val="20"/>
                <w:szCs w:val="20"/>
                <w:lang w:eastAsia="pt-BR"/>
              </w:rPr>
              <w:t xml:space="preserve"> </w:t>
            </w:r>
          </w:p>
        </w:tc>
        <w:tc>
          <w:tcPr>
            <w:tcW w:w="1646" w:type="dxa"/>
            <w:noWrap/>
            <w:hideMark/>
          </w:tcPr>
          <w:p w14:paraId="5D36476E" w14:textId="40EFE763" w:rsidR="000908F9" w:rsidRPr="008F68D7" w:rsidRDefault="00D93116" w:rsidP="002A12D3">
            <w:pPr>
              <w:jc w:val="right"/>
              <w:rPr>
                <w:rFonts w:ascii="Arial" w:hAnsi="Arial" w:cs="Arial"/>
                <w:b/>
                <w:bCs/>
                <w:color w:val="000000"/>
                <w:sz w:val="20"/>
                <w:szCs w:val="20"/>
                <w:lang w:eastAsia="pt-BR"/>
              </w:rPr>
            </w:pPr>
            <w:r>
              <w:rPr>
                <w:rFonts w:ascii="Arial" w:hAnsi="Arial" w:cs="Arial"/>
                <w:b/>
                <w:bCs/>
                <w:color w:val="000000"/>
                <w:sz w:val="20"/>
                <w:szCs w:val="20"/>
                <w:lang w:eastAsia="pt-BR"/>
              </w:rPr>
              <w:t>(88)</w:t>
            </w:r>
            <w:r w:rsidR="000908F9" w:rsidRPr="008F68D7">
              <w:rPr>
                <w:rFonts w:ascii="Arial" w:hAnsi="Arial" w:cs="Arial"/>
                <w:b/>
                <w:bCs/>
                <w:color w:val="000000"/>
                <w:sz w:val="20"/>
                <w:szCs w:val="20"/>
                <w:lang w:eastAsia="pt-BR"/>
              </w:rPr>
              <w:t xml:space="preserve"> </w:t>
            </w:r>
          </w:p>
        </w:tc>
      </w:tr>
      <w:tr w:rsidR="000908F9" w:rsidRPr="008F68D7" w14:paraId="431447A8" w14:textId="77777777" w:rsidTr="000908F9">
        <w:trPr>
          <w:divId w:val="1236940217"/>
          <w:trHeight w:val="202"/>
        </w:trPr>
        <w:tc>
          <w:tcPr>
            <w:tcW w:w="3941" w:type="dxa"/>
            <w:noWrap/>
            <w:hideMark/>
          </w:tcPr>
          <w:p w14:paraId="09E4B0E0"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Circulante</w:t>
            </w:r>
          </w:p>
        </w:tc>
        <w:tc>
          <w:tcPr>
            <w:tcW w:w="2385" w:type="dxa"/>
            <w:noWrap/>
            <w:hideMark/>
          </w:tcPr>
          <w:p w14:paraId="25622485" w14:textId="5ADA29A2" w:rsidR="000908F9" w:rsidRPr="008F68D7" w:rsidRDefault="00D93116" w:rsidP="004072BE">
            <w:pPr>
              <w:jc w:val="right"/>
              <w:rPr>
                <w:rFonts w:ascii="Arial" w:hAnsi="Arial" w:cs="Arial"/>
                <w:color w:val="000000"/>
                <w:sz w:val="20"/>
                <w:szCs w:val="20"/>
                <w:lang w:eastAsia="pt-BR"/>
              </w:rPr>
            </w:pPr>
            <w:r>
              <w:rPr>
                <w:rFonts w:ascii="Arial" w:hAnsi="Arial" w:cs="Arial"/>
                <w:color w:val="000000"/>
                <w:sz w:val="20"/>
                <w:szCs w:val="20"/>
                <w:lang w:eastAsia="pt-BR"/>
              </w:rPr>
              <w:t>23.235</w:t>
            </w:r>
            <w:r w:rsidR="000908F9" w:rsidRPr="008F68D7">
              <w:rPr>
                <w:rFonts w:ascii="Arial" w:hAnsi="Arial" w:cs="Arial"/>
                <w:color w:val="000000"/>
                <w:sz w:val="20"/>
                <w:szCs w:val="20"/>
                <w:lang w:eastAsia="pt-BR"/>
              </w:rPr>
              <w:t xml:space="preserve"> </w:t>
            </w:r>
          </w:p>
        </w:tc>
        <w:tc>
          <w:tcPr>
            <w:tcW w:w="1969" w:type="dxa"/>
            <w:noWrap/>
            <w:hideMark/>
          </w:tcPr>
          <w:p w14:paraId="411FBD0F" w14:textId="0E8DAA45" w:rsidR="000908F9" w:rsidRPr="008F68D7" w:rsidRDefault="00D93116" w:rsidP="004072BE">
            <w:pPr>
              <w:jc w:val="right"/>
              <w:rPr>
                <w:rFonts w:ascii="Arial" w:hAnsi="Arial" w:cs="Arial"/>
                <w:color w:val="000000"/>
                <w:sz w:val="20"/>
                <w:szCs w:val="20"/>
                <w:lang w:eastAsia="pt-BR"/>
              </w:rPr>
            </w:pPr>
            <w:r>
              <w:rPr>
                <w:rFonts w:ascii="Arial" w:hAnsi="Arial" w:cs="Arial"/>
                <w:color w:val="000000"/>
                <w:sz w:val="20"/>
                <w:szCs w:val="20"/>
                <w:lang w:eastAsia="pt-BR"/>
              </w:rPr>
              <w:t>26.032</w:t>
            </w:r>
            <w:r w:rsidR="000908F9" w:rsidRPr="008F68D7">
              <w:rPr>
                <w:rFonts w:ascii="Arial" w:hAnsi="Arial" w:cs="Arial"/>
                <w:color w:val="000000"/>
                <w:sz w:val="20"/>
                <w:szCs w:val="20"/>
                <w:lang w:eastAsia="pt-BR"/>
              </w:rPr>
              <w:t xml:space="preserve"> </w:t>
            </w:r>
          </w:p>
        </w:tc>
        <w:tc>
          <w:tcPr>
            <w:tcW w:w="1646" w:type="dxa"/>
            <w:noWrap/>
            <w:hideMark/>
          </w:tcPr>
          <w:p w14:paraId="79A4D1DF" w14:textId="66845283" w:rsidR="000908F9" w:rsidRPr="008F68D7" w:rsidRDefault="00D93116" w:rsidP="004072BE">
            <w:pPr>
              <w:jc w:val="right"/>
              <w:rPr>
                <w:rFonts w:ascii="Arial" w:hAnsi="Arial" w:cs="Arial"/>
                <w:color w:val="000000"/>
                <w:sz w:val="20"/>
                <w:szCs w:val="20"/>
                <w:lang w:eastAsia="pt-BR"/>
              </w:rPr>
            </w:pPr>
            <w:r>
              <w:rPr>
                <w:rFonts w:ascii="Arial" w:hAnsi="Arial" w:cs="Arial"/>
                <w:color w:val="000000"/>
                <w:sz w:val="20"/>
                <w:szCs w:val="20"/>
                <w:lang w:eastAsia="pt-BR"/>
              </w:rPr>
              <w:t>(2.797)</w:t>
            </w:r>
          </w:p>
        </w:tc>
      </w:tr>
      <w:tr w:rsidR="000908F9" w:rsidRPr="008F68D7" w14:paraId="3DE2C41E" w14:textId="77777777" w:rsidTr="000908F9">
        <w:trPr>
          <w:divId w:val="1236940217"/>
          <w:trHeight w:val="202"/>
        </w:trPr>
        <w:tc>
          <w:tcPr>
            <w:tcW w:w="3941" w:type="dxa"/>
            <w:noWrap/>
            <w:hideMark/>
          </w:tcPr>
          <w:p w14:paraId="7C0DC461"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Não Circulante</w:t>
            </w:r>
          </w:p>
        </w:tc>
        <w:tc>
          <w:tcPr>
            <w:tcW w:w="2385" w:type="dxa"/>
            <w:noWrap/>
            <w:hideMark/>
          </w:tcPr>
          <w:p w14:paraId="3733C0F7" w14:textId="0BFADFB3" w:rsidR="000908F9" w:rsidRPr="008F68D7" w:rsidRDefault="00D93116" w:rsidP="004072BE">
            <w:pPr>
              <w:jc w:val="right"/>
              <w:rPr>
                <w:rFonts w:ascii="Arial" w:hAnsi="Arial" w:cs="Arial"/>
                <w:color w:val="000000"/>
                <w:sz w:val="20"/>
                <w:szCs w:val="20"/>
                <w:lang w:eastAsia="pt-BR"/>
              </w:rPr>
            </w:pPr>
            <w:r>
              <w:rPr>
                <w:rFonts w:ascii="Arial" w:hAnsi="Arial" w:cs="Arial"/>
                <w:color w:val="000000"/>
                <w:sz w:val="20"/>
                <w:szCs w:val="20"/>
                <w:lang w:eastAsia="pt-BR"/>
              </w:rPr>
              <w:t>26.840</w:t>
            </w:r>
            <w:r w:rsidR="000908F9" w:rsidRPr="008F68D7">
              <w:rPr>
                <w:rFonts w:ascii="Arial" w:hAnsi="Arial" w:cs="Arial"/>
                <w:color w:val="000000"/>
                <w:sz w:val="20"/>
                <w:szCs w:val="20"/>
                <w:lang w:eastAsia="pt-BR"/>
              </w:rPr>
              <w:t xml:space="preserve"> </w:t>
            </w:r>
          </w:p>
        </w:tc>
        <w:tc>
          <w:tcPr>
            <w:tcW w:w="1969" w:type="dxa"/>
            <w:noWrap/>
            <w:hideMark/>
          </w:tcPr>
          <w:p w14:paraId="577E83CB" w14:textId="092936C2" w:rsidR="000908F9" w:rsidRPr="008F68D7" w:rsidRDefault="00D93116" w:rsidP="002A12D3">
            <w:pPr>
              <w:jc w:val="right"/>
              <w:rPr>
                <w:rFonts w:ascii="Arial" w:hAnsi="Arial" w:cs="Arial"/>
                <w:color w:val="000000"/>
                <w:sz w:val="20"/>
                <w:szCs w:val="20"/>
                <w:lang w:eastAsia="pt-BR"/>
              </w:rPr>
            </w:pPr>
            <w:r>
              <w:rPr>
                <w:rFonts w:ascii="Arial" w:hAnsi="Arial" w:cs="Arial"/>
                <w:color w:val="000000"/>
                <w:sz w:val="20"/>
                <w:szCs w:val="20"/>
                <w:lang w:eastAsia="pt-BR"/>
              </w:rPr>
              <w:t>26.841</w:t>
            </w:r>
            <w:r w:rsidR="000908F9" w:rsidRPr="008F68D7">
              <w:rPr>
                <w:rFonts w:ascii="Arial" w:hAnsi="Arial" w:cs="Arial"/>
                <w:color w:val="000000"/>
                <w:sz w:val="20"/>
                <w:szCs w:val="20"/>
                <w:lang w:eastAsia="pt-BR"/>
              </w:rPr>
              <w:t xml:space="preserve"> </w:t>
            </w:r>
          </w:p>
        </w:tc>
        <w:tc>
          <w:tcPr>
            <w:tcW w:w="1646" w:type="dxa"/>
            <w:noWrap/>
            <w:hideMark/>
          </w:tcPr>
          <w:p w14:paraId="2B92E833" w14:textId="2D4223A9" w:rsidR="000908F9" w:rsidRPr="008F68D7" w:rsidRDefault="00D93116" w:rsidP="008F68D7">
            <w:pPr>
              <w:jc w:val="right"/>
              <w:rPr>
                <w:rFonts w:ascii="Arial" w:hAnsi="Arial" w:cs="Arial"/>
                <w:color w:val="000000"/>
                <w:sz w:val="20"/>
                <w:szCs w:val="20"/>
                <w:lang w:eastAsia="pt-BR"/>
              </w:rPr>
            </w:pPr>
            <w:r>
              <w:rPr>
                <w:rFonts w:ascii="Arial" w:hAnsi="Arial" w:cs="Arial"/>
                <w:color w:val="000000"/>
                <w:sz w:val="20"/>
                <w:szCs w:val="20"/>
                <w:lang w:eastAsia="pt-BR"/>
              </w:rPr>
              <w:t>(1)</w:t>
            </w:r>
            <w:r w:rsidR="000908F9" w:rsidRPr="008F68D7">
              <w:rPr>
                <w:rFonts w:ascii="Arial" w:hAnsi="Arial" w:cs="Arial"/>
                <w:color w:val="000000"/>
                <w:sz w:val="20"/>
                <w:szCs w:val="20"/>
                <w:lang w:eastAsia="pt-BR"/>
              </w:rPr>
              <w:t xml:space="preserve"> </w:t>
            </w:r>
          </w:p>
        </w:tc>
      </w:tr>
      <w:tr w:rsidR="000908F9" w:rsidRPr="008F68D7" w14:paraId="67E2CAD5" w14:textId="77777777" w:rsidTr="000908F9">
        <w:trPr>
          <w:divId w:val="1236940217"/>
          <w:trHeight w:val="202"/>
        </w:trPr>
        <w:tc>
          <w:tcPr>
            <w:tcW w:w="3941" w:type="dxa"/>
            <w:noWrap/>
            <w:hideMark/>
          </w:tcPr>
          <w:p w14:paraId="3F8A99B3"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Patrimônio Líquido</w:t>
            </w:r>
          </w:p>
        </w:tc>
        <w:tc>
          <w:tcPr>
            <w:tcW w:w="2385" w:type="dxa"/>
            <w:noWrap/>
            <w:hideMark/>
          </w:tcPr>
          <w:p w14:paraId="433749F5" w14:textId="0C6D4B5A" w:rsidR="000908F9" w:rsidRPr="008F68D7" w:rsidRDefault="000908F9" w:rsidP="002B5B41">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D93116">
              <w:rPr>
                <w:rFonts w:ascii="Arial" w:hAnsi="Arial" w:cs="Arial"/>
                <w:color w:val="000000"/>
                <w:sz w:val="20"/>
                <w:szCs w:val="20"/>
                <w:lang w:eastAsia="pt-BR"/>
              </w:rPr>
              <w:t>31.875</w:t>
            </w:r>
            <w:r w:rsidRPr="008F68D7">
              <w:rPr>
                <w:rFonts w:ascii="Arial" w:hAnsi="Arial" w:cs="Arial"/>
                <w:color w:val="000000"/>
                <w:sz w:val="20"/>
                <w:szCs w:val="20"/>
                <w:lang w:eastAsia="pt-BR"/>
              </w:rPr>
              <w:t xml:space="preserve"> </w:t>
            </w:r>
          </w:p>
        </w:tc>
        <w:tc>
          <w:tcPr>
            <w:tcW w:w="1969" w:type="dxa"/>
            <w:noWrap/>
            <w:hideMark/>
          </w:tcPr>
          <w:p w14:paraId="3B1D255B" w14:textId="725B568C" w:rsidR="000908F9" w:rsidRPr="008F68D7" w:rsidRDefault="008F68D7" w:rsidP="002A12D3">
            <w:pPr>
              <w:jc w:val="right"/>
              <w:rPr>
                <w:rFonts w:ascii="Arial" w:hAnsi="Arial" w:cs="Arial"/>
                <w:color w:val="000000"/>
                <w:sz w:val="20"/>
                <w:szCs w:val="20"/>
                <w:lang w:eastAsia="pt-BR"/>
              </w:rPr>
            </w:pPr>
            <w:r w:rsidRPr="008F68D7">
              <w:rPr>
                <w:rFonts w:ascii="Arial" w:hAnsi="Arial" w:cs="Arial"/>
                <w:color w:val="000000"/>
                <w:sz w:val="20"/>
                <w:szCs w:val="20"/>
                <w:lang w:eastAsia="pt-BR"/>
              </w:rPr>
              <w:t>2</w:t>
            </w:r>
            <w:r w:rsidR="00D93116">
              <w:rPr>
                <w:rFonts w:ascii="Arial" w:hAnsi="Arial" w:cs="Arial"/>
                <w:color w:val="000000"/>
                <w:sz w:val="20"/>
                <w:szCs w:val="20"/>
                <w:lang w:eastAsia="pt-BR"/>
              </w:rPr>
              <w:t>9.165</w:t>
            </w:r>
            <w:r w:rsidR="000908F9" w:rsidRPr="008F68D7">
              <w:rPr>
                <w:rFonts w:ascii="Arial" w:hAnsi="Arial" w:cs="Arial"/>
                <w:color w:val="000000"/>
                <w:sz w:val="20"/>
                <w:szCs w:val="20"/>
                <w:lang w:eastAsia="pt-BR"/>
              </w:rPr>
              <w:t xml:space="preserve"> </w:t>
            </w:r>
          </w:p>
        </w:tc>
        <w:tc>
          <w:tcPr>
            <w:tcW w:w="1646" w:type="dxa"/>
            <w:noWrap/>
            <w:hideMark/>
          </w:tcPr>
          <w:p w14:paraId="682ED65E" w14:textId="237F45BC" w:rsidR="000908F9" w:rsidRPr="008F68D7" w:rsidRDefault="00D93116" w:rsidP="004072BE">
            <w:pPr>
              <w:jc w:val="right"/>
              <w:rPr>
                <w:rFonts w:ascii="Arial" w:hAnsi="Arial" w:cs="Arial"/>
                <w:color w:val="000000"/>
                <w:sz w:val="20"/>
                <w:szCs w:val="20"/>
                <w:lang w:eastAsia="pt-BR"/>
              </w:rPr>
            </w:pPr>
            <w:r>
              <w:rPr>
                <w:rFonts w:ascii="Arial" w:hAnsi="Arial" w:cs="Arial"/>
                <w:color w:val="000000"/>
                <w:sz w:val="20"/>
                <w:szCs w:val="20"/>
                <w:lang w:eastAsia="pt-BR"/>
              </w:rPr>
              <w:t>2.710</w:t>
            </w:r>
          </w:p>
        </w:tc>
      </w:tr>
      <w:tr w:rsidR="000908F9" w:rsidRPr="008F68D7" w14:paraId="662FEB80" w14:textId="77777777" w:rsidTr="000908F9">
        <w:trPr>
          <w:divId w:val="1236940217"/>
          <w:trHeight w:val="212"/>
        </w:trPr>
        <w:tc>
          <w:tcPr>
            <w:tcW w:w="3941" w:type="dxa"/>
            <w:noWrap/>
            <w:hideMark/>
          </w:tcPr>
          <w:p w14:paraId="028C42CC" w14:textId="47F01922"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Total do </w:t>
            </w:r>
            <w:r w:rsidR="002A12D3" w:rsidRPr="008F68D7">
              <w:rPr>
                <w:rFonts w:ascii="Arial" w:hAnsi="Arial" w:cs="Arial"/>
                <w:b/>
                <w:bCs/>
                <w:color w:val="000000"/>
                <w:sz w:val="20"/>
                <w:szCs w:val="20"/>
                <w:lang w:eastAsia="pt-BR"/>
              </w:rPr>
              <w:t>Passivo e Patrimônio líquido</w:t>
            </w:r>
          </w:p>
        </w:tc>
        <w:tc>
          <w:tcPr>
            <w:tcW w:w="2385" w:type="dxa"/>
            <w:noWrap/>
            <w:hideMark/>
          </w:tcPr>
          <w:p w14:paraId="59EB316C" w14:textId="79BAFC01" w:rsidR="000908F9" w:rsidRPr="008F68D7" w:rsidRDefault="00D93116"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81.950</w:t>
            </w:r>
            <w:r w:rsidR="000908F9" w:rsidRPr="008F68D7">
              <w:rPr>
                <w:rFonts w:ascii="Arial" w:hAnsi="Arial" w:cs="Arial"/>
                <w:b/>
                <w:bCs/>
                <w:color w:val="000000"/>
                <w:sz w:val="20"/>
                <w:szCs w:val="20"/>
                <w:lang w:eastAsia="pt-BR"/>
              </w:rPr>
              <w:t xml:space="preserve"> </w:t>
            </w:r>
          </w:p>
        </w:tc>
        <w:tc>
          <w:tcPr>
            <w:tcW w:w="1969" w:type="dxa"/>
            <w:noWrap/>
            <w:hideMark/>
          </w:tcPr>
          <w:p w14:paraId="2ED3E79C" w14:textId="43268891" w:rsidR="000908F9" w:rsidRPr="008F68D7" w:rsidRDefault="00D93116"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82.038</w:t>
            </w:r>
            <w:r w:rsidR="000908F9" w:rsidRPr="008F68D7">
              <w:rPr>
                <w:rFonts w:ascii="Arial" w:hAnsi="Arial" w:cs="Arial"/>
                <w:b/>
                <w:bCs/>
                <w:color w:val="000000"/>
                <w:sz w:val="20"/>
                <w:szCs w:val="20"/>
                <w:lang w:eastAsia="pt-BR"/>
              </w:rPr>
              <w:t xml:space="preserve"> </w:t>
            </w:r>
          </w:p>
        </w:tc>
        <w:tc>
          <w:tcPr>
            <w:tcW w:w="1646" w:type="dxa"/>
            <w:noWrap/>
            <w:hideMark/>
          </w:tcPr>
          <w:p w14:paraId="12692151" w14:textId="1EEFF15F" w:rsidR="000908F9" w:rsidRPr="008F68D7" w:rsidRDefault="00D93116" w:rsidP="002A12D3">
            <w:pPr>
              <w:jc w:val="right"/>
              <w:rPr>
                <w:rFonts w:ascii="Arial" w:hAnsi="Arial" w:cs="Arial"/>
                <w:b/>
                <w:bCs/>
                <w:color w:val="000000"/>
                <w:sz w:val="20"/>
                <w:szCs w:val="20"/>
                <w:lang w:eastAsia="pt-BR"/>
              </w:rPr>
            </w:pPr>
            <w:r>
              <w:rPr>
                <w:rFonts w:ascii="Arial" w:hAnsi="Arial" w:cs="Arial"/>
                <w:b/>
                <w:bCs/>
                <w:color w:val="000000"/>
                <w:sz w:val="20"/>
                <w:szCs w:val="20"/>
                <w:lang w:eastAsia="pt-BR"/>
              </w:rPr>
              <w:t>(88)</w:t>
            </w:r>
            <w:r w:rsidR="000908F9" w:rsidRPr="008F68D7">
              <w:rPr>
                <w:rFonts w:ascii="Arial" w:hAnsi="Arial" w:cs="Arial"/>
                <w:b/>
                <w:bCs/>
                <w:color w:val="000000"/>
                <w:sz w:val="20"/>
                <w:szCs w:val="20"/>
                <w:lang w:eastAsia="pt-BR"/>
              </w:rPr>
              <w:t xml:space="preserve"> </w:t>
            </w:r>
          </w:p>
        </w:tc>
      </w:tr>
    </w:tbl>
    <w:p w14:paraId="161EF25A" w14:textId="77777777" w:rsidR="0016239C" w:rsidRPr="007C54E3" w:rsidRDefault="0016239C" w:rsidP="007C54E3">
      <w:pPr>
        <w:rPr>
          <w:highlight w:val="yellow"/>
        </w:rPr>
      </w:pPr>
    </w:p>
    <w:p w14:paraId="533BA638" w14:textId="7C72016B" w:rsidR="00A32B5B" w:rsidRDefault="00EA7BFE" w:rsidP="007C54E3">
      <w:pPr>
        <w:pStyle w:val="PargrafodaLista"/>
        <w:keepLines/>
        <w:autoSpaceDE w:val="0"/>
        <w:autoSpaceDN w:val="0"/>
        <w:ind w:left="0"/>
        <w:jc w:val="both"/>
        <w:rPr>
          <w:rFonts w:ascii="Arial" w:hAnsi="Arial" w:cs="Arial"/>
          <w:iCs/>
          <w:sz w:val="20"/>
          <w:szCs w:val="20"/>
          <w:lang w:eastAsia="pt-BR"/>
        </w:rPr>
      </w:pPr>
      <w:r w:rsidRPr="00EA7BFE">
        <w:rPr>
          <w:rFonts w:ascii="Arial" w:hAnsi="Arial" w:cs="Arial"/>
          <w:iCs/>
          <w:sz w:val="20"/>
          <w:szCs w:val="20"/>
          <w:lang w:eastAsia="pt-BR"/>
        </w:rPr>
        <w:t>A conciliação apresentou uma diferença no total de (R$ 88). Não foi possível o ajuste no SIAFI em razão do prazo de fechamento do sistema ser exíguo para a conciliação entre os encerramentos da contabilidade privada e pública.</w:t>
      </w:r>
    </w:p>
    <w:p w14:paraId="3CAD7296" w14:textId="77777777" w:rsidR="00EA7BFE" w:rsidRDefault="00EA7BFE" w:rsidP="007C54E3">
      <w:pPr>
        <w:pStyle w:val="PargrafodaLista"/>
        <w:keepLines/>
        <w:autoSpaceDE w:val="0"/>
        <w:autoSpaceDN w:val="0"/>
        <w:ind w:left="0"/>
        <w:jc w:val="both"/>
        <w:rPr>
          <w:rFonts w:ascii="Arial" w:hAnsi="Arial" w:cs="Arial"/>
          <w:iCs/>
          <w:sz w:val="20"/>
          <w:szCs w:val="20"/>
          <w:lang w:eastAsia="pt-BR"/>
        </w:rPr>
      </w:pPr>
    </w:p>
    <w:p w14:paraId="072A01A1"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r>
        <w:rPr>
          <w:rFonts w:ascii="Arial" w:hAnsi="Arial" w:cs="Arial"/>
          <w:iCs/>
          <w:sz w:val="20"/>
          <w:szCs w:val="20"/>
          <w:lang w:eastAsia="pt-BR"/>
        </w:rPr>
        <w:t>As justificativas por grupamento do Balanço Patrimonial estão descritas abaixo:</w:t>
      </w:r>
    </w:p>
    <w:p w14:paraId="718D3E13"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p>
    <w:p w14:paraId="4BF5C3F3" w14:textId="6F82DF58" w:rsidR="00A81D0A" w:rsidRDefault="00A81D0A" w:rsidP="007C54E3">
      <w:pPr>
        <w:pStyle w:val="PargrafodaLista"/>
        <w:keepLines/>
        <w:autoSpaceDE w:val="0"/>
        <w:autoSpaceDN w:val="0"/>
        <w:ind w:left="0"/>
        <w:jc w:val="both"/>
        <w:rPr>
          <w:rFonts w:ascii="Arial" w:hAnsi="Arial" w:cs="Arial"/>
          <w:iCs/>
          <w:sz w:val="20"/>
          <w:szCs w:val="20"/>
          <w:lang w:eastAsia="pt-BR"/>
        </w:rPr>
      </w:pPr>
      <w:r w:rsidRPr="00513D6F">
        <w:rPr>
          <w:rFonts w:ascii="Arial" w:hAnsi="Arial" w:cs="Arial"/>
          <w:iCs/>
          <w:sz w:val="20"/>
          <w:szCs w:val="20"/>
          <w:lang w:eastAsia="pt-BR"/>
        </w:rPr>
        <w:t>a)</w:t>
      </w:r>
      <w:r w:rsidR="00EA7BFE" w:rsidRPr="00EA7BFE">
        <w:t xml:space="preserve"> </w:t>
      </w:r>
      <w:r w:rsidR="00EA7BFE" w:rsidRPr="00EA7BFE">
        <w:rPr>
          <w:rFonts w:ascii="Arial" w:hAnsi="Arial" w:cs="Arial"/>
          <w:iCs/>
          <w:sz w:val="20"/>
          <w:szCs w:val="20"/>
          <w:lang w:eastAsia="pt-BR"/>
        </w:rPr>
        <w:t>O ativo circulante apresentou uma diferença de R$ (88) conforme demonstrado na tabela abaixo. Outros créditos referem-se ao registro de valores a receber pela cessão de funcionários a outros órgãos.</w:t>
      </w:r>
    </w:p>
    <w:p w14:paraId="445B5F49" w14:textId="77777777" w:rsidR="007C54E3" w:rsidRDefault="007C54E3" w:rsidP="007C54E3">
      <w:pPr>
        <w:pStyle w:val="PargrafodaLista"/>
        <w:keepLines/>
        <w:autoSpaceDE w:val="0"/>
        <w:autoSpaceDN w:val="0"/>
        <w:ind w:left="0"/>
        <w:jc w:val="both"/>
        <w:rPr>
          <w:rFonts w:ascii="Arial" w:hAnsi="Arial" w:cs="Arial"/>
          <w:iCs/>
          <w:sz w:val="20"/>
          <w:szCs w:val="20"/>
          <w:lang w:eastAsia="pt-BR"/>
        </w:rPr>
      </w:pPr>
    </w:p>
    <w:tbl>
      <w:tblPr>
        <w:tblW w:w="9875" w:type="dxa"/>
        <w:tblCellMar>
          <w:left w:w="70" w:type="dxa"/>
          <w:right w:w="70" w:type="dxa"/>
        </w:tblCellMar>
        <w:tblLook w:val="04A0" w:firstRow="1" w:lastRow="0" w:firstColumn="1" w:lastColumn="0" w:noHBand="0" w:noVBand="1"/>
      </w:tblPr>
      <w:tblGrid>
        <w:gridCol w:w="4815"/>
        <w:gridCol w:w="1725"/>
        <w:gridCol w:w="1725"/>
        <w:gridCol w:w="1610"/>
      </w:tblGrid>
      <w:tr w:rsidR="009C324B" w:rsidRPr="00075E57" w14:paraId="370D176E" w14:textId="77777777" w:rsidTr="002A12D3">
        <w:trPr>
          <w:trHeight w:val="281"/>
        </w:trPr>
        <w:tc>
          <w:tcPr>
            <w:tcW w:w="48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2213E" w14:textId="77777777" w:rsidR="009C324B" w:rsidRPr="00C41C28" w:rsidRDefault="009C324B" w:rsidP="00C4367E">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Descrição</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663231FF" w14:textId="77777777" w:rsidR="009C324B" w:rsidRPr="00C41C28" w:rsidRDefault="009C324B" w:rsidP="00C4367E">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Lei 4.320/64</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2EB4E1BF" w14:textId="77777777" w:rsidR="009C324B" w:rsidRPr="00C41C28" w:rsidRDefault="009C324B" w:rsidP="00C4367E">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Lei 6.404/76</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14:paraId="6C453B9E" w14:textId="77777777" w:rsidR="009C324B" w:rsidRPr="00C41C28" w:rsidRDefault="009C324B" w:rsidP="00C4367E">
            <w:pPr>
              <w:jc w:val="center"/>
              <w:rPr>
                <w:rFonts w:ascii="Arial" w:hAnsi="Arial" w:cs="Arial"/>
                <w:b/>
                <w:bCs/>
                <w:color w:val="000000"/>
                <w:sz w:val="20"/>
                <w:szCs w:val="20"/>
                <w:lang w:eastAsia="pt-BR"/>
              </w:rPr>
            </w:pPr>
            <w:r w:rsidRPr="00C41C28">
              <w:rPr>
                <w:rFonts w:ascii="Arial" w:hAnsi="Arial" w:cs="Arial"/>
                <w:b/>
                <w:bCs/>
                <w:color w:val="000000"/>
                <w:sz w:val="20"/>
                <w:szCs w:val="20"/>
                <w:lang w:eastAsia="pt-BR"/>
              </w:rPr>
              <w:t>Diferença</w:t>
            </w:r>
          </w:p>
        </w:tc>
      </w:tr>
      <w:tr w:rsidR="00850611" w:rsidRPr="00075E57" w14:paraId="2BD5B9F0" w14:textId="77777777" w:rsidTr="002A12D3">
        <w:trPr>
          <w:trHeight w:val="281"/>
        </w:trPr>
        <w:tc>
          <w:tcPr>
            <w:tcW w:w="4815" w:type="dxa"/>
            <w:tcBorders>
              <w:top w:val="nil"/>
              <w:left w:val="single" w:sz="4" w:space="0" w:color="auto"/>
              <w:bottom w:val="single" w:sz="4" w:space="0" w:color="auto"/>
              <w:right w:val="single" w:sz="4" w:space="0" w:color="auto"/>
            </w:tcBorders>
            <w:shd w:val="clear" w:color="auto" w:fill="auto"/>
            <w:noWrap/>
            <w:vAlign w:val="center"/>
          </w:tcPr>
          <w:p w14:paraId="5A26F56D" w14:textId="2101183A" w:rsidR="00850611" w:rsidRPr="00C41C28" w:rsidRDefault="00EA7BFE" w:rsidP="0066339D">
            <w:pPr>
              <w:rPr>
                <w:rFonts w:ascii="Arial" w:hAnsi="Arial" w:cs="Arial"/>
                <w:color w:val="000000"/>
                <w:sz w:val="20"/>
                <w:szCs w:val="20"/>
                <w:lang w:eastAsia="pt-BR"/>
              </w:rPr>
            </w:pPr>
            <w:r>
              <w:rPr>
                <w:rFonts w:ascii="Arial" w:hAnsi="Arial" w:cs="Arial"/>
                <w:color w:val="000000"/>
                <w:sz w:val="20"/>
                <w:szCs w:val="20"/>
                <w:lang w:eastAsia="pt-BR"/>
              </w:rPr>
              <w:t>Outros créditos</w:t>
            </w:r>
            <w:r w:rsidR="0066339D">
              <w:rPr>
                <w:rFonts w:ascii="Arial" w:hAnsi="Arial" w:cs="Arial"/>
                <w:color w:val="000000"/>
                <w:sz w:val="20"/>
                <w:szCs w:val="20"/>
                <w:lang w:eastAsia="pt-BR"/>
              </w:rPr>
              <w:t xml:space="preserve"> </w:t>
            </w:r>
          </w:p>
        </w:tc>
        <w:tc>
          <w:tcPr>
            <w:tcW w:w="1725" w:type="dxa"/>
            <w:tcBorders>
              <w:top w:val="nil"/>
              <w:left w:val="nil"/>
              <w:bottom w:val="single" w:sz="4" w:space="0" w:color="auto"/>
              <w:right w:val="single" w:sz="4" w:space="0" w:color="auto"/>
            </w:tcBorders>
            <w:shd w:val="clear" w:color="auto" w:fill="auto"/>
            <w:noWrap/>
            <w:vAlign w:val="center"/>
          </w:tcPr>
          <w:p w14:paraId="23A22F04" w14:textId="7BEF445E" w:rsidR="00850611" w:rsidRPr="00C41C28" w:rsidRDefault="00EA7BFE" w:rsidP="00C4367E">
            <w:pPr>
              <w:jc w:val="right"/>
              <w:rPr>
                <w:rFonts w:ascii="Arial" w:hAnsi="Arial" w:cs="Arial"/>
                <w:color w:val="000000"/>
                <w:sz w:val="20"/>
                <w:szCs w:val="20"/>
                <w:lang w:eastAsia="pt-BR"/>
              </w:rPr>
            </w:pPr>
            <w:r>
              <w:rPr>
                <w:rFonts w:ascii="Arial" w:hAnsi="Arial" w:cs="Arial"/>
                <w:color w:val="000000"/>
                <w:sz w:val="20"/>
                <w:szCs w:val="20"/>
                <w:lang w:eastAsia="pt-BR"/>
              </w:rPr>
              <w:t>3</w:t>
            </w:r>
          </w:p>
        </w:tc>
        <w:tc>
          <w:tcPr>
            <w:tcW w:w="1725" w:type="dxa"/>
            <w:tcBorders>
              <w:top w:val="nil"/>
              <w:left w:val="nil"/>
              <w:bottom w:val="single" w:sz="4" w:space="0" w:color="auto"/>
              <w:right w:val="single" w:sz="4" w:space="0" w:color="auto"/>
            </w:tcBorders>
            <w:shd w:val="clear" w:color="auto" w:fill="auto"/>
            <w:noWrap/>
            <w:vAlign w:val="center"/>
          </w:tcPr>
          <w:p w14:paraId="1FF26CD2" w14:textId="25E2AA78" w:rsidR="00850611" w:rsidRPr="00C41C28" w:rsidRDefault="00EA7BFE" w:rsidP="00EA7BFE">
            <w:pPr>
              <w:jc w:val="right"/>
              <w:rPr>
                <w:rFonts w:ascii="Arial" w:hAnsi="Arial" w:cs="Arial"/>
                <w:color w:val="000000"/>
                <w:sz w:val="20"/>
                <w:szCs w:val="20"/>
                <w:lang w:eastAsia="pt-BR"/>
              </w:rPr>
            </w:pPr>
            <w:r>
              <w:rPr>
                <w:rFonts w:ascii="Arial" w:hAnsi="Arial" w:cs="Arial"/>
                <w:color w:val="000000"/>
                <w:sz w:val="20"/>
                <w:szCs w:val="20"/>
                <w:lang w:eastAsia="pt-BR"/>
              </w:rPr>
              <w:t>91</w:t>
            </w:r>
          </w:p>
        </w:tc>
        <w:tc>
          <w:tcPr>
            <w:tcW w:w="1610" w:type="dxa"/>
            <w:tcBorders>
              <w:top w:val="nil"/>
              <w:left w:val="nil"/>
              <w:bottom w:val="single" w:sz="4" w:space="0" w:color="auto"/>
              <w:right w:val="single" w:sz="4" w:space="0" w:color="auto"/>
            </w:tcBorders>
            <w:shd w:val="clear" w:color="auto" w:fill="auto"/>
            <w:noWrap/>
            <w:vAlign w:val="center"/>
          </w:tcPr>
          <w:p w14:paraId="324568E4" w14:textId="647E3705" w:rsidR="00850611" w:rsidRPr="00C41C28" w:rsidRDefault="006312FD" w:rsidP="00C41C28">
            <w:pPr>
              <w:jc w:val="right"/>
              <w:rPr>
                <w:rFonts w:ascii="Arial" w:hAnsi="Arial" w:cs="Arial"/>
                <w:color w:val="000000"/>
                <w:sz w:val="20"/>
                <w:szCs w:val="20"/>
                <w:lang w:eastAsia="pt-BR"/>
              </w:rPr>
            </w:pPr>
            <w:r w:rsidRPr="00C41C28">
              <w:rPr>
                <w:rFonts w:ascii="Arial" w:hAnsi="Arial" w:cs="Arial"/>
                <w:color w:val="000000"/>
                <w:sz w:val="20"/>
                <w:szCs w:val="20"/>
                <w:lang w:eastAsia="pt-BR"/>
              </w:rPr>
              <w:t>(</w:t>
            </w:r>
            <w:r w:rsidR="00EA7BFE">
              <w:rPr>
                <w:rFonts w:ascii="Arial" w:hAnsi="Arial" w:cs="Arial"/>
                <w:color w:val="000000"/>
                <w:sz w:val="20"/>
                <w:szCs w:val="20"/>
                <w:lang w:eastAsia="pt-BR"/>
              </w:rPr>
              <w:t>88</w:t>
            </w:r>
            <w:r w:rsidRPr="00C41C28">
              <w:rPr>
                <w:rFonts w:ascii="Arial" w:hAnsi="Arial" w:cs="Arial"/>
                <w:color w:val="000000"/>
                <w:sz w:val="20"/>
                <w:szCs w:val="20"/>
                <w:lang w:eastAsia="pt-BR"/>
              </w:rPr>
              <w:t>)</w:t>
            </w:r>
          </w:p>
        </w:tc>
      </w:tr>
      <w:tr w:rsidR="009C324B" w:rsidRPr="00075E57" w14:paraId="7192E43A" w14:textId="77777777" w:rsidTr="002A12D3">
        <w:trPr>
          <w:trHeight w:val="281"/>
        </w:trPr>
        <w:tc>
          <w:tcPr>
            <w:tcW w:w="48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84ABB" w14:textId="77777777" w:rsidR="009C324B" w:rsidRPr="00C41C28" w:rsidRDefault="009C324B" w:rsidP="00C4367E">
            <w:pPr>
              <w:rPr>
                <w:rFonts w:ascii="Arial" w:hAnsi="Arial" w:cs="Arial"/>
                <w:b/>
                <w:bCs/>
                <w:color w:val="000000"/>
                <w:sz w:val="20"/>
                <w:szCs w:val="20"/>
                <w:lang w:eastAsia="pt-BR"/>
              </w:rPr>
            </w:pPr>
            <w:r w:rsidRPr="00C41C28">
              <w:rPr>
                <w:rFonts w:ascii="Arial" w:hAnsi="Arial" w:cs="Arial"/>
                <w:b/>
                <w:bCs/>
                <w:color w:val="000000"/>
                <w:sz w:val="20"/>
                <w:szCs w:val="20"/>
                <w:lang w:eastAsia="pt-BR"/>
              </w:rPr>
              <w:t>Total</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1ED7B5DD" w14:textId="7E3B96F0" w:rsidR="009C324B" w:rsidRPr="00C41C28" w:rsidRDefault="00EA7BFE"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3</w:t>
            </w:r>
          </w:p>
        </w:tc>
        <w:tc>
          <w:tcPr>
            <w:tcW w:w="1725" w:type="dxa"/>
            <w:tcBorders>
              <w:top w:val="single" w:sz="4" w:space="0" w:color="auto"/>
              <w:left w:val="nil"/>
              <w:bottom w:val="single" w:sz="4" w:space="0" w:color="auto"/>
              <w:right w:val="single" w:sz="4" w:space="0" w:color="auto"/>
            </w:tcBorders>
            <w:shd w:val="clear" w:color="auto" w:fill="auto"/>
            <w:noWrap/>
            <w:vAlign w:val="center"/>
            <w:hideMark/>
          </w:tcPr>
          <w:p w14:paraId="54688F2A" w14:textId="3751B50B" w:rsidR="009C324B" w:rsidRPr="00C41C28" w:rsidRDefault="00EA7BFE"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91</w:t>
            </w:r>
          </w:p>
        </w:tc>
        <w:tc>
          <w:tcPr>
            <w:tcW w:w="1610" w:type="dxa"/>
            <w:tcBorders>
              <w:top w:val="nil"/>
              <w:left w:val="nil"/>
              <w:bottom w:val="single" w:sz="4" w:space="0" w:color="auto"/>
              <w:right w:val="single" w:sz="4" w:space="0" w:color="auto"/>
            </w:tcBorders>
            <w:shd w:val="clear" w:color="auto" w:fill="auto"/>
            <w:noWrap/>
            <w:vAlign w:val="center"/>
            <w:hideMark/>
          </w:tcPr>
          <w:p w14:paraId="4A491AB8" w14:textId="19F69028" w:rsidR="009C324B" w:rsidRPr="00C41C28" w:rsidRDefault="00EA7BFE"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(88</w:t>
            </w:r>
            <w:r w:rsidR="00C41C28">
              <w:rPr>
                <w:rFonts w:ascii="Arial" w:hAnsi="Arial" w:cs="Arial"/>
                <w:b/>
                <w:bCs/>
                <w:color w:val="000000"/>
                <w:sz w:val="20"/>
                <w:szCs w:val="20"/>
                <w:lang w:eastAsia="pt-BR"/>
              </w:rPr>
              <w:t>)</w:t>
            </w:r>
          </w:p>
        </w:tc>
      </w:tr>
    </w:tbl>
    <w:p w14:paraId="3BFB8ABB" w14:textId="77777777" w:rsidR="0087217E" w:rsidRPr="00075E57" w:rsidRDefault="0087217E" w:rsidP="004072BE">
      <w:pPr>
        <w:pStyle w:val="PargrafodaLista"/>
        <w:keepLines/>
        <w:autoSpaceDE w:val="0"/>
        <w:autoSpaceDN w:val="0"/>
        <w:ind w:left="0"/>
        <w:jc w:val="both"/>
        <w:rPr>
          <w:rFonts w:ascii="Arial" w:hAnsi="Arial" w:cs="Arial"/>
          <w:iCs/>
          <w:sz w:val="20"/>
          <w:szCs w:val="20"/>
          <w:highlight w:val="yellow"/>
          <w:lang w:eastAsia="pt-BR"/>
        </w:rPr>
      </w:pPr>
    </w:p>
    <w:p w14:paraId="15691A19" w14:textId="0680B0DB" w:rsidR="007D645F" w:rsidRDefault="00922928" w:rsidP="007D645F">
      <w:pPr>
        <w:pStyle w:val="PargrafodaLista"/>
        <w:keepLines/>
        <w:numPr>
          <w:ilvl w:val="0"/>
          <w:numId w:val="66"/>
        </w:numPr>
        <w:autoSpaceDE w:val="0"/>
        <w:autoSpaceDN w:val="0"/>
        <w:rPr>
          <w:rFonts w:ascii="Arial" w:hAnsi="Arial" w:cs="Arial"/>
          <w:iCs/>
          <w:sz w:val="20"/>
          <w:szCs w:val="20"/>
          <w:lang w:eastAsia="pt-BR"/>
        </w:rPr>
      </w:pPr>
      <w:r w:rsidRPr="007D645F">
        <w:rPr>
          <w:rFonts w:ascii="Arial" w:hAnsi="Arial" w:cs="Arial"/>
          <w:iCs/>
          <w:sz w:val="20"/>
          <w:szCs w:val="20"/>
          <w:lang w:eastAsia="pt-BR"/>
        </w:rPr>
        <w:t>O ativo não circulante</w:t>
      </w:r>
      <w:r w:rsidR="007D645F" w:rsidRPr="007D645F">
        <w:rPr>
          <w:rFonts w:ascii="Arial" w:hAnsi="Arial" w:cs="Arial"/>
          <w:iCs/>
          <w:sz w:val="20"/>
          <w:szCs w:val="20"/>
          <w:lang w:eastAsia="pt-BR"/>
        </w:rPr>
        <w:t xml:space="preserve"> não apresentou diferenças no período.</w:t>
      </w:r>
    </w:p>
    <w:p w14:paraId="6D437266" w14:textId="3AE94C83" w:rsidR="00F115A6" w:rsidRPr="00075E57" w:rsidRDefault="00F115A6" w:rsidP="004072BE">
      <w:pPr>
        <w:pStyle w:val="PargrafodaLista"/>
        <w:keepLines/>
        <w:autoSpaceDE w:val="0"/>
        <w:autoSpaceDN w:val="0"/>
        <w:ind w:left="0"/>
        <w:jc w:val="both"/>
        <w:rPr>
          <w:rFonts w:ascii="Arial" w:hAnsi="Arial" w:cs="Arial"/>
          <w:iCs/>
          <w:sz w:val="20"/>
          <w:szCs w:val="20"/>
          <w:highlight w:val="yellow"/>
          <w:lang w:eastAsia="pt-BR"/>
        </w:rPr>
      </w:pPr>
    </w:p>
    <w:p w14:paraId="0A5369C3" w14:textId="598CEB92" w:rsidR="00F115A6" w:rsidRPr="00F115A6" w:rsidRDefault="006E57CF" w:rsidP="00F115A6">
      <w:pPr>
        <w:pStyle w:val="PargrafodaLista"/>
        <w:keepLines/>
        <w:numPr>
          <w:ilvl w:val="0"/>
          <w:numId w:val="66"/>
        </w:numPr>
        <w:autoSpaceDE w:val="0"/>
        <w:autoSpaceDN w:val="0"/>
        <w:jc w:val="both"/>
        <w:rPr>
          <w:rFonts w:ascii="Arial" w:hAnsi="Arial" w:cs="Arial"/>
          <w:iCs/>
          <w:sz w:val="20"/>
          <w:szCs w:val="20"/>
          <w:lang w:eastAsia="pt-BR"/>
        </w:rPr>
      </w:pPr>
      <w:r w:rsidRPr="006E57CF">
        <w:rPr>
          <w:rFonts w:ascii="Arial" w:hAnsi="Arial" w:cs="Arial"/>
          <w:iCs/>
          <w:sz w:val="20"/>
          <w:szCs w:val="20"/>
          <w:lang w:eastAsia="pt-BR"/>
        </w:rPr>
        <w:t>O passivo circulante apresentou uma diferença de (R$ 2.797), impactada pelos fornecedores, obrigações fiscais, obrigações trabalhistas e demais obrigações em função da diferença de critérios. A regularização dos ajustes na Lei 4.320/64 se dará no próximo mês.</w:t>
      </w:r>
    </w:p>
    <w:p w14:paraId="7CF15437" w14:textId="77777777" w:rsidR="00393B11" w:rsidRPr="00075E57" w:rsidRDefault="00393B11" w:rsidP="004072BE">
      <w:pPr>
        <w:pStyle w:val="PargrafodaLista"/>
        <w:keepLines/>
        <w:autoSpaceDE w:val="0"/>
        <w:autoSpaceDN w:val="0"/>
        <w:ind w:left="0"/>
        <w:jc w:val="both"/>
        <w:rPr>
          <w:iCs/>
          <w:sz w:val="20"/>
          <w:szCs w:val="20"/>
          <w:highlight w:val="yellow"/>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94027C" w:rsidRPr="00393B11" w14:paraId="0D0A5B01" w14:textId="77777777" w:rsidTr="00B64E56">
        <w:trPr>
          <w:trHeight w:val="287"/>
        </w:trPr>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B91A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76F07136"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01341D08"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shd w:val="clear" w:color="auto" w:fill="auto"/>
            <w:noWrap/>
            <w:vAlign w:val="center"/>
            <w:hideMark/>
          </w:tcPr>
          <w:p w14:paraId="474A6B7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94027C" w:rsidRPr="00393B11" w14:paraId="086B383F"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151E3F8" w14:textId="77777777"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lastRenderedPageBreak/>
              <w:t>Fornecedores</w:t>
            </w:r>
          </w:p>
        </w:tc>
        <w:tc>
          <w:tcPr>
            <w:tcW w:w="1699" w:type="dxa"/>
            <w:tcBorders>
              <w:top w:val="nil"/>
              <w:left w:val="nil"/>
              <w:bottom w:val="single" w:sz="4" w:space="0" w:color="auto"/>
              <w:right w:val="single" w:sz="4" w:space="0" w:color="auto"/>
            </w:tcBorders>
            <w:shd w:val="clear" w:color="auto" w:fill="auto"/>
            <w:noWrap/>
            <w:vAlign w:val="center"/>
            <w:hideMark/>
          </w:tcPr>
          <w:p w14:paraId="1DA37A30" w14:textId="198A2D23" w:rsidR="0094027C" w:rsidRPr="00393B11" w:rsidRDefault="006E57CF" w:rsidP="00C4367E">
            <w:pPr>
              <w:jc w:val="right"/>
              <w:rPr>
                <w:rFonts w:ascii="Arial" w:hAnsi="Arial" w:cs="Arial"/>
                <w:color w:val="000000"/>
                <w:sz w:val="20"/>
                <w:szCs w:val="20"/>
                <w:lang w:eastAsia="pt-BR"/>
              </w:rPr>
            </w:pPr>
            <w:r>
              <w:rPr>
                <w:rFonts w:ascii="Arial" w:hAnsi="Arial" w:cs="Arial"/>
                <w:color w:val="000000"/>
                <w:sz w:val="20"/>
                <w:szCs w:val="20"/>
                <w:lang w:eastAsia="pt-BR"/>
              </w:rPr>
              <w:t>2.272</w:t>
            </w:r>
          </w:p>
        </w:tc>
        <w:tc>
          <w:tcPr>
            <w:tcW w:w="1699" w:type="dxa"/>
            <w:tcBorders>
              <w:top w:val="nil"/>
              <w:left w:val="nil"/>
              <w:bottom w:val="single" w:sz="4" w:space="0" w:color="auto"/>
              <w:right w:val="single" w:sz="4" w:space="0" w:color="auto"/>
            </w:tcBorders>
            <w:shd w:val="clear" w:color="auto" w:fill="auto"/>
            <w:noWrap/>
            <w:vAlign w:val="center"/>
            <w:hideMark/>
          </w:tcPr>
          <w:p w14:paraId="239335CB" w14:textId="566B2466" w:rsidR="0094027C" w:rsidRPr="00393B11" w:rsidRDefault="006E57CF" w:rsidP="00C4367E">
            <w:pPr>
              <w:jc w:val="right"/>
              <w:rPr>
                <w:rFonts w:ascii="Arial" w:hAnsi="Arial" w:cs="Arial"/>
                <w:color w:val="000000"/>
                <w:sz w:val="20"/>
                <w:szCs w:val="20"/>
                <w:lang w:eastAsia="pt-BR"/>
              </w:rPr>
            </w:pPr>
            <w:r>
              <w:rPr>
                <w:rFonts w:ascii="Arial" w:hAnsi="Arial" w:cs="Arial"/>
                <w:color w:val="000000"/>
                <w:sz w:val="20"/>
                <w:szCs w:val="20"/>
                <w:lang w:eastAsia="pt-BR"/>
              </w:rPr>
              <w:t>3.047</w:t>
            </w:r>
          </w:p>
        </w:tc>
        <w:tc>
          <w:tcPr>
            <w:tcW w:w="1586" w:type="dxa"/>
            <w:tcBorders>
              <w:top w:val="nil"/>
              <w:left w:val="nil"/>
              <w:bottom w:val="single" w:sz="4" w:space="0" w:color="auto"/>
              <w:right w:val="single" w:sz="4" w:space="0" w:color="auto"/>
            </w:tcBorders>
            <w:shd w:val="clear" w:color="auto" w:fill="auto"/>
            <w:noWrap/>
            <w:vAlign w:val="center"/>
            <w:hideMark/>
          </w:tcPr>
          <w:p w14:paraId="6183629E" w14:textId="23351728" w:rsidR="0094027C" w:rsidRPr="00393B11" w:rsidRDefault="006E57CF" w:rsidP="004072BE">
            <w:pPr>
              <w:jc w:val="right"/>
              <w:rPr>
                <w:rFonts w:ascii="Arial" w:hAnsi="Arial" w:cs="Arial"/>
                <w:color w:val="000000"/>
                <w:sz w:val="20"/>
                <w:szCs w:val="20"/>
                <w:lang w:eastAsia="pt-BR"/>
              </w:rPr>
            </w:pPr>
            <w:r>
              <w:rPr>
                <w:rFonts w:ascii="Arial" w:hAnsi="Arial" w:cs="Arial"/>
                <w:color w:val="000000"/>
                <w:sz w:val="20"/>
                <w:szCs w:val="20"/>
                <w:lang w:eastAsia="pt-BR"/>
              </w:rPr>
              <w:t>(775)</w:t>
            </w:r>
          </w:p>
        </w:tc>
      </w:tr>
      <w:tr w:rsidR="0094027C" w:rsidRPr="00393B11" w14:paraId="3C0AC2C1"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14596B22" w14:textId="77777777"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Fiscais/Retenções tributárias</w:t>
            </w:r>
          </w:p>
        </w:tc>
        <w:tc>
          <w:tcPr>
            <w:tcW w:w="1699" w:type="dxa"/>
            <w:tcBorders>
              <w:top w:val="nil"/>
              <w:left w:val="nil"/>
              <w:bottom w:val="single" w:sz="4" w:space="0" w:color="auto"/>
              <w:right w:val="single" w:sz="4" w:space="0" w:color="auto"/>
            </w:tcBorders>
            <w:shd w:val="clear" w:color="auto" w:fill="auto"/>
            <w:noWrap/>
            <w:vAlign w:val="center"/>
            <w:hideMark/>
          </w:tcPr>
          <w:p w14:paraId="456FAB34" w14:textId="70EB1784" w:rsidR="0094027C" w:rsidRPr="00393B11" w:rsidRDefault="006E57CF" w:rsidP="00C4367E">
            <w:pPr>
              <w:jc w:val="right"/>
              <w:rPr>
                <w:rFonts w:ascii="Arial" w:hAnsi="Arial" w:cs="Arial"/>
                <w:color w:val="000000"/>
                <w:sz w:val="20"/>
                <w:szCs w:val="20"/>
                <w:lang w:eastAsia="pt-BR"/>
              </w:rPr>
            </w:pPr>
            <w:r>
              <w:rPr>
                <w:rFonts w:ascii="Arial" w:hAnsi="Arial" w:cs="Arial"/>
                <w:color w:val="000000"/>
                <w:sz w:val="20"/>
                <w:szCs w:val="20"/>
                <w:lang w:eastAsia="pt-BR"/>
              </w:rPr>
              <w:t>2.061</w:t>
            </w:r>
          </w:p>
        </w:tc>
        <w:tc>
          <w:tcPr>
            <w:tcW w:w="1699" w:type="dxa"/>
            <w:tcBorders>
              <w:top w:val="nil"/>
              <w:left w:val="nil"/>
              <w:bottom w:val="single" w:sz="4" w:space="0" w:color="auto"/>
              <w:right w:val="single" w:sz="4" w:space="0" w:color="auto"/>
            </w:tcBorders>
            <w:shd w:val="clear" w:color="auto" w:fill="auto"/>
            <w:noWrap/>
            <w:vAlign w:val="center"/>
            <w:hideMark/>
          </w:tcPr>
          <w:p w14:paraId="6807B80A" w14:textId="298F1F6B" w:rsidR="0094027C" w:rsidRPr="00393B11" w:rsidRDefault="006E57CF" w:rsidP="00393B11">
            <w:pPr>
              <w:jc w:val="right"/>
              <w:rPr>
                <w:rFonts w:ascii="Arial" w:hAnsi="Arial" w:cs="Arial"/>
                <w:color w:val="000000"/>
                <w:sz w:val="20"/>
                <w:szCs w:val="20"/>
                <w:lang w:eastAsia="pt-BR"/>
              </w:rPr>
            </w:pPr>
            <w:r>
              <w:rPr>
                <w:rFonts w:ascii="Arial" w:hAnsi="Arial" w:cs="Arial"/>
                <w:color w:val="000000"/>
                <w:sz w:val="20"/>
                <w:szCs w:val="20"/>
                <w:lang w:eastAsia="pt-BR"/>
              </w:rPr>
              <w:t>5.238</w:t>
            </w:r>
          </w:p>
        </w:tc>
        <w:tc>
          <w:tcPr>
            <w:tcW w:w="1586" w:type="dxa"/>
            <w:tcBorders>
              <w:top w:val="nil"/>
              <w:left w:val="nil"/>
              <w:bottom w:val="single" w:sz="4" w:space="0" w:color="auto"/>
              <w:right w:val="single" w:sz="4" w:space="0" w:color="auto"/>
            </w:tcBorders>
            <w:shd w:val="clear" w:color="auto" w:fill="auto"/>
            <w:noWrap/>
            <w:vAlign w:val="center"/>
            <w:hideMark/>
          </w:tcPr>
          <w:p w14:paraId="0B2C42C9" w14:textId="560A8A19" w:rsidR="0094027C" w:rsidRPr="00393B11" w:rsidRDefault="006E57CF" w:rsidP="00C4367E">
            <w:pPr>
              <w:jc w:val="right"/>
              <w:rPr>
                <w:rFonts w:ascii="Arial" w:hAnsi="Arial" w:cs="Arial"/>
                <w:color w:val="000000"/>
                <w:sz w:val="20"/>
                <w:szCs w:val="20"/>
                <w:lang w:eastAsia="pt-BR"/>
              </w:rPr>
            </w:pPr>
            <w:r>
              <w:rPr>
                <w:rFonts w:ascii="Arial" w:hAnsi="Arial" w:cs="Arial"/>
                <w:color w:val="000000"/>
                <w:sz w:val="20"/>
                <w:szCs w:val="20"/>
                <w:lang w:eastAsia="pt-BR"/>
              </w:rPr>
              <w:t>(3.177)</w:t>
            </w:r>
          </w:p>
        </w:tc>
      </w:tr>
      <w:tr w:rsidR="0094027C" w:rsidRPr="00393B11" w14:paraId="5AEC9C34"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03DE46A0" w14:textId="13B8B7D3"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Trabalhistas e Sociais</w:t>
            </w:r>
            <w:r w:rsidR="00C707EA" w:rsidRPr="00393B11">
              <w:rPr>
                <w:rFonts w:ascii="Arial" w:hAnsi="Arial" w:cs="Arial"/>
                <w:color w:val="000000"/>
                <w:sz w:val="20"/>
                <w:szCs w:val="20"/>
                <w:lang w:eastAsia="pt-BR"/>
              </w:rPr>
              <w:t>/Cessão de pessoal/Previdência privada complementar</w:t>
            </w:r>
          </w:p>
        </w:tc>
        <w:tc>
          <w:tcPr>
            <w:tcW w:w="1699" w:type="dxa"/>
            <w:tcBorders>
              <w:top w:val="nil"/>
              <w:left w:val="nil"/>
              <w:bottom w:val="single" w:sz="4" w:space="0" w:color="auto"/>
              <w:right w:val="single" w:sz="4" w:space="0" w:color="auto"/>
            </w:tcBorders>
            <w:shd w:val="clear" w:color="auto" w:fill="auto"/>
            <w:noWrap/>
            <w:vAlign w:val="center"/>
            <w:hideMark/>
          </w:tcPr>
          <w:p w14:paraId="014819CE" w14:textId="527B499C" w:rsidR="0094027C" w:rsidRPr="00393B11" w:rsidRDefault="009402AA" w:rsidP="00C4367E">
            <w:pPr>
              <w:jc w:val="right"/>
              <w:rPr>
                <w:rFonts w:ascii="Arial" w:hAnsi="Arial" w:cs="Arial"/>
                <w:color w:val="000000"/>
                <w:sz w:val="20"/>
                <w:szCs w:val="20"/>
                <w:lang w:eastAsia="pt-BR"/>
              </w:rPr>
            </w:pPr>
            <w:r>
              <w:rPr>
                <w:rFonts w:ascii="Arial" w:hAnsi="Arial" w:cs="Arial"/>
                <w:color w:val="000000"/>
                <w:sz w:val="20"/>
                <w:szCs w:val="20"/>
                <w:lang w:eastAsia="pt-BR"/>
              </w:rPr>
              <w:t>15.905</w:t>
            </w:r>
          </w:p>
        </w:tc>
        <w:tc>
          <w:tcPr>
            <w:tcW w:w="1699" w:type="dxa"/>
            <w:tcBorders>
              <w:top w:val="nil"/>
              <w:left w:val="nil"/>
              <w:bottom w:val="single" w:sz="4" w:space="0" w:color="auto"/>
              <w:right w:val="single" w:sz="4" w:space="0" w:color="auto"/>
            </w:tcBorders>
            <w:shd w:val="clear" w:color="auto" w:fill="auto"/>
            <w:noWrap/>
            <w:vAlign w:val="center"/>
            <w:hideMark/>
          </w:tcPr>
          <w:p w14:paraId="4612B7B9" w14:textId="15D5EA96" w:rsidR="0094027C" w:rsidRPr="00393B11" w:rsidRDefault="009402AA" w:rsidP="00393B11">
            <w:pPr>
              <w:jc w:val="right"/>
              <w:rPr>
                <w:rFonts w:ascii="Arial" w:hAnsi="Arial" w:cs="Arial"/>
                <w:color w:val="000000"/>
                <w:sz w:val="20"/>
                <w:szCs w:val="20"/>
                <w:lang w:eastAsia="pt-BR"/>
              </w:rPr>
            </w:pPr>
            <w:r>
              <w:rPr>
                <w:rFonts w:ascii="Arial" w:hAnsi="Arial" w:cs="Arial"/>
                <w:color w:val="000000"/>
                <w:sz w:val="20"/>
                <w:szCs w:val="20"/>
                <w:lang w:eastAsia="pt-BR"/>
              </w:rPr>
              <w:t>17.747</w:t>
            </w:r>
          </w:p>
        </w:tc>
        <w:tc>
          <w:tcPr>
            <w:tcW w:w="1586" w:type="dxa"/>
            <w:tcBorders>
              <w:top w:val="nil"/>
              <w:left w:val="nil"/>
              <w:bottom w:val="single" w:sz="4" w:space="0" w:color="auto"/>
              <w:right w:val="single" w:sz="4" w:space="0" w:color="auto"/>
            </w:tcBorders>
            <w:shd w:val="clear" w:color="auto" w:fill="auto"/>
            <w:noWrap/>
            <w:vAlign w:val="center"/>
            <w:hideMark/>
          </w:tcPr>
          <w:p w14:paraId="571EFD69" w14:textId="48A76962" w:rsidR="0094027C" w:rsidRPr="00393B11" w:rsidRDefault="009402AA" w:rsidP="004072BE">
            <w:pPr>
              <w:jc w:val="right"/>
              <w:rPr>
                <w:rFonts w:ascii="Arial" w:hAnsi="Arial" w:cs="Arial"/>
                <w:color w:val="000000"/>
                <w:sz w:val="20"/>
                <w:szCs w:val="20"/>
                <w:lang w:eastAsia="pt-BR"/>
              </w:rPr>
            </w:pPr>
            <w:r>
              <w:rPr>
                <w:rFonts w:ascii="Arial" w:hAnsi="Arial" w:cs="Arial"/>
                <w:color w:val="000000"/>
                <w:sz w:val="20"/>
                <w:szCs w:val="20"/>
                <w:lang w:eastAsia="pt-BR"/>
              </w:rPr>
              <w:t>(1.842)</w:t>
            </w:r>
          </w:p>
        </w:tc>
      </w:tr>
      <w:tr w:rsidR="006E57CF" w:rsidRPr="00393B11" w14:paraId="75FDBDE9"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tcPr>
          <w:p w14:paraId="09E67F5A" w14:textId="689DF943" w:rsidR="006E57CF" w:rsidRPr="00393B11" w:rsidRDefault="006E57CF" w:rsidP="00C4367E">
            <w:pPr>
              <w:rPr>
                <w:rFonts w:ascii="Arial" w:hAnsi="Arial" w:cs="Arial"/>
                <w:color w:val="000000"/>
                <w:sz w:val="20"/>
                <w:szCs w:val="20"/>
                <w:lang w:eastAsia="pt-BR"/>
              </w:rPr>
            </w:pPr>
            <w:r>
              <w:rPr>
                <w:rFonts w:ascii="Arial" w:hAnsi="Arial" w:cs="Arial"/>
                <w:color w:val="000000"/>
                <w:sz w:val="20"/>
                <w:szCs w:val="20"/>
                <w:lang w:eastAsia="pt-BR"/>
              </w:rPr>
              <w:t>Demais Obrigações de CP</w:t>
            </w:r>
          </w:p>
        </w:tc>
        <w:tc>
          <w:tcPr>
            <w:tcW w:w="1699" w:type="dxa"/>
            <w:tcBorders>
              <w:top w:val="nil"/>
              <w:left w:val="nil"/>
              <w:bottom w:val="single" w:sz="4" w:space="0" w:color="auto"/>
              <w:right w:val="single" w:sz="4" w:space="0" w:color="auto"/>
            </w:tcBorders>
            <w:shd w:val="clear" w:color="auto" w:fill="auto"/>
            <w:noWrap/>
            <w:vAlign w:val="center"/>
          </w:tcPr>
          <w:p w14:paraId="6AB059FD" w14:textId="7156C8D6" w:rsidR="006E57CF" w:rsidRPr="00393B11" w:rsidRDefault="009402AA" w:rsidP="00C4367E">
            <w:pPr>
              <w:jc w:val="right"/>
              <w:rPr>
                <w:rFonts w:ascii="Arial" w:hAnsi="Arial" w:cs="Arial"/>
                <w:color w:val="000000"/>
                <w:sz w:val="20"/>
                <w:szCs w:val="20"/>
                <w:lang w:eastAsia="pt-BR"/>
              </w:rPr>
            </w:pPr>
            <w:r>
              <w:rPr>
                <w:rFonts w:ascii="Arial" w:hAnsi="Arial" w:cs="Arial"/>
                <w:color w:val="000000"/>
                <w:sz w:val="20"/>
                <w:szCs w:val="20"/>
                <w:lang w:eastAsia="pt-BR"/>
              </w:rPr>
              <w:t>2.997</w:t>
            </w:r>
          </w:p>
        </w:tc>
        <w:tc>
          <w:tcPr>
            <w:tcW w:w="1699" w:type="dxa"/>
            <w:tcBorders>
              <w:top w:val="nil"/>
              <w:left w:val="nil"/>
              <w:bottom w:val="single" w:sz="4" w:space="0" w:color="auto"/>
              <w:right w:val="single" w:sz="4" w:space="0" w:color="auto"/>
            </w:tcBorders>
            <w:shd w:val="clear" w:color="auto" w:fill="auto"/>
            <w:noWrap/>
            <w:vAlign w:val="center"/>
          </w:tcPr>
          <w:p w14:paraId="0A7924E4" w14:textId="2C4B9D63" w:rsidR="006E57CF" w:rsidRPr="00393B11" w:rsidRDefault="009402AA" w:rsidP="00393B11">
            <w:pPr>
              <w:jc w:val="right"/>
              <w:rPr>
                <w:rFonts w:ascii="Arial" w:hAnsi="Arial" w:cs="Arial"/>
                <w:color w:val="000000"/>
                <w:sz w:val="20"/>
                <w:szCs w:val="20"/>
                <w:lang w:eastAsia="pt-BR"/>
              </w:rPr>
            </w:pPr>
            <w:r>
              <w:rPr>
                <w:rFonts w:ascii="Arial" w:hAnsi="Arial" w:cs="Arial"/>
                <w:color w:val="000000"/>
                <w:sz w:val="20"/>
                <w:szCs w:val="20"/>
                <w:lang w:eastAsia="pt-BR"/>
              </w:rPr>
              <w:t>-</w:t>
            </w:r>
          </w:p>
        </w:tc>
        <w:tc>
          <w:tcPr>
            <w:tcW w:w="1586" w:type="dxa"/>
            <w:tcBorders>
              <w:top w:val="nil"/>
              <w:left w:val="nil"/>
              <w:bottom w:val="single" w:sz="4" w:space="0" w:color="auto"/>
              <w:right w:val="single" w:sz="4" w:space="0" w:color="auto"/>
            </w:tcBorders>
            <w:shd w:val="clear" w:color="auto" w:fill="auto"/>
            <w:noWrap/>
            <w:vAlign w:val="center"/>
          </w:tcPr>
          <w:p w14:paraId="6488FA78" w14:textId="5E56DEE7" w:rsidR="006E57CF" w:rsidRPr="00393B11" w:rsidRDefault="009402AA" w:rsidP="004072BE">
            <w:pPr>
              <w:jc w:val="right"/>
              <w:rPr>
                <w:rFonts w:ascii="Arial" w:hAnsi="Arial" w:cs="Arial"/>
                <w:color w:val="000000"/>
                <w:sz w:val="20"/>
                <w:szCs w:val="20"/>
                <w:lang w:eastAsia="pt-BR"/>
              </w:rPr>
            </w:pPr>
            <w:r>
              <w:rPr>
                <w:rFonts w:ascii="Arial" w:hAnsi="Arial" w:cs="Arial"/>
                <w:color w:val="000000"/>
                <w:sz w:val="20"/>
                <w:szCs w:val="20"/>
                <w:lang w:eastAsia="pt-BR"/>
              </w:rPr>
              <w:t>2.997</w:t>
            </w:r>
          </w:p>
        </w:tc>
      </w:tr>
      <w:tr w:rsidR="0094027C" w:rsidRPr="00393B11" w14:paraId="5C2FAD0C"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5B2DBEE0" w14:textId="77777777" w:rsidR="0094027C" w:rsidRPr="00393B11" w:rsidRDefault="0094027C" w:rsidP="00C4367E">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shd w:val="clear" w:color="auto" w:fill="auto"/>
            <w:noWrap/>
            <w:vAlign w:val="center"/>
            <w:hideMark/>
          </w:tcPr>
          <w:p w14:paraId="05006C7F" w14:textId="5DF3154A" w:rsidR="0094027C" w:rsidRPr="00393B11" w:rsidRDefault="009402AA" w:rsidP="00393B11">
            <w:pPr>
              <w:jc w:val="right"/>
              <w:rPr>
                <w:rFonts w:ascii="Arial" w:hAnsi="Arial" w:cs="Arial"/>
                <w:b/>
                <w:bCs/>
                <w:color w:val="000000"/>
                <w:sz w:val="20"/>
                <w:szCs w:val="20"/>
                <w:lang w:eastAsia="pt-BR"/>
              </w:rPr>
            </w:pPr>
            <w:r>
              <w:rPr>
                <w:rFonts w:ascii="Arial" w:hAnsi="Arial" w:cs="Arial"/>
                <w:b/>
                <w:bCs/>
                <w:color w:val="000000"/>
                <w:sz w:val="20"/>
                <w:szCs w:val="20"/>
                <w:lang w:eastAsia="pt-BR"/>
              </w:rPr>
              <w:t>23.235</w:t>
            </w:r>
          </w:p>
        </w:tc>
        <w:tc>
          <w:tcPr>
            <w:tcW w:w="1699" w:type="dxa"/>
            <w:tcBorders>
              <w:top w:val="nil"/>
              <w:left w:val="nil"/>
              <w:bottom w:val="single" w:sz="4" w:space="0" w:color="auto"/>
              <w:right w:val="single" w:sz="4" w:space="0" w:color="auto"/>
            </w:tcBorders>
            <w:shd w:val="clear" w:color="auto" w:fill="auto"/>
            <w:noWrap/>
            <w:vAlign w:val="center"/>
            <w:hideMark/>
          </w:tcPr>
          <w:p w14:paraId="7C4F04CC" w14:textId="319A7702" w:rsidR="0094027C" w:rsidRPr="00393B11" w:rsidRDefault="009402AA"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26.032</w:t>
            </w:r>
          </w:p>
        </w:tc>
        <w:tc>
          <w:tcPr>
            <w:tcW w:w="1586" w:type="dxa"/>
            <w:tcBorders>
              <w:top w:val="nil"/>
              <w:left w:val="nil"/>
              <w:bottom w:val="single" w:sz="4" w:space="0" w:color="auto"/>
              <w:right w:val="single" w:sz="4" w:space="0" w:color="auto"/>
            </w:tcBorders>
            <w:shd w:val="clear" w:color="auto" w:fill="auto"/>
            <w:noWrap/>
            <w:vAlign w:val="center"/>
            <w:hideMark/>
          </w:tcPr>
          <w:p w14:paraId="7E77FCF1" w14:textId="7A2366E4" w:rsidR="0094027C" w:rsidRPr="00393B11" w:rsidRDefault="009402AA"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(2.797)</w:t>
            </w:r>
          </w:p>
        </w:tc>
      </w:tr>
    </w:tbl>
    <w:p w14:paraId="4DEC8ECC" w14:textId="77777777" w:rsidR="00B34523" w:rsidRPr="007C54E3" w:rsidRDefault="00B34523" w:rsidP="007C54E3">
      <w:pPr>
        <w:pStyle w:val="PargrafodaLista"/>
        <w:keepLines/>
        <w:autoSpaceDE w:val="0"/>
        <w:autoSpaceDN w:val="0"/>
        <w:ind w:left="0"/>
        <w:jc w:val="both"/>
        <w:rPr>
          <w:rFonts w:ascii="Arial" w:hAnsi="Arial" w:cs="Arial"/>
          <w:iCs/>
          <w:sz w:val="20"/>
          <w:szCs w:val="20"/>
          <w:lang w:eastAsia="pt-BR"/>
        </w:rPr>
      </w:pPr>
    </w:p>
    <w:p w14:paraId="3933A951" w14:textId="0C83D1AB" w:rsidR="00393B11" w:rsidRPr="007C54E3" w:rsidRDefault="00393B11" w:rsidP="007C54E3">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d) </w:t>
      </w:r>
      <w:r w:rsidR="00EF77FA">
        <w:rPr>
          <w:rFonts w:ascii="Arial" w:hAnsi="Arial" w:cs="Arial"/>
          <w:iCs/>
          <w:sz w:val="20"/>
          <w:szCs w:val="20"/>
          <w:lang w:eastAsia="pt-BR"/>
        </w:rPr>
        <w:t>O passivo não circulante não apresentou diferença.</w:t>
      </w:r>
    </w:p>
    <w:p w14:paraId="4177DC1E" w14:textId="1E80016C" w:rsidR="00B34523" w:rsidRPr="007C54E3" w:rsidRDefault="00B34523" w:rsidP="007C54E3">
      <w:pPr>
        <w:pStyle w:val="PargrafodaLista"/>
        <w:keepLines/>
        <w:autoSpaceDE w:val="0"/>
        <w:autoSpaceDN w:val="0"/>
        <w:ind w:left="0"/>
        <w:jc w:val="both"/>
        <w:rPr>
          <w:rFonts w:ascii="Arial" w:hAnsi="Arial" w:cs="Arial"/>
          <w:iCs/>
          <w:sz w:val="20"/>
          <w:szCs w:val="20"/>
          <w:lang w:eastAsia="pt-BR"/>
        </w:rPr>
      </w:pPr>
    </w:p>
    <w:p w14:paraId="4FE0349D" w14:textId="75D162E8" w:rsidR="00393B11" w:rsidRDefault="00393B11" w:rsidP="007C54E3">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e) </w:t>
      </w:r>
      <w:r>
        <w:rPr>
          <w:rFonts w:ascii="Arial" w:hAnsi="Arial" w:cs="Arial"/>
          <w:iCs/>
          <w:sz w:val="20"/>
          <w:szCs w:val="20"/>
          <w:lang w:eastAsia="pt-BR"/>
        </w:rPr>
        <w:t>As diferenças no patrimônio líquido estão diretamente relacionadas as informações prestadas nos itens (a</w:t>
      </w:r>
      <w:r w:rsidR="00EF77FA">
        <w:rPr>
          <w:rFonts w:ascii="Arial" w:hAnsi="Arial" w:cs="Arial"/>
          <w:iCs/>
          <w:sz w:val="20"/>
          <w:szCs w:val="20"/>
          <w:lang w:eastAsia="pt-BR"/>
        </w:rPr>
        <w:t>)</w:t>
      </w:r>
      <w:r>
        <w:rPr>
          <w:rFonts w:ascii="Arial" w:hAnsi="Arial" w:cs="Arial"/>
          <w:iCs/>
          <w:sz w:val="20"/>
          <w:szCs w:val="20"/>
          <w:lang w:eastAsia="pt-BR"/>
        </w:rPr>
        <w:t xml:space="preserve"> e (c) e deverão ter suas regularizações providenciadas no próximo mês.</w:t>
      </w:r>
    </w:p>
    <w:p w14:paraId="344C4149" w14:textId="5897C9B7" w:rsidR="00A32B5B" w:rsidRDefault="00A32B5B" w:rsidP="007C54E3">
      <w:pPr>
        <w:pStyle w:val="PargrafodaLista"/>
        <w:keepLines/>
        <w:autoSpaceDE w:val="0"/>
        <w:autoSpaceDN w:val="0"/>
        <w:ind w:left="0"/>
        <w:jc w:val="both"/>
        <w:rPr>
          <w:rFonts w:ascii="Arial" w:hAnsi="Arial" w:cs="Arial"/>
          <w:iCs/>
          <w:sz w:val="20"/>
          <w:szCs w:val="20"/>
          <w:lang w:eastAsia="pt-BR"/>
        </w:rPr>
      </w:pPr>
    </w:p>
    <w:p w14:paraId="52226060" w14:textId="77777777" w:rsidR="00BC0B6A" w:rsidRPr="007C54E3" w:rsidRDefault="00BC0B6A" w:rsidP="007C54E3">
      <w:pPr>
        <w:pStyle w:val="PargrafodaLista"/>
        <w:keepLines/>
        <w:autoSpaceDE w:val="0"/>
        <w:autoSpaceDN w:val="0"/>
        <w:ind w:left="0"/>
        <w:jc w:val="both"/>
        <w:rPr>
          <w:rFonts w:ascii="Arial" w:hAnsi="Arial" w:cs="Arial"/>
          <w:iCs/>
          <w:sz w:val="20"/>
          <w:szCs w:val="20"/>
          <w:lang w:eastAsia="pt-BR"/>
        </w:rPr>
      </w:pPr>
    </w:p>
    <w:p w14:paraId="77463D7C" w14:textId="55A1C2E3" w:rsidR="00CA7F9F" w:rsidRPr="007C54E3" w:rsidRDefault="00CA7F9F" w:rsidP="007C54E3">
      <w:pPr>
        <w:numPr>
          <w:ilvl w:val="0"/>
          <w:numId w:val="43"/>
        </w:numPr>
        <w:autoSpaceDE w:val="0"/>
        <w:autoSpaceDN w:val="0"/>
        <w:ind w:left="426" w:hanging="426"/>
        <w:jc w:val="both"/>
        <w:outlineLvl w:val="0"/>
        <w:rPr>
          <w:rFonts w:ascii="Arial" w:hAnsi="Arial" w:cs="Arial"/>
          <w:b/>
          <w:bCs/>
          <w:iCs/>
          <w:sz w:val="20"/>
          <w:szCs w:val="20"/>
          <w:lang w:eastAsia="pt-BR"/>
        </w:rPr>
      </w:pPr>
      <w:r w:rsidRPr="007C54E3">
        <w:rPr>
          <w:rFonts w:ascii="Arial" w:hAnsi="Arial" w:cs="Arial"/>
          <w:b/>
          <w:bCs/>
          <w:iCs/>
          <w:sz w:val="20"/>
          <w:szCs w:val="20"/>
          <w:lang w:eastAsia="pt-BR"/>
        </w:rPr>
        <w:t xml:space="preserve">SEGUROS </w:t>
      </w:r>
    </w:p>
    <w:p w14:paraId="14425887" w14:textId="77777777" w:rsidR="007C54E3" w:rsidRDefault="007C54E3" w:rsidP="007C54E3">
      <w:pPr>
        <w:pStyle w:val="Default"/>
        <w:jc w:val="both"/>
        <w:rPr>
          <w:sz w:val="20"/>
          <w:szCs w:val="20"/>
        </w:rPr>
      </w:pPr>
    </w:p>
    <w:p w14:paraId="4F387E38" w14:textId="011B6D72" w:rsidR="00DF6E83" w:rsidRPr="006C0387" w:rsidRDefault="00CA7F9F" w:rsidP="00CA7F9F">
      <w:pPr>
        <w:pStyle w:val="Default"/>
        <w:spacing w:after="274"/>
        <w:jc w:val="both"/>
        <w:rPr>
          <w:sz w:val="20"/>
          <w:szCs w:val="20"/>
        </w:rPr>
      </w:pPr>
      <w:r w:rsidRPr="006C0387">
        <w:rPr>
          <w:sz w:val="20"/>
          <w:szCs w:val="20"/>
        </w:rPr>
        <w:t>A Companhia mantém cobertura de seguros em montante suficiente para cobrir eventuais riscos sobre seus ativos e/ou responsabilidades</w:t>
      </w:r>
      <w:r w:rsidR="00DF6E83" w:rsidRPr="006C0387">
        <w:rPr>
          <w:sz w:val="20"/>
          <w:szCs w:val="20"/>
        </w:rPr>
        <w:t>.</w:t>
      </w:r>
    </w:p>
    <w:p w14:paraId="4C49E9AC" w14:textId="0EE5FCE9" w:rsidR="001D2194" w:rsidRPr="006C0387" w:rsidRDefault="001D2194" w:rsidP="00CA7F9F">
      <w:pPr>
        <w:pStyle w:val="Default"/>
        <w:spacing w:after="274"/>
        <w:jc w:val="both"/>
        <w:rPr>
          <w:sz w:val="20"/>
          <w:szCs w:val="20"/>
        </w:rPr>
      </w:pPr>
      <w:r w:rsidRPr="006C0387">
        <w:rPr>
          <w:sz w:val="20"/>
          <w:szCs w:val="20"/>
        </w:rPr>
        <w:t xml:space="preserve">A cobertura de seguros, em valores de </w:t>
      </w:r>
      <w:r w:rsidR="00BF17BE" w:rsidRPr="006C0387">
        <w:rPr>
          <w:sz w:val="20"/>
          <w:szCs w:val="20"/>
        </w:rPr>
        <w:t>3</w:t>
      </w:r>
      <w:r w:rsidR="00BC0B6A">
        <w:rPr>
          <w:sz w:val="20"/>
          <w:szCs w:val="20"/>
        </w:rPr>
        <w:t>1</w:t>
      </w:r>
      <w:r w:rsidR="00BF17BE" w:rsidRPr="006C0387">
        <w:rPr>
          <w:sz w:val="20"/>
          <w:szCs w:val="20"/>
        </w:rPr>
        <w:t xml:space="preserve"> de </w:t>
      </w:r>
      <w:r w:rsidR="00BC0B6A">
        <w:rPr>
          <w:sz w:val="20"/>
          <w:szCs w:val="20"/>
        </w:rPr>
        <w:t>março</w:t>
      </w:r>
      <w:r w:rsidR="00731B24" w:rsidRPr="006C0387">
        <w:rPr>
          <w:sz w:val="20"/>
          <w:szCs w:val="20"/>
        </w:rPr>
        <w:t xml:space="preserve"> </w:t>
      </w:r>
      <w:r w:rsidR="00BC0B6A">
        <w:rPr>
          <w:sz w:val="20"/>
          <w:szCs w:val="20"/>
        </w:rPr>
        <w:t>de 2024</w:t>
      </w:r>
      <w:r w:rsidRPr="006C0387">
        <w:rPr>
          <w:sz w:val="20"/>
          <w:szCs w:val="20"/>
        </w:rPr>
        <w:t>, é assim demonstrada:</w:t>
      </w:r>
    </w:p>
    <w:tbl>
      <w:tblPr>
        <w:tblW w:w="9498" w:type="dxa"/>
        <w:jc w:val="center"/>
        <w:tblCellMar>
          <w:left w:w="70" w:type="dxa"/>
          <w:right w:w="70" w:type="dxa"/>
        </w:tblCellMar>
        <w:tblLook w:val="04A0" w:firstRow="1" w:lastRow="0" w:firstColumn="1" w:lastColumn="0" w:noHBand="0" w:noVBand="1"/>
      </w:tblPr>
      <w:tblGrid>
        <w:gridCol w:w="4536"/>
        <w:gridCol w:w="304"/>
        <w:gridCol w:w="2263"/>
        <w:gridCol w:w="160"/>
        <w:gridCol w:w="2235"/>
      </w:tblGrid>
      <w:tr w:rsidR="00FC6D38" w:rsidRPr="006C0387" w14:paraId="10E6DC6F" w14:textId="77777777" w:rsidTr="00B64E56">
        <w:trPr>
          <w:trHeight w:val="200"/>
          <w:jc w:val="center"/>
        </w:trPr>
        <w:tc>
          <w:tcPr>
            <w:tcW w:w="4536" w:type="dxa"/>
            <w:tcBorders>
              <w:top w:val="nil"/>
              <w:left w:val="nil"/>
              <w:bottom w:val="single" w:sz="4" w:space="0" w:color="auto"/>
              <w:right w:val="nil"/>
            </w:tcBorders>
            <w:shd w:val="clear" w:color="auto" w:fill="auto"/>
            <w:noWrap/>
            <w:vAlign w:val="bottom"/>
            <w:hideMark/>
          </w:tcPr>
          <w:p w14:paraId="36F52B9B"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Modalidade </w:t>
            </w:r>
          </w:p>
        </w:tc>
        <w:tc>
          <w:tcPr>
            <w:tcW w:w="304" w:type="dxa"/>
            <w:tcBorders>
              <w:top w:val="nil"/>
              <w:left w:val="nil"/>
              <w:bottom w:val="nil"/>
              <w:right w:val="nil"/>
            </w:tcBorders>
            <w:shd w:val="clear" w:color="auto" w:fill="auto"/>
            <w:noWrap/>
            <w:vAlign w:val="bottom"/>
            <w:hideMark/>
          </w:tcPr>
          <w:p w14:paraId="0B80CBB8"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shd w:val="clear" w:color="auto" w:fill="auto"/>
            <w:vAlign w:val="bottom"/>
            <w:hideMark/>
          </w:tcPr>
          <w:p w14:paraId="6713F5E2"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Montante cobertura </w:t>
            </w:r>
          </w:p>
        </w:tc>
        <w:tc>
          <w:tcPr>
            <w:tcW w:w="160" w:type="dxa"/>
            <w:tcBorders>
              <w:top w:val="nil"/>
              <w:left w:val="nil"/>
              <w:bottom w:val="nil"/>
              <w:right w:val="nil"/>
            </w:tcBorders>
            <w:shd w:val="clear" w:color="auto" w:fill="auto"/>
            <w:noWrap/>
            <w:vAlign w:val="bottom"/>
            <w:hideMark/>
          </w:tcPr>
          <w:p w14:paraId="03CCC71B" w14:textId="77777777" w:rsidR="00FC6D38" w:rsidRPr="006C0387" w:rsidRDefault="00FC6D38" w:rsidP="00BF17BE">
            <w:pPr>
              <w:rPr>
                <w:rFonts w:ascii="Arial" w:hAnsi="Arial" w:cs="Arial"/>
                <w:b/>
                <w:bCs/>
                <w:color w:val="000000"/>
                <w:sz w:val="20"/>
                <w:szCs w:val="20"/>
                <w:lang w:eastAsia="pt-BR"/>
              </w:rPr>
            </w:pPr>
          </w:p>
        </w:tc>
        <w:tc>
          <w:tcPr>
            <w:tcW w:w="2235" w:type="dxa"/>
            <w:tcBorders>
              <w:top w:val="nil"/>
              <w:left w:val="nil"/>
              <w:bottom w:val="single" w:sz="4" w:space="0" w:color="auto"/>
              <w:right w:val="nil"/>
            </w:tcBorders>
            <w:shd w:val="clear" w:color="auto" w:fill="auto"/>
            <w:vAlign w:val="center"/>
            <w:hideMark/>
          </w:tcPr>
          <w:p w14:paraId="61FF0EC7" w14:textId="5ED7B442" w:rsidR="00FC6D38" w:rsidRPr="006C0387" w:rsidRDefault="00FC6D38" w:rsidP="00DE30AB">
            <w:pPr>
              <w:jc w:val="center"/>
              <w:rPr>
                <w:rFonts w:ascii="Arial" w:hAnsi="Arial" w:cs="Arial"/>
                <w:b/>
                <w:bCs/>
                <w:color w:val="000000"/>
                <w:sz w:val="20"/>
                <w:szCs w:val="20"/>
                <w:lang w:eastAsia="pt-BR"/>
              </w:rPr>
            </w:pPr>
            <w:r w:rsidRPr="006C0387">
              <w:rPr>
                <w:rFonts w:ascii="Arial" w:hAnsi="Arial" w:cs="Arial"/>
                <w:b/>
                <w:bCs/>
                <w:color w:val="000000"/>
                <w:sz w:val="20"/>
                <w:szCs w:val="20"/>
                <w:lang w:eastAsia="pt-BR"/>
              </w:rPr>
              <w:t>Vigência</w:t>
            </w:r>
          </w:p>
        </w:tc>
      </w:tr>
      <w:tr w:rsidR="00FC6D38" w:rsidRPr="006C0387" w14:paraId="6044B034" w14:textId="77777777" w:rsidTr="00B64E56">
        <w:trPr>
          <w:trHeight w:val="111"/>
          <w:jc w:val="center"/>
        </w:trPr>
        <w:tc>
          <w:tcPr>
            <w:tcW w:w="4536" w:type="dxa"/>
            <w:tcBorders>
              <w:top w:val="nil"/>
              <w:left w:val="nil"/>
              <w:bottom w:val="nil"/>
              <w:right w:val="nil"/>
            </w:tcBorders>
            <w:shd w:val="clear" w:color="auto" w:fill="auto"/>
            <w:noWrap/>
            <w:vAlign w:val="bottom"/>
            <w:hideMark/>
          </w:tcPr>
          <w:p w14:paraId="03A356A2" w14:textId="77777777" w:rsidR="00FC6D38" w:rsidRPr="006C0387" w:rsidRDefault="00FC6D38" w:rsidP="00BF17BE">
            <w:pPr>
              <w:rPr>
                <w:rFonts w:ascii="Arial" w:hAnsi="Arial" w:cs="Arial"/>
                <w:color w:val="000000"/>
                <w:sz w:val="20"/>
                <w:szCs w:val="20"/>
                <w:lang w:eastAsia="pt-BR"/>
              </w:rPr>
            </w:pPr>
            <w:r w:rsidRPr="006C0387">
              <w:rPr>
                <w:rFonts w:ascii="Arial" w:hAnsi="Arial" w:cs="Arial"/>
                <w:color w:val="000000"/>
                <w:sz w:val="20"/>
                <w:szCs w:val="20"/>
                <w:lang w:eastAsia="pt-BR"/>
              </w:rPr>
              <w:t xml:space="preserve">Responsabilidade civil </w:t>
            </w:r>
          </w:p>
        </w:tc>
        <w:tc>
          <w:tcPr>
            <w:tcW w:w="304" w:type="dxa"/>
            <w:tcBorders>
              <w:top w:val="nil"/>
              <w:left w:val="nil"/>
              <w:bottom w:val="nil"/>
              <w:right w:val="nil"/>
            </w:tcBorders>
            <w:shd w:val="clear" w:color="auto" w:fill="auto"/>
            <w:noWrap/>
            <w:vAlign w:val="bottom"/>
            <w:hideMark/>
          </w:tcPr>
          <w:p w14:paraId="12018D70"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shd w:val="clear" w:color="auto" w:fill="auto"/>
            <w:noWrap/>
            <w:vAlign w:val="bottom"/>
            <w:hideMark/>
          </w:tcPr>
          <w:p w14:paraId="609BC4F9" w14:textId="0ACC34B8" w:rsidR="00FC6D38" w:rsidRPr="006C0387" w:rsidRDefault="00FC6D38" w:rsidP="00BF17BE">
            <w:pPr>
              <w:rPr>
                <w:rFonts w:ascii="Arial" w:hAnsi="Arial" w:cs="Arial"/>
                <w:sz w:val="20"/>
                <w:szCs w:val="20"/>
                <w:lang w:eastAsia="pt-BR"/>
              </w:rPr>
            </w:pPr>
            <w:r w:rsidRPr="006C0387">
              <w:rPr>
                <w:rFonts w:ascii="Arial" w:hAnsi="Arial" w:cs="Arial"/>
                <w:sz w:val="20"/>
                <w:szCs w:val="20"/>
                <w:lang w:eastAsia="pt-BR"/>
              </w:rPr>
              <w:t xml:space="preserve">           </w:t>
            </w:r>
            <w:r w:rsidR="00DE30AB" w:rsidRPr="006C0387">
              <w:rPr>
                <w:rFonts w:ascii="Arial" w:hAnsi="Arial" w:cs="Arial"/>
                <w:sz w:val="20"/>
                <w:szCs w:val="20"/>
                <w:lang w:eastAsia="pt-BR"/>
              </w:rPr>
              <w:t>R$</w:t>
            </w:r>
            <w:r w:rsidRPr="006C0387">
              <w:rPr>
                <w:rFonts w:ascii="Arial" w:hAnsi="Arial" w:cs="Arial"/>
                <w:sz w:val="20"/>
                <w:szCs w:val="20"/>
                <w:lang w:eastAsia="pt-BR"/>
              </w:rPr>
              <w:t xml:space="preserve"> 195 </w:t>
            </w:r>
          </w:p>
        </w:tc>
        <w:tc>
          <w:tcPr>
            <w:tcW w:w="160" w:type="dxa"/>
            <w:tcBorders>
              <w:top w:val="nil"/>
              <w:left w:val="nil"/>
              <w:bottom w:val="nil"/>
              <w:right w:val="nil"/>
            </w:tcBorders>
            <w:shd w:val="clear" w:color="auto" w:fill="auto"/>
            <w:noWrap/>
            <w:vAlign w:val="bottom"/>
            <w:hideMark/>
          </w:tcPr>
          <w:p w14:paraId="52E062A4" w14:textId="77777777" w:rsidR="00FC6D38" w:rsidRPr="006C0387" w:rsidRDefault="00FC6D38" w:rsidP="00BF17BE">
            <w:pPr>
              <w:rPr>
                <w:rFonts w:ascii="Arial" w:hAnsi="Arial" w:cs="Arial"/>
                <w:sz w:val="20"/>
                <w:szCs w:val="20"/>
                <w:lang w:eastAsia="pt-BR"/>
              </w:rPr>
            </w:pPr>
          </w:p>
        </w:tc>
        <w:tc>
          <w:tcPr>
            <w:tcW w:w="2235" w:type="dxa"/>
            <w:tcBorders>
              <w:top w:val="nil"/>
              <w:left w:val="nil"/>
              <w:bottom w:val="single" w:sz="4" w:space="0" w:color="auto"/>
              <w:right w:val="nil"/>
            </w:tcBorders>
            <w:shd w:val="clear" w:color="auto" w:fill="auto"/>
            <w:noWrap/>
            <w:vAlign w:val="center"/>
            <w:hideMark/>
          </w:tcPr>
          <w:p w14:paraId="053513C9" w14:textId="59C98CE6" w:rsidR="00FC6D38" w:rsidRPr="006C0387" w:rsidRDefault="00BC0B6A" w:rsidP="00DE30AB">
            <w:pPr>
              <w:jc w:val="center"/>
              <w:rPr>
                <w:rFonts w:ascii="Arial" w:hAnsi="Arial" w:cs="Arial"/>
                <w:sz w:val="20"/>
                <w:szCs w:val="20"/>
                <w:lang w:eastAsia="pt-BR"/>
              </w:rPr>
            </w:pPr>
            <w:r>
              <w:rPr>
                <w:rFonts w:ascii="Arial" w:hAnsi="Arial" w:cs="Arial"/>
                <w:sz w:val="20"/>
                <w:szCs w:val="20"/>
                <w:lang w:eastAsia="pt-BR"/>
              </w:rPr>
              <w:t>31/12/2024</w:t>
            </w:r>
          </w:p>
        </w:tc>
      </w:tr>
    </w:tbl>
    <w:p w14:paraId="0B2C3A28" w14:textId="77777777" w:rsidR="00365FC8" w:rsidRPr="006C0387" w:rsidRDefault="00365FC8" w:rsidP="00F20479">
      <w:pPr>
        <w:pStyle w:val="Default"/>
        <w:jc w:val="both"/>
        <w:rPr>
          <w:sz w:val="20"/>
          <w:szCs w:val="20"/>
        </w:rPr>
      </w:pPr>
    </w:p>
    <w:p w14:paraId="34E8FD54" w14:textId="5523DC61" w:rsidR="00DF04BB" w:rsidRDefault="002A12D3" w:rsidP="002A12D3">
      <w:pPr>
        <w:pStyle w:val="Default"/>
        <w:spacing w:after="274"/>
        <w:jc w:val="both"/>
        <w:rPr>
          <w:sz w:val="20"/>
          <w:szCs w:val="20"/>
        </w:rPr>
      </w:pPr>
      <w:r w:rsidRPr="006C0387">
        <w:rPr>
          <w:sz w:val="20"/>
          <w:szCs w:val="20"/>
        </w:rPr>
        <w:t>As premissas adotadas para a contratação dos seguros, dada sua natureza, não fazem parte do escopo de uma auditoria. Consequentemente não foram auditadas pelos nossos auditores independentes.</w:t>
      </w:r>
    </w:p>
    <w:p w14:paraId="36175FED" w14:textId="44C21BAC" w:rsidR="00DF04BB" w:rsidRDefault="000F361B" w:rsidP="000F361B">
      <w:pPr>
        <w:pStyle w:val="Default"/>
        <w:numPr>
          <w:ilvl w:val="0"/>
          <w:numId w:val="43"/>
        </w:numPr>
        <w:spacing w:after="274"/>
        <w:jc w:val="both"/>
        <w:rPr>
          <w:b/>
          <w:sz w:val="20"/>
          <w:szCs w:val="20"/>
        </w:rPr>
      </w:pPr>
      <w:r w:rsidRPr="000F361B">
        <w:rPr>
          <w:b/>
          <w:sz w:val="20"/>
          <w:szCs w:val="20"/>
        </w:rPr>
        <w:t>EVENTOS SUBSEQUENTES</w:t>
      </w:r>
    </w:p>
    <w:p w14:paraId="6C98AF4E" w14:textId="74275370" w:rsidR="00886EFF" w:rsidRDefault="00E51FD7" w:rsidP="002A12D3">
      <w:pPr>
        <w:pStyle w:val="Default"/>
        <w:spacing w:after="274"/>
        <w:jc w:val="both"/>
        <w:rPr>
          <w:sz w:val="20"/>
          <w:szCs w:val="20"/>
        </w:rPr>
      </w:pPr>
      <w:r>
        <w:rPr>
          <w:sz w:val="20"/>
          <w:szCs w:val="20"/>
        </w:rPr>
        <w:t>Foi deliberado em assembleia geral extraordinária, realizada em 3</w:t>
      </w:r>
      <w:r w:rsidR="00B56C3D">
        <w:rPr>
          <w:sz w:val="20"/>
          <w:szCs w:val="20"/>
        </w:rPr>
        <w:t>0 de abril de 2024, o aumento do</w:t>
      </w:r>
      <w:r>
        <w:rPr>
          <w:sz w:val="20"/>
          <w:szCs w:val="20"/>
        </w:rPr>
        <w:t xml:space="preserve"> capital social mediante a incorporação de Adiantamentos para Futuro Aumento de Capital (AFAC) no montante de R$ 439. Com a deliberação, o capital social da companhia passou a ser de </w:t>
      </w:r>
      <w:r w:rsidR="00964F20">
        <w:rPr>
          <w:sz w:val="20"/>
          <w:szCs w:val="20"/>
        </w:rPr>
        <w:t>R$ 31.457.537,08</w:t>
      </w:r>
      <w:r w:rsidR="002C7271">
        <w:rPr>
          <w:sz w:val="20"/>
          <w:szCs w:val="20"/>
        </w:rPr>
        <w:t xml:space="preserve"> (trinta e um milhões, quatrocentos e cinquenta e sete mil, quinhentos e trinta e sete reais e oito</w:t>
      </w:r>
      <w:r w:rsidR="000F361B" w:rsidRPr="000F361B">
        <w:rPr>
          <w:sz w:val="20"/>
          <w:szCs w:val="20"/>
        </w:rPr>
        <w:t xml:space="preserve"> centavos), totalmente subscrito e integralizado pela União.</w:t>
      </w:r>
    </w:p>
    <w:p w14:paraId="4D0EB03C" w14:textId="77777777" w:rsidR="00D46C16" w:rsidRDefault="00D46C16" w:rsidP="002A12D3">
      <w:pPr>
        <w:pStyle w:val="Default"/>
        <w:spacing w:after="274"/>
        <w:jc w:val="center"/>
        <w:rPr>
          <w:sz w:val="20"/>
          <w:szCs w:val="20"/>
        </w:rPr>
      </w:pPr>
    </w:p>
    <w:p w14:paraId="1F39AB65" w14:textId="77777777" w:rsidR="00D46C16" w:rsidRDefault="00D46C16" w:rsidP="002A12D3">
      <w:pPr>
        <w:pStyle w:val="Default"/>
        <w:spacing w:after="274"/>
        <w:jc w:val="center"/>
        <w:rPr>
          <w:sz w:val="20"/>
          <w:szCs w:val="20"/>
        </w:rPr>
      </w:pPr>
    </w:p>
    <w:p w14:paraId="6E3F20FC" w14:textId="77777777" w:rsidR="00D46C16" w:rsidRDefault="00D46C16" w:rsidP="002A12D3">
      <w:pPr>
        <w:pStyle w:val="Default"/>
        <w:spacing w:after="274"/>
        <w:jc w:val="center"/>
        <w:rPr>
          <w:sz w:val="20"/>
          <w:szCs w:val="20"/>
        </w:rPr>
      </w:pPr>
    </w:p>
    <w:p w14:paraId="70AD03AF" w14:textId="77777777" w:rsidR="00D46C16" w:rsidRDefault="00D46C16" w:rsidP="002A12D3">
      <w:pPr>
        <w:pStyle w:val="Default"/>
        <w:spacing w:after="274"/>
        <w:jc w:val="center"/>
        <w:rPr>
          <w:sz w:val="20"/>
          <w:szCs w:val="20"/>
        </w:rPr>
      </w:pPr>
    </w:p>
    <w:p w14:paraId="43E29331" w14:textId="77777777" w:rsidR="00D46C16" w:rsidRDefault="00D46C16" w:rsidP="002A12D3">
      <w:pPr>
        <w:pStyle w:val="Default"/>
        <w:spacing w:after="274"/>
        <w:jc w:val="center"/>
        <w:rPr>
          <w:sz w:val="20"/>
          <w:szCs w:val="20"/>
        </w:rPr>
      </w:pPr>
    </w:p>
    <w:p w14:paraId="4A5B0BC7" w14:textId="77777777" w:rsidR="00D46C16" w:rsidRDefault="00D46C16" w:rsidP="002A12D3">
      <w:pPr>
        <w:pStyle w:val="Default"/>
        <w:spacing w:after="274"/>
        <w:jc w:val="center"/>
        <w:rPr>
          <w:sz w:val="20"/>
          <w:szCs w:val="20"/>
        </w:rPr>
      </w:pPr>
    </w:p>
    <w:p w14:paraId="5A4CED31" w14:textId="77777777" w:rsidR="00D46C16" w:rsidRDefault="00D46C16" w:rsidP="002A12D3">
      <w:pPr>
        <w:pStyle w:val="Default"/>
        <w:spacing w:after="274"/>
        <w:jc w:val="center"/>
        <w:rPr>
          <w:sz w:val="20"/>
          <w:szCs w:val="20"/>
        </w:rPr>
      </w:pPr>
    </w:p>
    <w:p w14:paraId="526A5CC0" w14:textId="77777777" w:rsidR="00D46C16" w:rsidRDefault="00D46C16" w:rsidP="002A12D3">
      <w:pPr>
        <w:pStyle w:val="Default"/>
        <w:spacing w:after="274"/>
        <w:jc w:val="center"/>
        <w:rPr>
          <w:sz w:val="20"/>
          <w:szCs w:val="20"/>
        </w:rPr>
      </w:pPr>
    </w:p>
    <w:p w14:paraId="6C7A9B2A" w14:textId="77777777" w:rsidR="00D46C16" w:rsidRDefault="00D46C16" w:rsidP="002A12D3">
      <w:pPr>
        <w:pStyle w:val="Default"/>
        <w:spacing w:after="274"/>
        <w:jc w:val="center"/>
        <w:rPr>
          <w:sz w:val="20"/>
          <w:szCs w:val="20"/>
        </w:rPr>
      </w:pPr>
    </w:p>
    <w:p w14:paraId="2B44C619" w14:textId="77777777" w:rsidR="00D46C16" w:rsidRDefault="00D46C16" w:rsidP="002A12D3">
      <w:pPr>
        <w:pStyle w:val="Default"/>
        <w:spacing w:after="274"/>
        <w:jc w:val="center"/>
        <w:rPr>
          <w:sz w:val="20"/>
          <w:szCs w:val="20"/>
        </w:rPr>
      </w:pPr>
    </w:p>
    <w:p w14:paraId="407A80EB" w14:textId="77777777" w:rsidR="00D46C16" w:rsidRDefault="00D46C16" w:rsidP="002A12D3">
      <w:pPr>
        <w:pStyle w:val="Default"/>
        <w:spacing w:after="274"/>
        <w:jc w:val="center"/>
        <w:rPr>
          <w:sz w:val="20"/>
          <w:szCs w:val="20"/>
        </w:rPr>
      </w:pPr>
    </w:p>
    <w:p w14:paraId="13F54D9D" w14:textId="5EF036FD" w:rsidR="00BB6BC8" w:rsidRPr="00075E57" w:rsidRDefault="002A12D3" w:rsidP="002A12D3">
      <w:pPr>
        <w:pStyle w:val="Default"/>
        <w:spacing w:after="274"/>
        <w:jc w:val="center"/>
        <w:rPr>
          <w:sz w:val="20"/>
          <w:szCs w:val="20"/>
          <w:highlight w:val="yellow"/>
        </w:rPr>
      </w:pPr>
      <w:r w:rsidRPr="006C0387">
        <w:rPr>
          <w:sz w:val="20"/>
          <w:szCs w:val="20"/>
        </w:rPr>
        <w:t>****</w:t>
      </w:r>
    </w:p>
    <w:tbl>
      <w:tblPr>
        <w:tblW w:w="10315" w:type="dxa"/>
        <w:tblLook w:val="04A0" w:firstRow="1" w:lastRow="0" w:firstColumn="1" w:lastColumn="0" w:noHBand="0" w:noVBand="1"/>
      </w:tblPr>
      <w:tblGrid>
        <w:gridCol w:w="4033"/>
        <w:gridCol w:w="1647"/>
        <w:gridCol w:w="3797"/>
        <w:gridCol w:w="1649"/>
      </w:tblGrid>
      <w:tr w:rsidR="004979C6" w:rsidRPr="00393B11" w14:paraId="2737938F" w14:textId="77777777" w:rsidTr="00B64E56">
        <w:trPr>
          <w:trHeight w:val="399"/>
        </w:trPr>
        <w:tc>
          <w:tcPr>
            <w:tcW w:w="10315" w:type="dxa"/>
            <w:gridSpan w:val="4"/>
            <w:shd w:val="clear" w:color="auto" w:fill="auto"/>
            <w:vAlign w:val="center"/>
          </w:tcPr>
          <w:p w14:paraId="66EC7013" w14:textId="77777777" w:rsidR="008D07A9" w:rsidRDefault="008D07A9" w:rsidP="008D07A9">
            <w:pPr>
              <w:pStyle w:val="Capa2"/>
              <w:widowControl w:val="0"/>
              <w:spacing w:before="0"/>
              <w:jc w:val="center"/>
              <w:rPr>
                <w:rFonts w:ascii="Arial" w:hAnsi="Arial" w:cs="Arial"/>
                <w:b w:val="0"/>
                <w:sz w:val="20"/>
              </w:rPr>
            </w:pPr>
          </w:p>
          <w:tbl>
            <w:tblPr>
              <w:tblW w:w="10910" w:type="dxa"/>
              <w:jc w:val="center"/>
              <w:tblLook w:val="04A0" w:firstRow="1" w:lastRow="0" w:firstColumn="1" w:lastColumn="0" w:noHBand="0" w:noVBand="1"/>
            </w:tblPr>
            <w:tblGrid>
              <w:gridCol w:w="5458"/>
              <w:gridCol w:w="5452"/>
            </w:tblGrid>
            <w:tr w:rsidR="008D07A9" w14:paraId="2089C1E7" w14:textId="77777777" w:rsidTr="008D07A9">
              <w:trPr>
                <w:trHeight w:val="986"/>
                <w:jc w:val="center"/>
              </w:trPr>
              <w:tc>
                <w:tcPr>
                  <w:tcW w:w="10910" w:type="dxa"/>
                  <w:gridSpan w:val="2"/>
                  <w:vAlign w:val="bottom"/>
                </w:tcPr>
                <w:p w14:paraId="17947D92" w14:textId="77777777" w:rsidR="008D07A9" w:rsidRPr="008D07A9" w:rsidRDefault="008D07A9" w:rsidP="008D07A9">
                  <w:pPr>
                    <w:widowControl w:val="0"/>
                    <w:autoSpaceDE w:val="0"/>
                    <w:autoSpaceDN w:val="0"/>
                    <w:jc w:val="center"/>
                    <w:outlineLvl w:val="0"/>
                    <w:rPr>
                      <w:rFonts w:ascii="Arial" w:hAnsi="Arial" w:cs="Arial"/>
                      <w:b/>
                      <w:bCs/>
                      <w:iCs/>
                      <w:sz w:val="20"/>
                      <w:szCs w:val="20"/>
                      <w:lang w:eastAsia="pt-BR"/>
                    </w:rPr>
                  </w:pPr>
                  <w:r w:rsidRPr="008D07A9">
                    <w:rPr>
                      <w:rFonts w:ascii="Arial" w:hAnsi="Arial" w:cs="Arial"/>
                      <w:b/>
                      <w:bCs/>
                      <w:iCs/>
                      <w:sz w:val="20"/>
                      <w:szCs w:val="20"/>
                      <w:lang w:eastAsia="pt-BR"/>
                    </w:rPr>
                    <w:t>THIAGO GUILHERME FERREIRA PRADO</w:t>
                  </w:r>
                </w:p>
                <w:p w14:paraId="36A1F666" w14:textId="77777777" w:rsidR="008D07A9" w:rsidRPr="008D07A9" w:rsidRDefault="008D07A9" w:rsidP="008D07A9">
                  <w:pPr>
                    <w:widowControl w:val="0"/>
                    <w:autoSpaceDE w:val="0"/>
                    <w:autoSpaceDN w:val="0"/>
                    <w:jc w:val="center"/>
                    <w:outlineLvl w:val="0"/>
                    <w:rPr>
                      <w:rFonts w:ascii="Arial" w:hAnsi="Arial" w:cs="Arial"/>
                      <w:bCs/>
                      <w:iCs/>
                      <w:sz w:val="20"/>
                      <w:szCs w:val="20"/>
                      <w:lang w:eastAsia="pt-BR"/>
                    </w:rPr>
                  </w:pPr>
                  <w:r w:rsidRPr="008D07A9">
                    <w:rPr>
                      <w:rFonts w:ascii="Arial" w:hAnsi="Arial" w:cs="Arial"/>
                      <w:bCs/>
                      <w:iCs/>
                      <w:sz w:val="20"/>
                      <w:szCs w:val="20"/>
                      <w:lang w:eastAsia="pt-BR"/>
                    </w:rPr>
                    <w:t>Presidente</w:t>
                  </w:r>
                </w:p>
                <w:p w14:paraId="7E766EE8" w14:textId="77777777" w:rsidR="008D07A9" w:rsidRPr="008D07A9" w:rsidRDefault="008D07A9" w:rsidP="008D07A9">
                  <w:pPr>
                    <w:widowControl w:val="0"/>
                    <w:autoSpaceDE w:val="0"/>
                    <w:autoSpaceDN w:val="0"/>
                    <w:jc w:val="center"/>
                    <w:outlineLvl w:val="0"/>
                    <w:rPr>
                      <w:rFonts w:ascii="Arial" w:hAnsi="Arial" w:cs="Arial"/>
                      <w:b/>
                      <w:bCs/>
                      <w:iCs/>
                      <w:sz w:val="20"/>
                      <w:szCs w:val="20"/>
                      <w:lang w:eastAsia="pt-BR"/>
                    </w:rPr>
                  </w:pPr>
                </w:p>
              </w:tc>
            </w:tr>
            <w:tr w:rsidR="008D07A9" w14:paraId="446A3726" w14:textId="77777777" w:rsidTr="008D07A9">
              <w:trPr>
                <w:trHeight w:val="986"/>
                <w:jc w:val="center"/>
              </w:trPr>
              <w:tc>
                <w:tcPr>
                  <w:tcW w:w="10910" w:type="dxa"/>
                  <w:gridSpan w:val="2"/>
                  <w:vAlign w:val="bottom"/>
                </w:tcPr>
                <w:p w14:paraId="5FE08C10" w14:textId="77777777" w:rsidR="008D07A9" w:rsidRPr="008D07A9" w:rsidRDefault="008D07A9" w:rsidP="008D07A9">
                  <w:pPr>
                    <w:pStyle w:val="Default"/>
                    <w:widowControl w:val="0"/>
                    <w:spacing w:after="274"/>
                    <w:jc w:val="both"/>
                    <w:rPr>
                      <w:b/>
                      <w:bCs/>
                      <w:sz w:val="20"/>
                      <w:szCs w:val="20"/>
                    </w:rPr>
                  </w:pPr>
                </w:p>
              </w:tc>
            </w:tr>
            <w:tr w:rsidR="008D07A9" w14:paraId="1D021D6D" w14:textId="77777777" w:rsidTr="008D07A9">
              <w:trPr>
                <w:trHeight w:val="1025"/>
                <w:jc w:val="center"/>
              </w:trPr>
              <w:tc>
                <w:tcPr>
                  <w:tcW w:w="5458" w:type="dxa"/>
                  <w:vAlign w:val="bottom"/>
                  <w:hideMark/>
                </w:tcPr>
                <w:p w14:paraId="4BE775ED" w14:textId="77777777" w:rsidR="008D07A9" w:rsidRPr="008D07A9" w:rsidRDefault="008D07A9" w:rsidP="008D07A9">
                  <w:pPr>
                    <w:widowControl w:val="0"/>
                    <w:autoSpaceDE w:val="0"/>
                    <w:autoSpaceDN w:val="0"/>
                    <w:jc w:val="center"/>
                    <w:outlineLvl w:val="0"/>
                    <w:rPr>
                      <w:rFonts w:ascii="Arial" w:hAnsi="Arial" w:cs="Arial"/>
                      <w:b/>
                      <w:bCs/>
                      <w:iCs/>
                      <w:sz w:val="20"/>
                      <w:szCs w:val="20"/>
                      <w:lang w:eastAsia="pt-BR"/>
                    </w:rPr>
                  </w:pPr>
                  <w:r w:rsidRPr="008D07A9">
                    <w:rPr>
                      <w:rFonts w:ascii="Arial" w:hAnsi="Arial" w:cs="Arial"/>
                      <w:b/>
                      <w:bCs/>
                      <w:iCs/>
                      <w:sz w:val="20"/>
                      <w:szCs w:val="20"/>
                      <w:lang w:eastAsia="pt-BR"/>
                    </w:rPr>
                    <w:t>ANGELA REGINA LIVINO DE CARVALHO</w:t>
                  </w:r>
                </w:p>
                <w:p w14:paraId="5F195BDE" w14:textId="7B3B4BF1" w:rsidR="008D07A9" w:rsidRPr="008D07A9" w:rsidRDefault="008D07A9" w:rsidP="008D07A9">
                  <w:pPr>
                    <w:widowControl w:val="0"/>
                    <w:autoSpaceDE w:val="0"/>
                    <w:autoSpaceDN w:val="0"/>
                    <w:jc w:val="center"/>
                    <w:outlineLvl w:val="0"/>
                    <w:rPr>
                      <w:rFonts w:ascii="Arial" w:hAnsi="Arial" w:cs="Arial"/>
                      <w:bCs/>
                      <w:iCs/>
                      <w:sz w:val="20"/>
                      <w:szCs w:val="20"/>
                      <w:lang w:eastAsia="pt-BR"/>
                    </w:rPr>
                  </w:pPr>
                  <w:r w:rsidRPr="008D07A9">
                    <w:rPr>
                      <w:rFonts w:ascii="Arial" w:hAnsi="Arial" w:cs="Arial"/>
                      <w:bCs/>
                      <w:iCs/>
                      <w:sz w:val="20"/>
                      <w:szCs w:val="20"/>
                      <w:lang w:eastAsia="pt-BR"/>
                    </w:rPr>
                    <w:t>Diretor de Estudos Econômico-Energéticos e Ambientais</w:t>
                  </w:r>
                  <w:r w:rsidRPr="008D07A9">
                    <w:rPr>
                      <w:rFonts w:ascii="Arial" w:hAnsi="Arial" w:cs="Arial"/>
                      <w:bCs/>
                      <w:iCs/>
                      <w:sz w:val="20"/>
                      <w:szCs w:val="20"/>
                      <w:lang w:eastAsia="pt-BR"/>
                    </w:rPr>
                    <w:t xml:space="preserve"> - interina</w:t>
                  </w:r>
                </w:p>
              </w:tc>
              <w:tc>
                <w:tcPr>
                  <w:tcW w:w="5452" w:type="dxa"/>
                  <w:vAlign w:val="bottom"/>
                  <w:hideMark/>
                </w:tcPr>
                <w:p w14:paraId="5C590311" w14:textId="77777777" w:rsidR="008D07A9" w:rsidRPr="008D07A9" w:rsidRDefault="008D07A9" w:rsidP="008D07A9">
                  <w:pPr>
                    <w:widowControl w:val="0"/>
                    <w:autoSpaceDE w:val="0"/>
                    <w:autoSpaceDN w:val="0"/>
                    <w:jc w:val="center"/>
                    <w:outlineLvl w:val="0"/>
                    <w:rPr>
                      <w:rFonts w:ascii="Arial" w:hAnsi="Arial" w:cs="Arial"/>
                      <w:b/>
                      <w:bCs/>
                      <w:iCs/>
                      <w:sz w:val="20"/>
                      <w:szCs w:val="20"/>
                      <w:lang w:eastAsia="pt-BR"/>
                    </w:rPr>
                  </w:pPr>
                  <w:r w:rsidRPr="008D07A9">
                    <w:rPr>
                      <w:rFonts w:ascii="Arial" w:hAnsi="Arial" w:cs="Arial"/>
                      <w:b/>
                      <w:bCs/>
                      <w:iCs/>
                      <w:sz w:val="20"/>
                      <w:szCs w:val="20"/>
                      <w:lang w:eastAsia="pt-BR"/>
                    </w:rPr>
                    <w:t>ANGELA REGINA LIVINO DE CARVALHO</w:t>
                  </w:r>
                </w:p>
                <w:p w14:paraId="1D09D376" w14:textId="0654089B" w:rsidR="008D07A9" w:rsidRPr="008D07A9" w:rsidRDefault="008D07A9" w:rsidP="008D07A9">
                  <w:pPr>
                    <w:widowControl w:val="0"/>
                    <w:autoSpaceDE w:val="0"/>
                    <w:autoSpaceDN w:val="0"/>
                    <w:jc w:val="center"/>
                    <w:outlineLvl w:val="0"/>
                    <w:rPr>
                      <w:rFonts w:ascii="Arial" w:hAnsi="Arial" w:cs="Arial"/>
                      <w:b/>
                      <w:bCs/>
                      <w:iCs/>
                      <w:sz w:val="20"/>
                      <w:szCs w:val="20"/>
                      <w:lang w:eastAsia="pt-BR"/>
                    </w:rPr>
                  </w:pPr>
                  <w:r w:rsidRPr="008D07A9">
                    <w:rPr>
                      <w:rFonts w:ascii="Arial" w:hAnsi="Arial" w:cs="Arial"/>
                      <w:bCs/>
                      <w:iCs/>
                      <w:sz w:val="20"/>
                      <w:szCs w:val="20"/>
                      <w:lang w:eastAsia="pt-BR"/>
                    </w:rPr>
                    <w:t>Diretora de Petróleo, Gás e Biocombustíveis</w:t>
                  </w:r>
                  <w:r w:rsidRPr="008D07A9">
                    <w:rPr>
                      <w:rFonts w:ascii="Arial" w:hAnsi="Arial" w:cs="Arial"/>
                      <w:bCs/>
                      <w:iCs/>
                      <w:sz w:val="20"/>
                      <w:szCs w:val="20"/>
                      <w:lang w:eastAsia="pt-BR"/>
                    </w:rPr>
                    <w:t xml:space="preserve"> - interina</w:t>
                  </w:r>
                </w:p>
              </w:tc>
            </w:tr>
            <w:tr w:rsidR="008D07A9" w14:paraId="3B06F863" w14:textId="77777777" w:rsidTr="008D07A9">
              <w:trPr>
                <w:trHeight w:val="986"/>
                <w:jc w:val="center"/>
              </w:trPr>
              <w:tc>
                <w:tcPr>
                  <w:tcW w:w="5458" w:type="dxa"/>
                  <w:vAlign w:val="bottom"/>
                </w:tcPr>
                <w:p w14:paraId="752FA3FA" w14:textId="77777777" w:rsidR="008D07A9" w:rsidRPr="008D07A9" w:rsidRDefault="008D07A9" w:rsidP="008D07A9">
                  <w:pPr>
                    <w:widowControl w:val="0"/>
                    <w:autoSpaceDE w:val="0"/>
                    <w:autoSpaceDN w:val="0"/>
                    <w:jc w:val="center"/>
                    <w:outlineLvl w:val="0"/>
                    <w:rPr>
                      <w:rFonts w:ascii="Arial" w:hAnsi="Arial" w:cs="Arial"/>
                      <w:b/>
                      <w:bCs/>
                      <w:iCs/>
                      <w:sz w:val="20"/>
                      <w:szCs w:val="20"/>
                      <w:lang w:eastAsia="pt-BR"/>
                    </w:rPr>
                  </w:pPr>
                </w:p>
                <w:p w14:paraId="3FB2B5AA" w14:textId="77777777" w:rsidR="008D07A9" w:rsidRPr="008D07A9" w:rsidRDefault="008D07A9" w:rsidP="008D07A9">
                  <w:pPr>
                    <w:widowControl w:val="0"/>
                    <w:autoSpaceDE w:val="0"/>
                    <w:autoSpaceDN w:val="0"/>
                    <w:jc w:val="center"/>
                    <w:outlineLvl w:val="0"/>
                    <w:rPr>
                      <w:rFonts w:ascii="Arial" w:hAnsi="Arial" w:cs="Arial"/>
                      <w:b/>
                      <w:bCs/>
                      <w:iCs/>
                      <w:sz w:val="20"/>
                      <w:szCs w:val="20"/>
                      <w:lang w:eastAsia="pt-BR"/>
                    </w:rPr>
                  </w:pPr>
                </w:p>
                <w:p w14:paraId="45F020BC" w14:textId="77777777" w:rsidR="008D07A9" w:rsidRPr="008D07A9" w:rsidRDefault="008D07A9" w:rsidP="008D07A9">
                  <w:pPr>
                    <w:widowControl w:val="0"/>
                    <w:autoSpaceDE w:val="0"/>
                    <w:autoSpaceDN w:val="0"/>
                    <w:jc w:val="center"/>
                    <w:outlineLvl w:val="0"/>
                    <w:rPr>
                      <w:rFonts w:ascii="Arial" w:hAnsi="Arial" w:cs="Arial"/>
                      <w:b/>
                      <w:bCs/>
                      <w:iCs/>
                      <w:sz w:val="20"/>
                      <w:szCs w:val="20"/>
                      <w:lang w:eastAsia="pt-BR"/>
                    </w:rPr>
                  </w:pPr>
                  <w:r w:rsidRPr="008D07A9">
                    <w:rPr>
                      <w:rFonts w:ascii="Arial" w:hAnsi="Arial" w:cs="Arial"/>
                      <w:b/>
                      <w:bCs/>
                      <w:iCs/>
                      <w:sz w:val="20"/>
                      <w:szCs w:val="20"/>
                      <w:lang w:eastAsia="pt-BR"/>
                    </w:rPr>
                    <w:t>REINALDO DA CRUZ GARCIA</w:t>
                  </w:r>
                </w:p>
                <w:p w14:paraId="2824AE4E" w14:textId="77777777" w:rsidR="008D07A9" w:rsidRPr="008D07A9" w:rsidRDefault="008D07A9" w:rsidP="008D07A9">
                  <w:pPr>
                    <w:widowControl w:val="0"/>
                    <w:autoSpaceDE w:val="0"/>
                    <w:autoSpaceDN w:val="0"/>
                    <w:jc w:val="center"/>
                    <w:outlineLvl w:val="0"/>
                    <w:rPr>
                      <w:rFonts w:ascii="Arial" w:hAnsi="Arial" w:cs="Arial"/>
                      <w:bCs/>
                      <w:iCs/>
                      <w:sz w:val="20"/>
                      <w:szCs w:val="20"/>
                      <w:lang w:eastAsia="pt-BR"/>
                    </w:rPr>
                  </w:pPr>
                  <w:r w:rsidRPr="008D07A9">
                    <w:rPr>
                      <w:rFonts w:ascii="Arial" w:hAnsi="Arial" w:cs="Arial"/>
                      <w:bCs/>
                      <w:iCs/>
                      <w:sz w:val="20"/>
                      <w:szCs w:val="20"/>
                      <w:lang w:eastAsia="pt-BR"/>
                    </w:rPr>
                    <w:t>Diretor de Estudos de Energia Elétrica</w:t>
                  </w:r>
                </w:p>
              </w:tc>
              <w:tc>
                <w:tcPr>
                  <w:tcW w:w="5452" w:type="dxa"/>
                  <w:vAlign w:val="bottom"/>
                  <w:hideMark/>
                </w:tcPr>
                <w:p w14:paraId="223FB04B" w14:textId="77777777" w:rsidR="008D07A9" w:rsidRPr="008D07A9" w:rsidRDefault="008D07A9" w:rsidP="008D07A9">
                  <w:pPr>
                    <w:widowControl w:val="0"/>
                    <w:autoSpaceDE w:val="0"/>
                    <w:autoSpaceDN w:val="0"/>
                    <w:jc w:val="center"/>
                    <w:outlineLvl w:val="0"/>
                    <w:rPr>
                      <w:rFonts w:ascii="Arial" w:hAnsi="Arial" w:cs="Arial"/>
                      <w:b/>
                      <w:bCs/>
                      <w:iCs/>
                      <w:sz w:val="20"/>
                      <w:szCs w:val="20"/>
                      <w:lang w:eastAsia="pt-BR"/>
                    </w:rPr>
                  </w:pPr>
                  <w:r w:rsidRPr="008D07A9">
                    <w:rPr>
                      <w:rFonts w:ascii="Arial" w:hAnsi="Arial" w:cs="Arial"/>
                      <w:b/>
                      <w:bCs/>
                      <w:iCs/>
                      <w:sz w:val="20"/>
                      <w:szCs w:val="20"/>
                      <w:lang w:eastAsia="pt-BR"/>
                    </w:rPr>
                    <w:t>ANGELA REGINA LIVINO DE CARVALHO</w:t>
                  </w:r>
                </w:p>
                <w:p w14:paraId="005AEB71" w14:textId="77777777" w:rsidR="008D07A9" w:rsidRPr="008D07A9" w:rsidRDefault="008D07A9" w:rsidP="008D07A9">
                  <w:pPr>
                    <w:widowControl w:val="0"/>
                    <w:autoSpaceDE w:val="0"/>
                    <w:autoSpaceDN w:val="0"/>
                    <w:jc w:val="center"/>
                    <w:outlineLvl w:val="0"/>
                    <w:rPr>
                      <w:rFonts w:ascii="Arial" w:hAnsi="Arial" w:cs="Arial"/>
                      <w:bCs/>
                      <w:iCs/>
                      <w:sz w:val="20"/>
                      <w:szCs w:val="20"/>
                      <w:lang w:eastAsia="pt-BR"/>
                    </w:rPr>
                  </w:pPr>
                  <w:r w:rsidRPr="008D07A9">
                    <w:rPr>
                      <w:rFonts w:ascii="Arial" w:hAnsi="Arial" w:cs="Arial"/>
                      <w:bCs/>
                      <w:iCs/>
                      <w:sz w:val="20"/>
                      <w:szCs w:val="20"/>
                      <w:lang w:eastAsia="pt-BR"/>
                    </w:rPr>
                    <w:t>Diretora de Gestão Corporativa</w:t>
                  </w:r>
                </w:p>
              </w:tc>
            </w:tr>
            <w:tr w:rsidR="008D07A9" w14:paraId="2A225233" w14:textId="77777777" w:rsidTr="008D07A9">
              <w:trPr>
                <w:trHeight w:val="986"/>
                <w:jc w:val="center"/>
              </w:trPr>
              <w:tc>
                <w:tcPr>
                  <w:tcW w:w="10910" w:type="dxa"/>
                  <w:gridSpan w:val="2"/>
                  <w:vAlign w:val="bottom"/>
                </w:tcPr>
                <w:p w14:paraId="1573B97F" w14:textId="77777777" w:rsidR="008D07A9" w:rsidRPr="008D07A9" w:rsidRDefault="008D07A9" w:rsidP="008D07A9">
                  <w:pPr>
                    <w:widowControl w:val="0"/>
                    <w:autoSpaceDE w:val="0"/>
                    <w:autoSpaceDN w:val="0"/>
                    <w:outlineLvl w:val="0"/>
                    <w:rPr>
                      <w:rFonts w:ascii="Arial" w:hAnsi="Arial" w:cs="Arial"/>
                      <w:b/>
                      <w:bCs/>
                      <w:iCs/>
                      <w:sz w:val="20"/>
                      <w:szCs w:val="20"/>
                      <w:lang w:eastAsia="pt-BR"/>
                    </w:rPr>
                  </w:pPr>
                </w:p>
                <w:p w14:paraId="13A00299" w14:textId="77777777" w:rsidR="008D07A9" w:rsidRPr="008D07A9" w:rsidRDefault="008D07A9" w:rsidP="008D07A9">
                  <w:pPr>
                    <w:pStyle w:val="Capa2"/>
                    <w:widowControl w:val="0"/>
                    <w:spacing w:before="0"/>
                    <w:jc w:val="center"/>
                    <w:rPr>
                      <w:rFonts w:ascii="Arial" w:hAnsi="Arial" w:cs="Arial"/>
                      <w:iCs/>
                      <w:sz w:val="20"/>
                    </w:rPr>
                  </w:pPr>
                </w:p>
                <w:p w14:paraId="7C9069AA" w14:textId="77777777" w:rsidR="008D07A9" w:rsidRPr="008D07A9" w:rsidRDefault="008D07A9" w:rsidP="008D07A9">
                  <w:pPr>
                    <w:pStyle w:val="Capa2"/>
                    <w:widowControl w:val="0"/>
                    <w:spacing w:before="0"/>
                    <w:jc w:val="center"/>
                    <w:rPr>
                      <w:rFonts w:ascii="Arial" w:hAnsi="Arial" w:cs="Arial"/>
                      <w:iCs/>
                      <w:sz w:val="20"/>
                    </w:rPr>
                  </w:pPr>
                </w:p>
                <w:p w14:paraId="4B32A6E7" w14:textId="77777777" w:rsidR="008D07A9" w:rsidRPr="008D07A9" w:rsidRDefault="008D07A9" w:rsidP="008D07A9">
                  <w:pPr>
                    <w:pStyle w:val="Capa2"/>
                    <w:widowControl w:val="0"/>
                    <w:spacing w:before="0"/>
                    <w:jc w:val="center"/>
                    <w:rPr>
                      <w:rFonts w:ascii="Arial" w:hAnsi="Arial" w:cs="Arial"/>
                      <w:iCs/>
                      <w:sz w:val="20"/>
                    </w:rPr>
                  </w:pPr>
                </w:p>
                <w:p w14:paraId="7139C767" w14:textId="77777777" w:rsidR="008D07A9" w:rsidRPr="008D07A9" w:rsidRDefault="008D07A9" w:rsidP="008D07A9">
                  <w:pPr>
                    <w:pStyle w:val="Capa2"/>
                    <w:widowControl w:val="0"/>
                    <w:spacing w:before="0"/>
                    <w:jc w:val="center"/>
                    <w:rPr>
                      <w:rFonts w:ascii="Arial" w:hAnsi="Arial" w:cs="Arial"/>
                      <w:iCs/>
                      <w:sz w:val="20"/>
                    </w:rPr>
                  </w:pPr>
                </w:p>
                <w:p w14:paraId="50A3B24D" w14:textId="77777777" w:rsidR="008D07A9" w:rsidRPr="008D07A9" w:rsidRDefault="008D07A9" w:rsidP="008D07A9">
                  <w:pPr>
                    <w:pStyle w:val="Capa2"/>
                    <w:widowControl w:val="0"/>
                    <w:spacing w:before="0"/>
                    <w:jc w:val="center"/>
                    <w:rPr>
                      <w:rFonts w:ascii="Arial" w:hAnsi="Arial" w:cs="Arial"/>
                      <w:iCs/>
                      <w:sz w:val="20"/>
                    </w:rPr>
                  </w:pPr>
                </w:p>
                <w:p w14:paraId="32FC25CA" w14:textId="77777777" w:rsidR="008D07A9" w:rsidRPr="008D07A9" w:rsidRDefault="008D07A9" w:rsidP="008D07A9">
                  <w:pPr>
                    <w:pStyle w:val="Capa2"/>
                    <w:widowControl w:val="0"/>
                    <w:spacing w:before="0"/>
                    <w:jc w:val="center"/>
                    <w:rPr>
                      <w:rFonts w:ascii="Arial" w:hAnsi="Arial" w:cs="Arial"/>
                      <w:iCs/>
                      <w:sz w:val="20"/>
                    </w:rPr>
                  </w:pPr>
                  <w:r w:rsidRPr="008D07A9">
                    <w:rPr>
                      <w:rFonts w:ascii="Arial" w:hAnsi="Arial" w:cs="Arial"/>
                      <w:iCs/>
                      <w:sz w:val="20"/>
                    </w:rPr>
                    <w:t>SANDRO DA SILVA ABILIO</w:t>
                  </w:r>
                </w:p>
                <w:p w14:paraId="0E428CDA" w14:textId="77777777" w:rsidR="008D07A9" w:rsidRPr="008D07A9" w:rsidRDefault="008D07A9" w:rsidP="008D07A9">
                  <w:pPr>
                    <w:widowControl w:val="0"/>
                    <w:autoSpaceDE w:val="0"/>
                    <w:autoSpaceDN w:val="0"/>
                    <w:jc w:val="center"/>
                    <w:outlineLvl w:val="0"/>
                    <w:rPr>
                      <w:rFonts w:ascii="Arial" w:hAnsi="Arial" w:cs="Arial"/>
                      <w:bCs/>
                      <w:iCs/>
                      <w:sz w:val="20"/>
                      <w:szCs w:val="20"/>
                      <w:lang w:eastAsia="pt-BR"/>
                    </w:rPr>
                  </w:pPr>
                  <w:r w:rsidRPr="008D07A9">
                    <w:rPr>
                      <w:rFonts w:ascii="Arial" w:hAnsi="Arial" w:cs="Arial"/>
                      <w:iCs/>
                      <w:sz w:val="20"/>
                    </w:rPr>
                    <w:t>Contador – CRC-RJ 093927/0</w:t>
                  </w:r>
                </w:p>
              </w:tc>
            </w:tr>
          </w:tbl>
          <w:p w14:paraId="01B8418D" w14:textId="77777777" w:rsidR="008D07A9" w:rsidRDefault="008D07A9" w:rsidP="008D07A9">
            <w:pPr>
              <w:pStyle w:val="Capa2"/>
              <w:widowControl w:val="0"/>
              <w:spacing w:before="0"/>
              <w:rPr>
                <w:rFonts w:ascii="Arial" w:hAnsi="Arial" w:cs="Arial"/>
                <w:b w:val="0"/>
                <w:sz w:val="20"/>
              </w:rPr>
            </w:pPr>
          </w:p>
          <w:p w14:paraId="3BD64C3D" w14:textId="0561B604" w:rsidR="00287F69" w:rsidRPr="00393B11" w:rsidRDefault="00287F69" w:rsidP="0017794C">
            <w:pPr>
              <w:keepLines/>
              <w:autoSpaceDE w:val="0"/>
              <w:autoSpaceDN w:val="0"/>
              <w:jc w:val="center"/>
              <w:outlineLvl w:val="0"/>
              <w:rPr>
                <w:rFonts w:ascii="Arial" w:hAnsi="Arial" w:cs="Arial"/>
                <w:b/>
                <w:bCs/>
                <w:iCs/>
                <w:sz w:val="20"/>
                <w:szCs w:val="20"/>
                <w:lang w:eastAsia="pt-BR"/>
              </w:rPr>
            </w:pPr>
          </w:p>
        </w:tc>
      </w:tr>
      <w:tr w:rsidR="0071460B" w:rsidRPr="00393B11" w14:paraId="5A930D0D" w14:textId="77777777" w:rsidTr="00B64E56">
        <w:trPr>
          <w:trHeight w:val="1832"/>
        </w:trPr>
        <w:tc>
          <w:tcPr>
            <w:tcW w:w="5160" w:type="dxa"/>
            <w:gridSpan w:val="2"/>
            <w:shd w:val="clear" w:color="auto" w:fill="auto"/>
            <w:vAlign w:val="bottom"/>
          </w:tcPr>
          <w:p w14:paraId="0786E448" w14:textId="10C55DA7" w:rsidR="00287F69" w:rsidRPr="00393B11" w:rsidRDefault="00287F69" w:rsidP="008D07A9">
            <w:pPr>
              <w:keepLines/>
              <w:autoSpaceDE w:val="0"/>
              <w:autoSpaceDN w:val="0"/>
              <w:jc w:val="center"/>
              <w:outlineLvl w:val="0"/>
              <w:rPr>
                <w:rFonts w:ascii="Arial" w:hAnsi="Arial" w:cs="Arial"/>
                <w:bCs/>
                <w:iCs/>
                <w:sz w:val="20"/>
                <w:szCs w:val="20"/>
                <w:lang w:eastAsia="pt-BR"/>
              </w:rPr>
            </w:pPr>
          </w:p>
        </w:tc>
        <w:tc>
          <w:tcPr>
            <w:tcW w:w="5154" w:type="dxa"/>
            <w:gridSpan w:val="2"/>
            <w:shd w:val="clear" w:color="auto" w:fill="auto"/>
            <w:vAlign w:val="bottom"/>
          </w:tcPr>
          <w:p w14:paraId="09A6AEF8" w14:textId="7E9F86F6" w:rsidR="00AC7D88" w:rsidRPr="00393B11" w:rsidRDefault="00AC7D88" w:rsidP="00287F69">
            <w:pPr>
              <w:keepLines/>
              <w:autoSpaceDE w:val="0"/>
              <w:autoSpaceDN w:val="0"/>
              <w:jc w:val="center"/>
              <w:outlineLvl w:val="0"/>
              <w:rPr>
                <w:rFonts w:ascii="Arial" w:hAnsi="Arial" w:cs="Arial"/>
                <w:b/>
                <w:bCs/>
                <w:iCs/>
                <w:sz w:val="20"/>
                <w:szCs w:val="20"/>
                <w:lang w:eastAsia="pt-BR"/>
              </w:rPr>
            </w:pPr>
          </w:p>
        </w:tc>
      </w:tr>
      <w:tr w:rsidR="0071460B" w:rsidRPr="00F17FC3" w14:paraId="7E5FA54F" w14:textId="77777777" w:rsidTr="00B64E56">
        <w:trPr>
          <w:gridAfter w:val="1"/>
          <w:wAfter w:w="1559" w:type="dxa"/>
          <w:trHeight w:val="1764"/>
        </w:trPr>
        <w:tc>
          <w:tcPr>
            <w:tcW w:w="3603" w:type="dxa"/>
            <w:shd w:val="clear" w:color="auto" w:fill="auto"/>
            <w:vAlign w:val="bottom"/>
          </w:tcPr>
          <w:p w14:paraId="02C1B806" w14:textId="5B0969AB" w:rsidR="0071460B" w:rsidRPr="00393B11" w:rsidRDefault="0071460B" w:rsidP="00191677">
            <w:pPr>
              <w:keepLines/>
              <w:autoSpaceDE w:val="0"/>
              <w:autoSpaceDN w:val="0"/>
              <w:jc w:val="center"/>
              <w:outlineLvl w:val="0"/>
              <w:rPr>
                <w:rFonts w:ascii="Arial" w:hAnsi="Arial" w:cs="Arial"/>
                <w:bCs/>
                <w:iCs/>
                <w:sz w:val="20"/>
                <w:szCs w:val="20"/>
                <w:lang w:eastAsia="pt-BR"/>
              </w:rPr>
            </w:pPr>
          </w:p>
        </w:tc>
        <w:tc>
          <w:tcPr>
            <w:tcW w:w="5153" w:type="dxa"/>
            <w:gridSpan w:val="2"/>
            <w:shd w:val="clear" w:color="auto" w:fill="auto"/>
            <w:vAlign w:val="bottom"/>
          </w:tcPr>
          <w:p w14:paraId="69DDD5CA" w14:textId="7EA69379" w:rsidR="0071460B" w:rsidRPr="00F17FC3" w:rsidRDefault="0071460B" w:rsidP="00287F69">
            <w:pPr>
              <w:keepLines/>
              <w:autoSpaceDE w:val="0"/>
              <w:autoSpaceDN w:val="0"/>
              <w:outlineLvl w:val="0"/>
              <w:rPr>
                <w:rFonts w:ascii="Arial" w:hAnsi="Arial" w:cs="Arial"/>
                <w:bCs/>
                <w:iCs/>
                <w:sz w:val="20"/>
                <w:szCs w:val="20"/>
                <w:lang w:eastAsia="pt-BR"/>
              </w:rPr>
            </w:pPr>
          </w:p>
        </w:tc>
      </w:tr>
      <w:bookmarkEnd w:id="14"/>
    </w:tbl>
    <w:p w14:paraId="1EB534AB" w14:textId="77777777" w:rsidR="00ED6F07" w:rsidRPr="00F17FC3" w:rsidRDefault="00ED6F07" w:rsidP="004979C6">
      <w:pPr>
        <w:pStyle w:val="Capa2"/>
        <w:keepLines/>
        <w:spacing w:before="0"/>
        <w:rPr>
          <w:rFonts w:ascii="Arial" w:hAnsi="Arial" w:cs="Arial"/>
          <w:b w:val="0"/>
          <w:sz w:val="20"/>
        </w:rPr>
      </w:pPr>
    </w:p>
    <w:sectPr w:rsidR="00ED6F07" w:rsidRPr="00F17FC3" w:rsidSect="00502864">
      <w:pgSz w:w="11906" w:h="16838" w:code="9"/>
      <w:pgMar w:top="1276" w:right="1134" w:bottom="0" w:left="851" w:header="567" w:footer="284" w:gutter="0"/>
      <w:pgBorders w:zOrder="back" w:offsetFrom="page">
        <w:bottom w:val="single" w:sz="8"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A1EFD" w14:textId="77777777" w:rsidR="00502864" w:rsidRDefault="00502864">
      <w:r>
        <w:separator/>
      </w:r>
    </w:p>
  </w:endnote>
  <w:endnote w:type="continuationSeparator" w:id="0">
    <w:p w14:paraId="2FC5164A" w14:textId="77777777" w:rsidR="00502864" w:rsidRDefault="00502864">
      <w:r>
        <w:continuationSeparator/>
      </w:r>
    </w:p>
  </w:endnote>
  <w:endnote w:type="continuationNotice" w:id="1">
    <w:p w14:paraId="6A6EE3CB" w14:textId="77777777" w:rsidR="00502864" w:rsidRDefault="00502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578D6" w14:textId="77777777" w:rsidR="002F53C1" w:rsidRDefault="002F53C1" w:rsidP="001D618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1997AD1" w14:textId="77777777" w:rsidR="002F53C1" w:rsidRDefault="002F53C1" w:rsidP="00510EDA">
    <w:pPr>
      <w:pStyle w:val="Rodap"/>
      <w:ind w:right="360"/>
    </w:pPr>
  </w:p>
  <w:p w14:paraId="48096BEF" w14:textId="77777777" w:rsidR="002F53C1" w:rsidRDefault="002F53C1"/>
  <w:p w14:paraId="2C7E78A8" w14:textId="77777777" w:rsidR="002F53C1" w:rsidRDefault="002F53C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3F0F5" w14:textId="77777777" w:rsidR="002F53C1" w:rsidRDefault="002F53C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D7A2E" w14:textId="77777777" w:rsidR="002F53C1" w:rsidRDefault="002F53C1">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71FCC" w14:textId="206CDACD" w:rsidR="002F53C1" w:rsidRDefault="002F53C1" w:rsidP="009A2E64">
    <w:pPr>
      <w:pStyle w:val="Rodap"/>
      <w:pBdr>
        <w:top w:val="single" w:sz="4" w:space="31" w:color="00CCFF"/>
      </w:pBdr>
      <w:jc w:val="right"/>
    </w:pPr>
    <w:r>
      <w:fldChar w:fldCharType="begin"/>
    </w:r>
    <w:r>
      <w:instrText>PAGE   \* MERGEFORMAT</w:instrText>
    </w:r>
    <w:r>
      <w:fldChar w:fldCharType="separate"/>
    </w:r>
    <w:r w:rsidR="00A75746">
      <w:rPr>
        <w:noProof/>
      </w:rPr>
      <w:t>2</w:t>
    </w:r>
    <w:r>
      <w:fldChar w:fldCharType="end"/>
    </w:r>
  </w:p>
  <w:p w14:paraId="047BCB80" w14:textId="77777777" w:rsidR="002F53C1" w:rsidRPr="00142334" w:rsidRDefault="002F53C1" w:rsidP="009A2E64">
    <w:pPr>
      <w:pStyle w:val="Rodap"/>
      <w:pBdr>
        <w:top w:val="single" w:sz="4" w:space="31" w:color="00CCFF"/>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1B71D" w14:textId="77777777" w:rsidR="00502864" w:rsidRDefault="00502864">
      <w:r>
        <w:separator/>
      </w:r>
    </w:p>
  </w:footnote>
  <w:footnote w:type="continuationSeparator" w:id="0">
    <w:p w14:paraId="216AAF49" w14:textId="77777777" w:rsidR="00502864" w:rsidRDefault="00502864">
      <w:r>
        <w:continuationSeparator/>
      </w:r>
    </w:p>
  </w:footnote>
  <w:footnote w:type="continuationNotice" w:id="1">
    <w:p w14:paraId="0AD6EDED" w14:textId="77777777" w:rsidR="00502864" w:rsidRDefault="005028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A7B16" w14:textId="6F771F9E" w:rsidR="002F53C1" w:rsidRDefault="002F53C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0268F" w14:textId="4804E85C" w:rsidR="002F53C1" w:rsidRDefault="002F53C1">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B9F55" w14:textId="11907F7A" w:rsidR="002F53C1" w:rsidRDefault="002F53C1">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E838" w14:textId="29FE87B0" w:rsidR="002F53C1" w:rsidRDefault="002F53C1">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7402B" w14:textId="24A83232" w:rsidR="002F53C1" w:rsidRDefault="002F53C1">
    <w:pPr>
      <w:pStyle w:val="Cabealho"/>
    </w:pPr>
    <w:r>
      <w:rPr>
        <w:noProof/>
        <w:lang w:eastAsia="pt-BR"/>
      </w:rPr>
      <w:drawing>
        <wp:anchor distT="0" distB="0" distL="114300" distR="114300" simplePos="0" relativeHeight="251658240" behindDoc="0" locked="0" layoutInCell="1" allowOverlap="1" wp14:anchorId="0C21DB9B" wp14:editId="2AD837A0">
          <wp:simplePos x="0" y="0"/>
          <wp:positionH relativeFrom="column">
            <wp:posOffset>-40005</wp:posOffset>
          </wp:positionH>
          <wp:positionV relativeFrom="paragraph">
            <wp:posOffset>-124460</wp:posOffset>
          </wp:positionV>
          <wp:extent cx="809625" cy="438150"/>
          <wp:effectExtent l="0" t="0" r="0" b="0"/>
          <wp:wrapNone/>
          <wp:docPr id="31" name="Imagem 31"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69938" w14:textId="7F52E3EA" w:rsidR="002F53C1" w:rsidRDefault="002F53C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186299"/>
    <w:multiLevelType w:val="hybridMultilevel"/>
    <w:tmpl w:val="8DEADF5A"/>
    <w:lvl w:ilvl="0" w:tplc="A6B6FFB0">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03C142EA"/>
    <w:multiLevelType w:val="hybridMultilevel"/>
    <w:tmpl w:val="1D34BDB2"/>
    <w:lvl w:ilvl="0" w:tplc="3BF22D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06FB74F6"/>
    <w:multiLevelType w:val="hybridMultilevel"/>
    <w:tmpl w:val="20A6CE76"/>
    <w:lvl w:ilvl="0" w:tplc="28ACB9D8">
      <w:start w:val="1"/>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9" w15:restartNumberingAfterBreak="0">
    <w:nsid w:val="0B1006C4"/>
    <w:multiLevelType w:val="hybridMultilevel"/>
    <w:tmpl w:val="1ABC179C"/>
    <w:lvl w:ilvl="0" w:tplc="12C8C2EC">
      <w:start w:val="1"/>
      <w:numFmt w:val="lowerLetter"/>
      <w:lvlText w:val="%1)"/>
      <w:lvlJc w:val="left"/>
      <w:pPr>
        <w:ind w:left="644" w:hanging="360"/>
      </w:pPr>
      <w:rPr>
        <w:rFonts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0D5C2467"/>
    <w:multiLevelType w:val="hybridMultilevel"/>
    <w:tmpl w:val="C28CEA24"/>
    <w:lvl w:ilvl="0" w:tplc="C7EAD6F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10F407A7"/>
    <w:multiLevelType w:val="hybridMultilevel"/>
    <w:tmpl w:val="ABD6CB78"/>
    <w:lvl w:ilvl="0" w:tplc="419C4E78">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3991743"/>
    <w:multiLevelType w:val="hybridMultilevel"/>
    <w:tmpl w:val="02A4B356"/>
    <w:lvl w:ilvl="0" w:tplc="3FCE5450">
      <w:start w:val="1"/>
      <w:numFmt w:val="lowerLetter"/>
      <w:lvlText w:val="%1)"/>
      <w:lvlJc w:val="left"/>
      <w:pPr>
        <w:ind w:left="1296" w:hanging="360"/>
      </w:pPr>
      <w:rPr>
        <w:rFonts w:hint="default"/>
      </w:r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34" w15:restartNumberingAfterBreak="0">
    <w:nsid w:val="18D66C3B"/>
    <w:multiLevelType w:val="hybridMultilevel"/>
    <w:tmpl w:val="A51EF548"/>
    <w:lvl w:ilvl="0" w:tplc="C802AEF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199A4E49"/>
    <w:multiLevelType w:val="hybridMultilevel"/>
    <w:tmpl w:val="3BDCCA22"/>
    <w:lvl w:ilvl="0" w:tplc="884075B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37" w15:restartNumberingAfterBreak="0">
    <w:nsid w:val="1E777BCB"/>
    <w:multiLevelType w:val="hybridMultilevel"/>
    <w:tmpl w:val="C2D854EC"/>
    <w:lvl w:ilvl="0" w:tplc="FB06A3CC">
      <w:start w:val="1"/>
      <w:numFmt w:val="bullet"/>
      <w:lvlText w:val=""/>
      <w:lvlJc w:val="left"/>
      <w:pPr>
        <w:tabs>
          <w:tab w:val="num" w:pos="624"/>
        </w:tabs>
        <w:ind w:left="624" w:hanging="170"/>
      </w:pPr>
      <w:rPr>
        <w:rFonts w:ascii="Symbol" w:hAnsi="Symbol" w:hint="default"/>
        <w:color w:val="auto"/>
        <w:sz w:val="20"/>
      </w:rPr>
    </w:lvl>
    <w:lvl w:ilvl="1" w:tplc="44D06D8E">
      <w:start w:val="1"/>
      <w:numFmt w:val="bullet"/>
      <w:lvlText w:val="o"/>
      <w:lvlJc w:val="left"/>
      <w:pPr>
        <w:tabs>
          <w:tab w:val="num" w:pos="1610"/>
        </w:tabs>
        <w:ind w:left="1610" w:hanging="360"/>
      </w:pPr>
      <w:rPr>
        <w:rFonts w:ascii="Courier New" w:hAnsi="Courier New" w:cs="Courier New" w:hint="default"/>
      </w:rPr>
    </w:lvl>
    <w:lvl w:ilvl="2" w:tplc="76121E78">
      <w:start w:val="1"/>
      <w:numFmt w:val="bullet"/>
      <w:lvlText w:val=""/>
      <w:lvlJc w:val="left"/>
      <w:pPr>
        <w:tabs>
          <w:tab w:val="num" w:pos="2330"/>
        </w:tabs>
        <w:ind w:left="2330" w:hanging="360"/>
      </w:pPr>
      <w:rPr>
        <w:rFonts w:ascii="Wingdings" w:hAnsi="Wingdings" w:hint="default"/>
      </w:rPr>
    </w:lvl>
    <w:lvl w:ilvl="3" w:tplc="27D44B5E" w:tentative="1">
      <w:start w:val="1"/>
      <w:numFmt w:val="bullet"/>
      <w:lvlText w:val=""/>
      <w:lvlJc w:val="left"/>
      <w:pPr>
        <w:tabs>
          <w:tab w:val="num" w:pos="3050"/>
        </w:tabs>
        <w:ind w:left="3050" w:hanging="360"/>
      </w:pPr>
      <w:rPr>
        <w:rFonts w:ascii="Symbol" w:hAnsi="Symbol" w:hint="default"/>
      </w:rPr>
    </w:lvl>
    <w:lvl w:ilvl="4" w:tplc="B8DA3920" w:tentative="1">
      <w:start w:val="1"/>
      <w:numFmt w:val="bullet"/>
      <w:lvlText w:val="o"/>
      <w:lvlJc w:val="left"/>
      <w:pPr>
        <w:tabs>
          <w:tab w:val="num" w:pos="3770"/>
        </w:tabs>
        <w:ind w:left="3770" w:hanging="360"/>
      </w:pPr>
      <w:rPr>
        <w:rFonts w:ascii="Courier New" w:hAnsi="Courier New" w:cs="Courier New" w:hint="default"/>
      </w:rPr>
    </w:lvl>
    <w:lvl w:ilvl="5" w:tplc="F820A260" w:tentative="1">
      <w:start w:val="1"/>
      <w:numFmt w:val="bullet"/>
      <w:lvlText w:val=""/>
      <w:lvlJc w:val="left"/>
      <w:pPr>
        <w:tabs>
          <w:tab w:val="num" w:pos="4490"/>
        </w:tabs>
        <w:ind w:left="4490" w:hanging="360"/>
      </w:pPr>
      <w:rPr>
        <w:rFonts w:ascii="Wingdings" w:hAnsi="Wingdings" w:hint="default"/>
      </w:rPr>
    </w:lvl>
    <w:lvl w:ilvl="6" w:tplc="AB22C126" w:tentative="1">
      <w:start w:val="1"/>
      <w:numFmt w:val="bullet"/>
      <w:lvlText w:val=""/>
      <w:lvlJc w:val="left"/>
      <w:pPr>
        <w:tabs>
          <w:tab w:val="num" w:pos="5210"/>
        </w:tabs>
        <w:ind w:left="5210" w:hanging="360"/>
      </w:pPr>
      <w:rPr>
        <w:rFonts w:ascii="Symbol" w:hAnsi="Symbol" w:hint="default"/>
      </w:rPr>
    </w:lvl>
    <w:lvl w:ilvl="7" w:tplc="66C6126E" w:tentative="1">
      <w:start w:val="1"/>
      <w:numFmt w:val="bullet"/>
      <w:lvlText w:val="o"/>
      <w:lvlJc w:val="left"/>
      <w:pPr>
        <w:tabs>
          <w:tab w:val="num" w:pos="5930"/>
        </w:tabs>
        <w:ind w:left="5930" w:hanging="360"/>
      </w:pPr>
      <w:rPr>
        <w:rFonts w:ascii="Courier New" w:hAnsi="Courier New" w:cs="Courier New" w:hint="default"/>
      </w:rPr>
    </w:lvl>
    <w:lvl w:ilvl="8" w:tplc="8C480C46" w:tentative="1">
      <w:start w:val="1"/>
      <w:numFmt w:val="bullet"/>
      <w:lvlText w:val=""/>
      <w:lvlJc w:val="left"/>
      <w:pPr>
        <w:tabs>
          <w:tab w:val="num" w:pos="6650"/>
        </w:tabs>
        <w:ind w:left="6650" w:hanging="360"/>
      </w:pPr>
      <w:rPr>
        <w:rFonts w:ascii="Wingdings" w:hAnsi="Wingdings" w:hint="default"/>
      </w:rPr>
    </w:lvl>
  </w:abstractNum>
  <w:abstractNum w:abstractNumId="38"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1BD148E"/>
    <w:multiLevelType w:val="hybridMultilevel"/>
    <w:tmpl w:val="AFCA7E04"/>
    <w:lvl w:ilvl="0" w:tplc="34C0177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1EA451F"/>
    <w:multiLevelType w:val="hybridMultilevel"/>
    <w:tmpl w:val="FE5EEB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24DD5A91"/>
    <w:multiLevelType w:val="hybridMultilevel"/>
    <w:tmpl w:val="2A14C774"/>
    <w:lvl w:ilvl="0" w:tplc="3D483F12">
      <w:start w:val="1"/>
      <w:numFmt w:val="lowerRoman"/>
      <w:lvlText w:val="(%1)"/>
      <w:lvlJc w:val="left"/>
      <w:pPr>
        <w:ind w:left="1080" w:hanging="72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26890370"/>
    <w:multiLevelType w:val="hybridMultilevel"/>
    <w:tmpl w:val="0B541A72"/>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43" w15:restartNumberingAfterBreak="0">
    <w:nsid w:val="26A41DA9"/>
    <w:multiLevelType w:val="hybridMultilevel"/>
    <w:tmpl w:val="AD1693D4"/>
    <w:lvl w:ilvl="0" w:tplc="04160017">
      <w:start w:val="1"/>
      <w:numFmt w:val="lowerLetter"/>
      <w:lvlText w:val="%1)"/>
      <w:lvlJc w:val="left"/>
      <w:pPr>
        <w:ind w:left="1069" w:hanging="360"/>
      </w:pPr>
    </w:lvl>
    <w:lvl w:ilvl="1" w:tplc="04160001">
      <w:start w:val="1"/>
      <w:numFmt w:val="bullet"/>
      <w:lvlText w:val=""/>
      <w:lvlJc w:val="left"/>
      <w:pPr>
        <w:ind w:left="1789" w:hanging="360"/>
      </w:pPr>
      <w:rPr>
        <w:rFonts w:ascii="Symbol" w:hAnsi="Symbol" w:hint="default"/>
      </w:r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4" w15:restartNumberingAfterBreak="0">
    <w:nsid w:val="29E331F7"/>
    <w:multiLevelType w:val="hybridMultilevel"/>
    <w:tmpl w:val="19B6AA7C"/>
    <w:lvl w:ilvl="0" w:tplc="18B42594">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3E515AE"/>
    <w:multiLevelType w:val="hybridMultilevel"/>
    <w:tmpl w:val="FE06B1FE"/>
    <w:lvl w:ilvl="0" w:tplc="04160017">
      <w:start w:val="2"/>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9" w15:restartNumberingAfterBreak="0">
    <w:nsid w:val="35D56D2D"/>
    <w:multiLevelType w:val="hybridMultilevel"/>
    <w:tmpl w:val="423E9606"/>
    <w:lvl w:ilvl="0" w:tplc="55F8879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1" w15:restartNumberingAfterBreak="0">
    <w:nsid w:val="3BDF2597"/>
    <w:multiLevelType w:val="hybridMultilevel"/>
    <w:tmpl w:val="506255F8"/>
    <w:lvl w:ilvl="0" w:tplc="1EF0693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3" w15:restartNumberingAfterBreak="0">
    <w:nsid w:val="3CFE1CF6"/>
    <w:multiLevelType w:val="hybridMultilevel"/>
    <w:tmpl w:val="E60E4FFA"/>
    <w:lvl w:ilvl="0" w:tplc="A0F216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FD64132"/>
    <w:multiLevelType w:val="multilevel"/>
    <w:tmpl w:val="ADE25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FD92524"/>
    <w:multiLevelType w:val="hybridMultilevel"/>
    <w:tmpl w:val="040698F4"/>
    <w:lvl w:ilvl="0" w:tplc="DB30603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44C02F05"/>
    <w:multiLevelType w:val="multilevel"/>
    <w:tmpl w:val="125E2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9F45458"/>
    <w:multiLevelType w:val="hybridMultilevel"/>
    <w:tmpl w:val="41E41EDC"/>
    <w:lvl w:ilvl="0" w:tplc="6FEE6C2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4C2D1482"/>
    <w:multiLevelType w:val="multilevel"/>
    <w:tmpl w:val="3490DF12"/>
    <w:lvl w:ilvl="0">
      <w:start w:val="1"/>
      <w:numFmt w:val="decimal"/>
      <w:pStyle w:val="1TtuloprincipalDF"/>
      <w:lvlText w:val="%1"/>
      <w:lvlJc w:val="right"/>
      <w:pPr>
        <w:ind w:left="0" w:hanging="360"/>
      </w:pPr>
      <w:rPr>
        <w:rFonts w:ascii="Times New Roman" w:hAnsi="Times New Roman" w:cs="Times New Roman" w:hint="default"/>
        <w:b/>
        <w:i w:val="0"/>
        <w:sz w:val="28"/>
      </w:rPr>
    </w:lvl>
    <w:lvl w:ilvl="1">
      <w:start w:val="2"/>
      <w:numFmt w:val="decimal"/>
      <w:pStyle w:val="11Subttulo1nvelDF"/>
      <w:lvlText w:val="%1.%2"/>
      <w:lvlJc w:val="right"/>
      <w:pPr>
        <w:ind w:left="0" w:hanging="360"/>
      </w:pPr>
      <w:rPr>
        <w:rFonts w:ascii="Times New Roman" w:hAnsi="Times New Roman" w:cs="Times New Roman" w:hint="default"/>
        <w:b/>
        <w:i w:val="0"/>
        <w:sz w:val="24"/>
      </w:rPr>
    </w:lvl>
    <w:lvl w:ilvl="2">
      <w:start w:val="1"/>
      <w:numFmt w:val="decimal"/>
      <w:pStyle w:val="111Subttulo2nvelDF"/>
      <w:lvlText w:val="%1.%2.%3"/>
      <w:lvlJc w:val="right"/>
      <w:pPr>
        <w:tabs>
          <w:tab w:val="num" w:pos="-31680"/>
        </w:tabs>
        <w:ind w:left="0" w:hanging="360"/>
      </w:pPr>
      <w:rPr>
        <w:rFonts w:ascii="Times New Roman" w:hAnsi="Times New Roman" w:cs="Times New Roman" w:hint="default"/>
        <w:b/>
        <w:i/>
        <w:sz w:val="24"/>
      </w:rPr>
    </w:lvl>
    <w:lvl w:ilvl="3">
      <w:start w:val="1"/>
      <w:numFmt w:val="decimal"/>
      <w:pStyle w:val="1111Subttulo3nvelDF"/>
      <w:lvlText w:val="%1.%2.%3.%4"/>
      <w:lvlJc w:val="right"/>
      <w:pPr>
        <w:ind w:left="0" w:hanging="360"/>
      </w:pPr>
      <w:rPr>
        <w:rFonts w:ascii="Times New Roman" w:hAnsi="Times New Roman" w:cs="Times New Roman" w:hint="default"/>
        <w:b w:val="0"/>
        <w:i/>
        <w:sz w:val="24"/>
      </w:rPr>
    </w:lvl>
    <w:lvl w:ilvl="4">
      <w:start w:val="1"/>
      <w:numFmt w:val="decimal"/>
      <w:lvlText w:val="%1.%2.%3.%4.%5."/>
      <w:lvlJc w:val="left"/>
      <w:pPr>
        <w:ind w:left="0" w:hanging="360"/>
      </w:pPr>
      <w:rPr>
        <w:rFonts w:cs="Times New Roman" w:hint="default"/>
      </w:rPr>
    </w:lvl>
    <w:lvl w:ilvl="5">
      <w:start w:val="1"/>
      <w:numFmt w:val="decimal"/>
      <w:lvlText w:val="%1.%2.%3.%4.%5.%6."/>
      <w:lvlJc w:val="left"/>
      <w:pPr>
        <w:ind w:left="0" w:hanging="360"/>
      </w:pPr>
      <w:rPr>
        <w:rFonts w:cs="Times New Roman" w:hint="default"/>
      </w:rPr>
    </w:lvl>
    <w:lvl w:ilvl="6">
      <w:start w:val="1"/>
      <w:numFmt w:val="decimal"/>
      <w:lvlText w:val="%1.%2.%3.%4.%5.%6.%7."/>
      <w:lvlJc w:val="left"/>
      <w:pPr>
        <w:ind w:left="0" w:hanging="360"/>
      </w:pPr>
      <w:rPr>
        <w:rFonts w:cs="Times New Roman" w:hint="default"/>
      </w:rPr>
    </w:lvl>
    <w:lvl w:ilvl="7">
      <w:start w:val="1"/>
      <w:numFmt w:val="decimal"/>
      <w:lvlText w:val="%1.%2.%3.%4.%5.%6.%7.%8."/>
      <w:lvlJc w:val="left"/>
      <w:pPr>
        <w:ind w:left="0" w:hanging="360"/>
      </w:pPr>
      <w:rPr>
        <w:rFonts w:cs="Times New Roman" w:hint="default"/>
      </w:rPr>
    </w:lvl>
    <w:lvl w:ilvl="8">
      <w:start w:val="1"/>
      <w:numFmt w:val="decimal"/>
      <w:lvlText w:val="%1.%2.%3.%4.%5.%6.%7.%8.%9."/>
      <w:lvlJc w:val="left"/>
      <w:pPr>
        <w:ind w:left="0" w:hanging="360"/>
      </w:pPr>
      <w:rPr>
        <w:rFonts w:cs="Times New Roman" w:hint="default"/>
      </w:rPr>
    </w:lvl>
  </w:abstractNum>
  <w:abstractNum w:abstractNumId="59" w15:restartNumberingAfterBreak="0">
    <w:nsid w:val="4CAC1974"/>
    <w:multiLevelType w:val="hybridMultilevel"/>
    <w:tmpl w:val="1F7C570C"/>
    <w:lvl w:ilvl="0" w:tplc="31562314">
      <w:start w:val="5"/>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4D74207F"/>
    <w:multiLevelType w:val="multilevel"/>
    <w:tmpl w:val="19D457CC"/>
    <w:lvl w:ilvl="0">
      <w:start w:val="3"/>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1" w15:restartNumberingAfterBreak="0">
    <w:nsid w:val="4DE16A63"/>
    <w:multiLevelType w:val="multilevel"/>
    <w:tmpl w:val="2514CBBE"/>
    <w:lvl w:ilvl="0">
      <w:start w:val="1"/>
      <w:numFmt w:val="decimal"/>
      <w:lvlText w:val="%1."/>
      <w:lvlJc w:val="left"/>
      <w:pPr>
        <w:ind w:left="36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2"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3" w15:restartNumberingAfterBreak="0">
    <w:nsid w:val="54DF40EE"/>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64" w15:restartNumberingAfterBreak="0">
    <w:nsid w:val="576877B9"/>
    <w:multiLevelType w:val="hybridMultilevel"/>
    <w:tmpl w:val="B0D2DAD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5"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66" w15:restartNumberingAfterBreak="0">
    <w:nsid w:val="59420521"/>
    <w:multiLevelType w:val="multilevel"/>
    <w:tmpl w:val="DF8457E0"/>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67"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68" w15:restartNumberingAfterBreak="0">
    <w:nsid w:val="5D717DE4"/>
    <w:multiLevelType w:val="hybridMultilevel"/>
    <w:tmpl w:val="1A2EB9E0"/>
    <w:lvl w:ilvl="0" w:tplc="1FFC6D14">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69"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70" w15:restartNumberingAfterBreak="0">
    <w:nsid w:val="5FDD7AFA"/>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1" w15:restartNumberingAfterBreak="0">
    <w:nsid w:val="5FEE7938"/>
    <w:multiLevelType w:val="hybridMultilevel"/>
    <w:tmpl w:val="F274CF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3"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38A6C9E"/>
    <w:multiLevelType w:val="hybridMultilevel"/>
    <w:tmpl w:val="E33E7098"/>
    <w:lvl w:ilvl="0" w:tplc="CDE678B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656B7961"/>
    <w:multiLevelType w:val="hybridMultilevel"/>
    <w:tmpl w:val="6B343E02"/>
    <w:lvl w:ilvl="0" w:tplc="40BA835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7" w15:restartNumberingAfterBreak="0">
    <w:nsid w:val="6C6953F8"/>
    <w:multiLevelType w:val="hybridMultilevel"/>
    <w:tmpl w:val="131C574A"/>
    <w:lvl w:ilvl="0" w:tplc="D8E219B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79" w15:restartNumberingAfterBreak="0">
    <w:nsid w:val="78302AAA"/>
    <w:multiLevelType w:val="hybridMultilevel"/>
    <w:tmpl w:val="ABC2BF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0" w15:restartNumberingAfterBreak="0">
    <w:nsid w:val="78FF1039"/>
    <w:multiLevelType w:val="hybridMultilevel"/>
    <w:tmpl w:val="E6329138"/>
    <w:lvl w:ilvl="0" w:tplc="B094CE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abstractNum w:abstractNumId="82" w15:restartNumberingAfterBreak="0">
    <w:nsid w:val="7CE812B0"/>
    <w:multiLevelType w:val="multilevel"/>
    <w:tmpl w:val="20A6CE76"/>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14102264">
    <w:abstractNumId w:val="9"/>
  </w:num>
  <w:num w:numId="2" w16cid:durableId="193620643">
    <w:abstractNumId w:val="7"/>
  </w:num>
  <w:num w:numId="3" w16cid:durableId="934092237">
    <w:abstractNumId w:val="6"/>
  </w:num>
  <w:num w:numId="4" w16cid:durableId="931814088">
    <w:abstractNumId w:val="5"/>
  </w:num>
  <w:num w:numId="5" w16cid:durableId="2078162459">
    <w:abstractNumId w:val="4"/>
  </w:num>
  <w:num w:numId="6" w16cid:durableId="1631936551">
    <w:abstractNumId w:val="8"/>
  </w:num>
  <w:num w:numId="7" w16cid:durableId="953711449">
    <w:abstractNumId w:val="2"/>
  </w:num>
  <w:num w:numId="8" w16cid:durableId="1440762423">
    <w:abstractNumId w:val="1"/>
  </w:num>
  <w:num w:numId="9" w16cid:durableId="1479299348">
    <w:abstractNumId w:val="0"/>
  </w:num>
  <w:num w:numId="10" w16cid:durableId="879896818">
    <w:abstractNumId w:val="76"/>
  </w:num>
  <w:num w:numId="11" w16cid:durableId="920062443">
    <w:abstractNumId w:val="24"/>
  </w:num>
  <w:num w:numId="12" w16cid:durableId="1334410923">
    <w:abstractNumId w:val="62"/>
  </w:num>
  <w:num w:numId="13" w16cid:durableId="851801885">
    <w:abstractNumId w:val="50"/>
  </w:num>
  <w:num w:numId="14" w16cid:durableId="726418142">
    <w:abstractNumId w:val="45"/>
  </w:num>
  <w:num w:numId="15" w16cid:durableId="1320883702">
    <w:abstractNumId w:val="47"/>
  </w:num>
  <w:num w:numId="16" w16cid:durableId="1859198322">
    <w:abstractNumId w:val="52"/>
  </w:num>
  <w:num w:numId="17" w16cid:durableId="829949101">
    <w:abstractNumId w:val="3"/>
  </w:num>
  <w:num w:numId="18" w16cid:durableId="2144545011">
    <w:abstractNumId w:val="78"/>
  </w:num>
  <w:num w:numId="19" w16cid:durableId="1428114485">
    <w:abstractNumId w:val="65"/>
  </w:num>
  <w:num w:numId="20" w16cid:durableId="1670786345">
    <w:abstractNumId w:val="46"/>
  </w:num>
  <w:num w:numId="21" w16cid:durableId="482893758">
    <w:abstractNumId w:val="73"/>
  </w:num>
  <w:num w:numId="22" w16cid:durableId="1413577637">
    <w:abstractNumId w:val="38"/>
  </w:num>
  <w:num w:numId="23" w16cid:durableId="1067729225">
    <w:abstractNumId w:val="69"/>
  </w:num>
  <w:num w:numId="24" w16cid:durableId="795753430">
    <w:abstractNumId w:val="25"/>
  </w:num>
  <w:num w:numId="25" w16cid:durableId="1253120659">
    <w:abstractNumId w:val="81"/>
  </w:num>
  <w:num w:numId="26" w16cid:durableId="448814307">
    <w:abstractNumId w:val="32"/>
  </w:num>
  <w:num w:numId="27" w16cid:durableId="1693992956">
    <w:abstractNumId w:val="10"/>
  </w:num>
  <w:num w:numId="28" w16cid:durableId="2041582885">
    <w:abstractNumId w:val="37"/>
  </w:num>
  <w:num w:numId="29" w16cid:durableId="1237744590">
    <w:abstractNumId w:val="42"/>
  </w:num>
  <w:num w:numId="30" w16cid:durableId="1755740069">
    <w:abstractNumId w:val="67"/>
  </w:num>
  <w:num w:numId="31" w16cid:durableId="849299113">
    <w:abstractNumId w:val="33"/>
  </w:num>
  <w:num w:numId="32" w16cid:durableId="1561357665">
    <w:abstractNumId w:val="72"/>
  </w:num>
  <w:num w:numId="33" w16cid:durableId="1553341921">
    <w:abstractNumId w:val="68"/>
  </w:num>
  <w:num w:numId="34" w16cid:durableId="883831184">
    <w:abstractNumId w:val="43"/>
  </w:num>
  <w:num w:numId="35" w16cid:durableId="1905141165">
    <w:abstractNumId w:val="80"/>
  </w:num>
  <w:num w:numId="36" w16cid:durableId="652415433">
    <w:abstractNumId w:val="75"/>
  </w:num>
  <w:num w:numId="37" w16cid:durableId="1367412908">
    <w:abstractNumId w:val="71"/>
  </w:num>
  <w:num w:numId="38" w16cid:durableId="524370459">
    <w:abstractNumId w:val="70"/>
  </w:num>
  <w:num w:numId="39" w16cid:durableId="2048217112">
    <w:abstractNumId w:val="78"/>
    <w:lvlOverride w:ilvl="0">
      <w:startOverride w:val="7"/>
    </w:lvlOverride>
  </w:num>
  <w:num w:numId="40" w16cid:durableId="1370688515">
    <w:abstractNumId w:val="78"/>
    <w:lvlOverride w:ilvl="0">
      <w:startOverride w:val="6"/>
    </w:lvlOverride>
  </w:num>
  <w:num w:numId="41" w16cid:durableId="1162769243">
    <w:abstractNumId w:val="36"/>
  </w:num>
  <w:num w:numId="42" w16cid:durableId="1570114897">
    <w:abstractNumId w:val="6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7262536">
    <w:abstractNumId w:val="61"/>
  </w:num>
  <w:num w:numId="44" w16cid:durableId="296305952">
    <w:abstractNumId w:val="58"/>
  </w:num>
  <w:num w:numId="45" w16cid:durableId="667249377">
    <w:abstractNumId w:val="53"/>
  </w:num>
  <w:num w:numId="46" w16cid:durableId="1173953131">
    <w:abstractNumId w:val="5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05451559">
    <w:abstractNumId w:val="59"/>
  </w:num>
  <w:num w:numId="48" w16cid:durableId="1361860563">
    <w:abstractNumId w:val="35"/>
  </w:num>
  <w:num w:numId="49" w16cid:durableId="50275956">
    <w:abstractNumId w:val="74"/>
  </w:num>
  <w:num w:numId="50" w16cid:durableId="1191452488">
    <w:abstractNumId w:val="57"/>
  </w:num>
  <w:num w:numId="51" w16cid:durableId="805855745">
    <w:abstractNumId w:val="26"/>
  </w:num>
  <w:num w:numId="52" w16cid:durableId="126823192">
    <w:abstractNumId w:val="63"/>
  </w:num>
  <w:num w:numId="53" w16cid:durableId="1137064957">
    <w:abstractNumId w:val="39"/>
  </w:num>
  <w:num w:numId="54" w16cid:durableId="1760711558">
    <w:abstractNumId w:val="27"/>
  </w:num>
  <w:num w:numId="55" w16cid:durableId="1284921571">
    <w:abstractNumId w:val="51"/>
  </w:num>
  <w:num w:numId="56" w16cid:durableId="79060885">
    <w:abstractNumId w:val="28"/>
  </w:num>
  <w:num w:numId="57" w16cid:durableId="1529444067">
    <w:abstractNumId w:val="34"/>
  </w:num>
  <w:num w:numId="58" w16cid:durableId="1528517064">
    <w:abstractNumId w:val="66"/>
  </w:num>
  <w:num w:numId="59" w16cid:durableId="1274895462">
    <w:abstractNumId w:val="31"/>
  </w:num>
  <w:num w:numId="60" w16cid:durableId="2112512140">
    <w:abstractNumId w:val="30"/>
  </w:num>
  <w:num w:numId="61" w16cid:durableId="1450541046">
    <w:abstractNumId w:val="44"/>
  </w:num>
  <w:num w:numId="62" w16cid:durableId="1376928854">
    <w:abstractNumId w:val="41"/>
  </w:num>
  <w:num w:numId="63" w16cid:durableId="2039551282">
    <w:abstractNumId w:val="54"/>
  </w:num>
  <w:num w:numId="64" w16cid:durableId="401102682">
    <w:abstractNumId w:val="77"/>
  </w:num>
  <w:num w:numId="65" w16cid:durableId="709501445">
    <w:abstractNumId w:val="82"/>
  </w:num>
  <w:num w:numId="66" w16cid:durableId="1440024231">
    <w:abstractNumId w:val="48"/>
  </w:num>
  <w:num w:numId="67" w16cid:durableId="1569029206">
    <w:abstractNumId w:val="79"/>
  </w:num>
  <w:num w:numId="68" w16cid:durableId="1561400818">
    <w:abstractNumId w:val="56"/>
  </w:num>
  <w:num w:numId="69" w16cid:durableId="1713922747">
    <w:abstractNumId w:val="49"/>
  </w:num>
  <w:num w:numId="70" w16cid:durableId="1569920433">
    <w:abstractNumId w:val="29"/>
  </w:num>
  <w:num w:numId="71" w16cid:durableId="2133941858">
    <w:abstractNumId w:val="55"/>
  </w:num>
  <w:num w:numId="72" w16cid:durableId="941457017">
    <w:abstractNumId w:val="40"/>
  </w:num>
  <w:num w:numId="73" w16cid:durableId="1098981518">
    <w:abstractNumId w:val="64"/>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ndro da Silva Abilio">
    <w15:presenceInfo w15:providerId="AD" w15:userId="S::sandro.abilio@epe.gov.br::e153f482-0bb6-4e4c-affc-1ff5f9d1d3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activeWritingStyle w:appName="MSWord" w:lang="pt-PT" w:vendorID="64" w:dllVersion="0" w:nlCheck="1" w:checkStyle="0"/>
  <w:activeWritingStyle w:appName="MSWord" w:lang="pt-BR" w:vendorID="64" w:dllVersion="0" w:nlCheck="1" w:checkStyle="0"/>
  <w:activeWritingStyle w:appName="MSWord" w:lang="pt-BR"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22"/>
    <w:rsid w:val="0000134A"/>
    <w:rsid w:val="000013BE"/>
    <w:rsid w:val="0000148D"/>
    <w:rsid w:val="00001749"/>
    <w:rsid w:val="000017D0"/>
    <w:rsid w:val="0000189B"/>
    <w:rsid w:val="00001914"/>
    <w:rsid w:val="0000192C"/>
    <w:rsid w:val="0000197B"/>
    <w:rsid w:val="00001C26"/>
    <w:rsid w:val="00001D24"/>
    <w:rsid w:val="00001D9F"/>
    <w:rsid w:val="00001F71"/>
    <w:rsid w:val="00002102"/>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5208"/>
    <w:rsid w:val="000052A3"/>
    <w:rsid w:val="000053E6"/>
    <w:rsid w:val="000055F1"/>
    <w:rsid w:val="000056AD"/>
    <w:rsid w:val="000058CE"/>
    <w:rsid w:val="00005904"/>
    <w:rsid w:val="00005A9B"/>
    <w:rsid w:val="00005ABD"/>
    <w:rsid w:val="000062DC"/>
    <w:rsid w:val="00006332"/>
    <w:rsid w:val="0000637B"/>
    <w:rsid w:val="000064A5"/>
    <w:rsid w:val="00006517"/>
    <w:rsid w:val="000066C2"/>
    <w:rsid w:val="00006769"/>
    <w:rsid w:val="000067ED"/>
    <w:rsid w:val="0000709A"/>
    <w:rsid w:val="000070BB"/>
    <w:rsid w:val="000070BE"/>
    <w:rsid w:val="00007646"/>
    <w:rsid w:val="00007A1B"/>
    <w:rsid w:val="00007C6B"/>
    <w:rsid w:val="00007CB4"/>
    <w:rsid w:val="00007D2B"/>
    <w:rsid w:val="00007D8D"/>
    <w:rsid w:val="00007D96"/>
    <w:rsid w:val="00007E31"/>
    <w:rsid w:val="00007F21"/>
    <w:rsid w:val="0001018C"/>
    <w:rsid w:val="0001076D"/>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AB7"/>
    <w:rsid w:val="00012DF0"/>
    <w:rsid w:val="00012E2D"/>
    <w:rsid w:val="00012EC9"/>
    <w:rsid w:val="00012F2C"/>
    <w:rsid w:val="00012F33"/>
    <w:rsid w:val="00012FCF"/>
    <w:rsid w:val="0001321E"/>
    <w:rsid w:val="00013275"/>
    <w:rsid w:val="000135DB"/>
    <w:rsid w:val="00013815"/>
    <w:rsid w:val="00013993"/>
    <w:rsid w:val="000139BC"/>
    <w:rsid w:val="00013B44"/>
    <w:rsid w:val="00013D59"/>
    <w:rsid w:val="00013EB5"/>
    <w:rsid w:val="0001403D"/>
    <w:rsid w:val="00014198"/>
    <w:rsid w:val="00014548"/>
    <w:rsid w:val="000145FC"/>
    <w:rsid w:val="0001463E"/>
    <w:rsid w:val="000148EC"/>
    <w:rsid w:val="000149A1"/>
    <w:rsid w:val="00014A2F"/>
    <w:rsid w:val="00014A48"/>
    <w:rsid w:val="00014B1A"/>
    <w:rsid w:val="00014D4A"/>
    <w:rsid w:val="00014F94"/>
    <w:rsid w:val="00015263"/>
    <w:rsid w:val="00015328"/>
    <w:rsid w:val="00015444"/>
    <w:rsid w:val="00015644"/>
    <w:rsid w:val="00015809"/>
    <w:rsid w:val="0001591D"/>
    <w:rsid w:val="00015ABF"/>
    <w:rsid w:val="00015E16"/>
    <w:rsid w:val="00015E18"/>
    <w:rsid w:val="00015F5B"/>
    <w:rsid w:val="000163CE"/>
    <w:rsid w:val="000166BE"/>
    <w:rsid w:val="0001683E"/>
    <w:rsid w:val="00016930"/>
    <w:rsid w:val="000169C7"/>
    <w:rsid w:val="00016AD0"/>
    <w:rsid w:val="00016D0F"/>
    <w:rsid w:val="00016D5C"/>
    <w:rsid w:val="00016E83"/>
    <w:rsid w:val="00016F05"/>
    <w:rsid w:val="00016F9D"/>
    <w:rsid w:val="00017107"/>
    <w:rsid w:val="000171E0"/>
    <w:rsid w:val="000175F1"/>
    <w:rsid w:val="00017627"/>
    <w:rsid w:val="0001797A"/>
    <w:rsid w:val="00017A99"/>
    <w:rsid w:val="00017C5F"/>
    <w:rsid w:val="00017D7D"/>
    <w:rsid w:val="00017EE6"/>
    <w:rsid w:val="00017FF4"/>
    <w:rsid w:val="0002029A"/>
    <w:rsid w:val="00020315"/>
    <w:rsid w:val="0002033A"/>
    <w:rsid w:val="000204F4"/>
    <w:rsid w:val="0002066B"/>
    <w:rsid w:val="000207E6"/>
    <w:rsid w:val="0002087C"/>
    <w:rsid w:val="000209E9"/>
    <w:rsid w:val="000210B3"/>
    <w:rsid w:val="00021398"/>
    <w:rsid w:val="00021421"/>
    <w:rsid w:val="00021680"/>
    <w:rsid w:val="00021B67"/>
    <w:rsid w:val="00021CDD"/>
    <w:rsid w:val="00021F75"/>
    <w:rsid w:val="00022745"/>
    <w:rsid w:val="000227C2"/>
    <w:rsid w:val="000228D9"/>
    <w:rsid w:val="00022AD8"/>
    <w:rsid w:val="00022DBE"/>
    <w:rsid w:val="00022F08"/>
    <w:rsid w:val="00022F84"/>
    <w:rsid w:val="000230CC"/>
    <w:rsid w:val="000231CB"/>
    <w:rsid w:val="00023428"/>
    <w:rsid w:val="0002357D"/>
    <w:rsid w:val="000238F8"/>
    <w:rsid w:val="0002395A"/>
    <w:rsid w:val="00023D42"/>
    <w:rsid w:val="0002419F"/>
    <w:rsid w:val="000241C4"/>
    <w:rsid w:val="00024306"/>
    <w:rsid w:val="00024637"/>
    <w:rsid w:val="00024AAA"/>
    <w:rsid w:val="00024D53"/>
    <w:rsid w:val="00024E2E"/>
    <w:rsid w:val="0002501E"/>
    <w:rsid w:val="00025029"/>
    <w:rsid w:val="00025429"/>
    <w:rsid w:val="000254C9"/>
    <w:rsid w:val="00025947"/>
    <w:rsid w:val="00025971"/>
    <w:rsid w:val="000259EB"/>
    <w:rsid w:val="00025A07"/>
    <w:rsid w:val="00025BF9"/>
    <w:rsid w:val="00025C21"/>
    <w:rsid w:val="00025C3E"/>
    <w:rsid w:val="00025CAC"/>
    <w:rsid w:val="00025DB1"/>
    <w:rsid w:val="00025E28"/>
    <w:rsid w:val="00026299"/>
    <w:rsid w:val="0002630A"/>
    <w:rsid w:val="00026349"/>
    <w:rsid w:val="00026587"/>
    <w:rsid w:val="00026707"/>
    <w:rsid w:val="000267D5"/>
    <w:rsid w:val="00026ABB"/>
    <w:rsid w:val="00026D4C"/>
    <w:rsid w:val="000270D8"/>
    <w:rsid w:val="000271B6"/>
    <w:rsid w:val="0002750B"/>
    <w:rsid w:val="00027595"/>
    <w:rsid w:val="00027629"/>
    <w:rsid w:val="00027A7A"/>
    <w:rsid w:val="00027B66"/>
    <w:rsid w:val="00027C27"/>
    <w:rsid w:val="0003003F"/>
    <w:rsid w:val="00030496"/>
    <w:rsid w:val="0003053C"/>
    <w:rsid w:val="00030685"/>
    <w:rsid w:val="0003090E"/>
    <w:rsid w:val="00030C97"/>
    <w:rsid w:val="00030D64"/>
    <w:rsid w:val="00030FF7"/>
    <w:rsid w:val="000310FB"/>
    <w:rsid w:val="0003123C"/>
    <w:rsid w:val="00031410"/>
    <w:rsid w:val="00031450"/>
    <w:rsid w:val="00031507"/>
    <w:rsid w:val="0003151D"/>
    <w:rsid w:val="00031870"/>
    <w:rsid w:val="00031A76"/>
    <w:rsid w:val="00031AA1"/>
    <w:rsid w:val="00031B61"/>
    <w:rsid w:val="00031D64"/>
    <w:rsid w:val="00032246"/>
    <w:rsid w:val="0003237D"/>
    <w:rsid w:val="0003269F"/>
    <w:rsid w:val="00032732"/>
    <w:rsid w:val="000328D2"/>
    <w:rsid w:val="0003294C"/>
    <w:rsid w:val="00032A4C"/>
    <w:rsid w:val="00032FC0"/>
    <w:rsid w:val="00033538"/>
    <w:rsid w:val="00033894"/>
    <w:rsid w:val="000338CF"/>
    <w:rsid w:val="00033B16"/>
    <w:rsid w:val="00033E64"/>
    <w:rsid w:val="00033FC2"/>
    <w:rsid w:val="00034006"/>
    <w:rsid w:val="0003402E"/>
    <w:rsid w:val="0003413C"/>
    <w:rsid w:val="000344EE"/>
    <w:rsid w:val="000345C0"/>
    <w:rsid w:val="000347A0"/>
    <w:rsid w:val="00034C61"/>
    <w:rsid w:val="00034D23"/>
    <w:rsid w:val="00034D4F"/>
    <w:rsid w:val="0003562E"/>
    <w:rsid w:val="00035B17"/>
    <w:rsid w:val="00035BD2"/>
    <w:rsid w:val="00035C4E"/>
    <w:rsid w:val="00036372"/>
    <w:rsid w:val="000369BA"/>
    <w:rsid w:val="00036A43"/>
    <w:rsid w:val="00036AB2"/>
    <w:rsid w:val="00036AC6"/>
    <w:rsid w:val="00036DC2"/>
    <w:rsid w:val="000372B9"/>
    <w:rsid w:val="00037306"/>
    <w:rsid w:val="00037392"/>
    <w:rsid w:val="000374E1"/>
    <w:rsid w:val="0003753D"/>
    <w:rsid w:val="0003767E"/>
    <w:rsid w:val="0003776C"/>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E00"/>
    <w:rsid w:val="00040F4F"/>
    <w:rsid w:val="00041305"/>
    <w:rsid w:val="000413EE"/>
    <w:rsid w:val="0004153E"/>
    <w:rsid w:val="0004192E"/>
    <w:rsid w:val="00041BAE"/>
    <w:rsid w:val="00041DCA"/>
    <w:rsid w:val="00041E6A"/>
    <w:rsid w:val="00041EC4"/>
    <w:rsid w:val="00041F43"/>
    <w:rsid w:val="000420AD"/>
    <w:rsid w:val="000422C4"/>
    <w:rsid w:val="000428D2"/>
    <w:rsid w:val="00042CFC"/>
    <w:rsid w:val="00042DAB"/>
    <w:rsid w:val="00042E22"/>
    <w:rsid w:val="00042EB8"/>
    <w:rsid w:val="000439C9"/>
    <w:rsid w:val="00043AB1"/>
    <w:rsid w:val="00043B55"/>
    <w:rsid w:val="00044345"/>
    <w:rsid w:val="00044570"/>
    <w:rsid w:val="00044575"/>
    <w:rsid w:val="000445F7"/>
    <w:rsid w:val="000447D9"/>
    <w:rsid w:val="000447E9"/>
    <w:rsid w:val="00044859"/>
    <w:rsid w:val="00044D1F"/>
    <w:rsid w:val="000450EC"/>
    <w:rsid w:val="000451D1"/>
    <w:rsid w:val="000451F0"/>
    <w:rsid w:val="00045439"/>
    <w:rsid w:val="00045C17"/>
    <w:rsid w:val="00045DE1"/>
    <w:rsid w:val="000460F7"/>
    <w:rsid w:val="00046100"/>
    <w:rsid w:val="00046173"/>
    <w:rsid w:val="0004618A"/>
    <w:rsid w:val="000463E6"/>
    <w:rsid w:val="0004643E"/>
    <w:rsid w:val="00046653"/>
    <w:rsid w:val="00046697"/>
    <w:rsid w:val="00046786"/>
    <w:rsid w:val="00046924"/>
    <w:rsid w:val="00046D96"/>
    <w:rsid w:val="00047032"/>
    <w:rsid w:val="00047288"/>
    <w:rsid w:val="000472DE"/>
    <w:rsid w:val="0004775B"/>
    <w:rsid w:val="000479A8"/>
    <w:rsid w:val="00047A39"/>
    <w:rsid w:val="00047B1B"/>
    <w:rsid w:val="00047C3C"/>
    <w:rsid w:val="00047D2A"/>
    <w:rsid w:val="00047E96"/>
    <w:rsid w:val="0005007F"/>
    <w:rsid w:val="00050267"/>
    <w:rsid w:val="0005027D"/>
    <w:rsid w:val="00050400"/>
    <w:rsid w:val="00050470"/>
    <w:rsid w:val="000504F9"/>
    <w:rsid w:val="00050658"/>
    <w:rsid w:val="00050B62"/>
    <w:rsid w:val="00050BA4"/>
    <w:rsid w:val="00050C2D"/>
    <w:rsid w:val="00050CE9"/>
    <w:rsid w:val="00050D77"/>
    <w:rsid w:val="00050DB9"/>
    <w:rsid w:val="000510C2"/>
    <w:rsid w:val="000510C4"/>
    <w:rsid w:val="0005124E"/>
    <w:rsid w:val="00051280"/>
    <w:rsid w:val="00051350"/>
    <w:rsid w:val="000513C6"/>
    <w:rsid w:val="00051613"/>
    <w:rsid w:val="0005180C"/>
    <w:rsid w:val="000519D1"/>
    <w:rsid w:val="00051A33"/>
    <w:rsid w:val="00051A47"/>
    <w:rsid w:val="00051A58"/>
    <w:rsid w:val="00051A78"/>
    <w:rsid w:val="00051AD4"/>
    <w:rsid w:val="00051C27"/>
    <w:rsid w:val="00052058"/>
    <w:rsid w:val="000522B4"/>
    <w:rsid w:val="00052326"/>
    <w:rsid w:val="00052770"/>
    <w:rsid w:val="000527F2"/>
    <w:rsid w:val="00052883"/>
    <w:rsid w:val="0005293D"/>
    <w:rsid w:val="00052E42"/>
    <w:rsid w:val="000533BE"/>
    <w:rsid w:val="000533EB"/>
    <w:rsid w:val="00053406"/>
    <w:rsid w:val="000534F3"/>
    <w:rsid w:val="0005362D"/>
    <w:rsid w:val="0005379A"/>
    <w:rsid w:val="00053911"/>
    <w:rsid w:val="00053BB5"/>
    <w:rsid w:val="00053E51"/>
    <w:rsid w:val="00054203"/>
    <w:rsid w:val="00054418"/>
    <w:rsid w:val="000545F7"/>
    <w:rsid w:val="0005465C"/>
    <w:rsid w:val="000549D0"/>
    <w:rsid w:val="00054AC5"/>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151"/>
    <w:rsid w:val="0005621E"/>
    <w:rsid w:val="0005629C"/>
    <w:rsid w:val="00056547"/>
    <w:rsid w:val="0005676A"/>
    <w:rsid w:val="0005678D"/>
    <w:rsid w:val="00056868"/>
    <w:rsid w:val="00056906"/>
    <w:rsid w:val="00056B04"/>
    <w:rsid w:val="00056C64"/>
    <w:rsid w:val="00056D13"/>
    <w:rsid w:val="00056D5E"/>
    <w:rsid w:val="00056F89"/>
    <w:rsid w:val="0005721F"/>
    <w:rsid w:val="0005752B"/>
    <w:rsid w:val="00057A83"/>
    <w:rsid w:val="00057B0D"/>
    <w:rsid w:val="00057B38"/>
    <w:rsid w:val="00057B6E"/>
    <w:rsid w:val="00057EB0"/>
    <w:rsid w:val="00057FB4"/>
    <w:rsid w:val="000600F9"/>
    <w:rsid w:val="00060430"/>
    <w:rsid w:val="000606BC"/>
    <w:rsid w:val="000607F8"/>
    <w:rsid w:val="00060818"/>
    <w:rsid w:val="00060819"/>
    <w:rsid w:val="00060959"/>
    <w:rsid w:val="00060B90"/>
    <w:rsid w:val="00060DCE"/>
    <w:rsid w:val="00060EFF"/>
    <w:rsid w:val="000610CF"/>
    <w:rsid w:val="000611B3"/>
    <w:rsid w:val="00061583"/>
    <w:rsid w:val="000615A1"/>
    <w:rsid w:val="000615AC"/>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32D0"/>
    <w:rsid w:val="000632DC"/>
    <w:rsid w:val="0006357D"/>
    <w:rsid w:val="0006389E"/>
    <w:rsid w:val="000638FB"/>
    <w:rsid w:val="00063E00"/>
    <w:rsid w:val="00063F51"/>
    <w:rsid w:val="00063F8C"/>
    <w:rsid w:val="000641F5"/>
    <w:rsid w:val="0006420E"/>
    <w:rsid w:val="00064217"/>
    <w:rsid w:val="00064258"/>
    <w:rsid w:val="000644D4"/>
    <w:rsid w:val="000645C7"/>
    <w:rsid w:val="00064623"/>
    <w:rsid w:val="00064B25"/>
    <w:rsid w:val="000650BB"/>
    <w:rsid w:val="00065324"/>
    <w:rsid w:val="000657EF"/>
    <w:rsid w:val="0006581D"/>
    <w:rsid w:val="0006585D"/>
    <w:rsid w:val="000658F3"/>
    <w:rsid w:val="00065B0B"/>
    <w:rsid w:val="00065C44"/>
    <w:rsid w:val="00065D26"/>
    <w:rsid w:val="00065EE4"/>
    <w:rsid w:val="00065F21"/>
    <w:rsid w:val="000660B9"/>
    <w:rsid w:val="00066230"/>
    <w:rsid w:val="00066260"/>
    <w:rsid w:val="00066501"/>
    <w:rsid w:val="00066552"/>
    <w:rsid w:val="00066674"/>
    <w:rsid w:val="000667BE"/>
    <w:rsid w:val="000668E4"/>
    <w:rsid w:val="00066C4E"/>
    <w:rsid w:val="00066C8C"/>
    <w:rsid w:val="00066FCC"/>
    <w:rsid w:val="0006701D"/>
    <w:rsid w:val="00067510"/>
    <w:rsid w:val="00067526"/>
    <w:rsid w:val="000675C5"/>
    <w:rsid w:val="00067627"/>
    <w:rsid w:val="000676EA"/>
    <w:rsid w:val="00067753"/>
    <w:rsid w:val="00067A6E"/>
    <w:rsid w:val="00067A91"/>
    <w:rsid w:val="00067B1F"/>
    <w:rsid w:val="00067B4B"/>
    <w:rsid w:val="00067B77"/>
    <w:rsid w:val="00067BB9"/>
    <w:rsid w:val="00067D0F"/>
    <w:rsid w:val="00067E09"/>
    <w:rsid w:val="00067FD4"/>
    <w:rsid w:val="0007004F"/>
    <w:rsid w:val="00070192"/>
    <w:rsid w:val="000702CC"/>
    <w:rsid w:val="000705A6"/>
    <w:rsid w:val="000705F6"/>
    <w:rsid w:val="00070AC5"/>
    <w:rsid w:val="00070C4F"/>
    <w:rsid w:val="00070CF8"/>
    <w:rsid w:val="00070E38"/>
    <w:rsid w:val="00071313"/>
    <w:rsid w:val="00071AF3"/>
    <w:rsid w:val="00071CE0"/>
    <w:rsid w:val="00071D36"/>
    <w:rsid w:val="00072253"/>
    <w:rsid w:val="0007232F"/>
    <w:rsid w:val="00072427"/>
    <w:rsid w:val="00072494"/>
    <w:rsid w:val="00072499"/>
    <w:rsid w:val="000725A6"/>
    <w:rsid w:val="00072715"/>
    <w:rsid w:val="00072ABB"/>
    <w:rsid w:val="00073059"/>
    <w:rsid w:val="000731FF"/>
    <w:rsid w:val="0007325A"/>
    <w:rsid w:val="000732E0"/>
    <w:rsid w:val="0007333C"/>
    <w:rsid w:val="000733CC"/>
    <w:rsid w:val="000736C4"/>
    <w:rsid w:val="0007393F"/>
    <w:rsid w:val="000739C9"/>
    <w:rsid w:val="000739ED"/>
    <w:rsid w:val="00073E51"/>
    <w:rsid w:val="00073EAC"/>
    <w:rsid w:val="00074093"/>
    <w:rsid w:val="000741A3"/>
    <w:rsid w:val="0007423B"/>
    <w:rsid w:val="00074286"/>
    <w:rsid w:val="00074337"/>
    <w:rsid w:val="00074356"/>
    <w:rsid w:val="00074428"/>
    <w:rsid w:val="00074586"/>
    <w:rsid w:val="0007476C"/>
    <w:rsid w:val="00074789"/>
    <w:rsid w:val="00074B18"/>
    <w:rsid w:val="00074D3B"/>
    <w:rsid w:val="00074D4D"/>
    <w:rsid w:val="00074EF1"/>
    <w:rsid w:val="000750B4"/>
    <w:rsid w:val="000751DC"/>
    <w:rsid w:val="000752EF"/>
    <w:rsid w:val="000757F2"/>
    <w:rsid w:val="00075B2A"/>
    <w:rsid w:val="00075B3E"/>
    <w:rsid w:val="00075DAB"/>
    <w:rsid w:val="00075E27"/>
    <w:rsid w:val="00075E57"/>
    <w:rsid w:val="00075EA3"/>
    <w:rsid w:val="00076255"/>
    <w:rsid w:val="00076540"/>
    <w:rsid w:val="00076584"/>
    <w:rsid w:val="0007665A"/>
    <w:rsid w:val="00076710"/>
    <w:rsid w:val="000767D1"/>
    <w:rsid w:val="000767F5"/>
    <w:rsid w:val="000769B2"/>
    <w:rsid w:val="000771B8"/>
    <w:rsid w:val="000771D2"/>
    <w:rsid w:val="000771D9"/>
    <w:rsid w:val="00077272"/>
    <w:rsid w:val="00077448"/>
    <w:rsid w:val="0007792A"/>
    <w:rsid w:val="0007797D"/>
    <w:rsid w:val="00077A71"/>
    <w:rsid w:val="00077C17"/>
    <w:rsid w:val="00077CA7"/>
    <w:rsid w:val="00077DCC"/>
    <w:rsid w:val="00077E4A"/>
    <w:rsid w:val="00077E87"/>
    <w:rsid w:val="000800E8"/>
    <w:rsid w:val="0008025D"/>
    <w:rsid w:val="0008035C"/>
    <w:rsid w:val="0008044D"/>
    <w:rsid w:val="00080717"/>
    <w:rsid w:val="00080A66"/>
    <w:rsid w:val="00081194"/>
    <w:rsid w:val="000811FA"/>
    <w:rsid w:val="00081518"/>
    <w:rsid w:val="000816A9"/>
    <w:rsid w:val="00081732"/>
    <w:rsid w:val="0008182F"/>
    <w:rsid w:val="00081E7E"/>
    <w:rsid w:val="00081F6D"/>
    <w:rsid w:val="000820D9"/>
    <w:rsid w:val="00082418"/>
    <w:rsid w:val="000824E8"/>
    <w:rsid w:val="000826CA"/>
    <w:rsid w:val="000826CF"/>
    <w:rsid w:val="000828AC"/>
    <w:rsid w:val="0008298F"/>
    <w:rsid w:val="00082EE3"/>
    <w:rsid w:val="00082F5C"/>
    <w:rsid w:val="00082FA8"/>
    <w:rsid w:val="000832B4"/>
    <w:rsid w:val="000835AC"/>
    <w:rsid w:val="000836D8"/>
    <w:rsid w:val="0008380D"/>
    <w:rsid w:val="00083A77"/>
    <w:rsid w:val="00083C42"/>
    <w:rsid w:val="00083C5F"/>
    <w:rsid w:val="00083C8E"/>
    <w:rsid w:val="00084578"/>
    <w:rsid w:val="000845B4"/>
    <w:rsid w:val="0008472C"/>
    <w:rsid w:val="000847A5"/>
    <w:rsid w:val="000848BB"/>
    <w:rsid w:val="00084BF8"/>
    <w:rsid w:val="00084C02"/>
    <w:rsid w:val="0008501F"/>
    <w:rsid w:val="000851B4"/>
    <w:rsid w:val="000856C6"/>
    <w:rsid w:val="000856D7"/>
    <w:rsid w:val="000856FD"/>
    <w:rsid w:val="0008579F"/>
    <w:rsid w:val="000857B6"/>
    <w:rsid w:val="0008590E"/>
    <w:rsid w:val="000859BF"/>
    <w:rsid w:val="00085B79"/>
    <w:rsid w:val="00085D60"/>
    <w:rsid w:val="00085EF9"/>
    <w:rsid w:val="00085F5E"/>
    <w:rsid w:val="0008607D"/>
    <w:rsid w:val="00086292"/>
    <w:rsid w:val="0008634A"/>
    <w:rsid w:val="00086387"/>
    <w:rsid w:val="00086494"/>
    <w:rsid w:val="00086575"/>
    <w:rsid w:val="000866D0"/>
    <w:rsid w:val="000867B2"/>
    <w:rsid w:val="0008683B"/>
    <w:rsid w:val="00086872"/>
    <w:rsid w:val="00086985"/>
    <w:rsid w:val="000869A7"/>
    <w:rsid w:val="000869A9"/>
    <w:rsid w:val="00086DD2"/>
    <w:rsid w:val="00086E3A"/>
    <w:rsid w:val="00086EC0"/>
    <w:rsid w:val="00087025"/>
    <w:rsid w:val="00087029"/>
    <w:rsid w:val="0008706F"/>
    <w:rsid w:val="00087193"/>
    <w:rsid w:val="000874EA"/>
    <w:rsid w:val="000875FE"/>
    <w:rsid w:val="00087743"/>
    <w:rsid w:val="0008777F"/>
    <w:rsid w:val="000879D3"/>
    <w:rsid w:val="00087AB5"/>
    <w:rsid w:val="00087AF6"/>
    <w:rsid w:val="00087B6F"/>
    <w:rsid w:val="00087CC5"/>
    <w:rsid w:val="00087D39"/>
    <w:rsid w:val="00087F7A"/>
    <w:rsid w:val="00087FA9"/>
    <w:rsid w:val="000901FB"/>
    <w:rsid w:val="00090259"/>
    <w:rsid w:val="00090578"/>
    <w:rsid w:val="00090696"/>
    <w:rsid w:val="00090824"/>
    <w:rsid w:val="00090836"/>
    <w:rsid w:val="000908F9"/>
    <w:rsid w:val="00090A8F"/>
    <w:rsid w:val="00090A95"/>
    <w:rsid w:val="00090C30"/>
    <w:rsid w:val="00090C84"/>
    <w:rsid w:val="0009151A"/>
    <w:rsid w:val="00091617"/>
    <w:rsid w:val="00091676"/>
    <w:rsid w:val="000918A0"/>
    <w:rsid w:val="00091978"/>
    <w:rsid w:val="00091C1E"/>
    <w:rsid w:val="00091CCA"/>
    <w:rsid w:val="00091DBF"/>
    <w:rsid w:val="00091FBA"/>
    <w:rsid w:val="0009207F"/>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233"/>
    <w:rsid w:val="00093385"/>
    <w:rsid w:val="00093410"/>
    <w:rsid w:val="00093573"/>
    <w:rsid w:val="000935E7"/>
    <w:rsid w:val="00093C33"/>
    <w:rsid w:val="00093F81"/>
    <w:rsid w:val="00094211"/>
    <w:rsid w:val="00094250"/>
    <w:rsid w:val="0009444D"/>
    <w:rsid w:val="00094702"/>
    <w:rsid w:val="00094712"/>
    <w:rsid w:val="00094729"/>
    <w:rsid w:val="0009474F"/>
    <w:rsid w:val="00094883"/>
    <w:rsid w:val="00094A91"/>
    <w:rsid w:val="00094B98"/>
    <w:rsid w:val="00094F1D"/>
    <w:rsid w:val="00094F3B"/>
    <w:rsid w:val="00094F66"/>
    <w:rsid w:val="00094FCE"/>
    <w:rsid w:val="00094FF6"/>
    <w:rsid w:val="000953C2"/>
    <w:rsid w:val="000953D6"/>
    <w:rsid w:val="00095C86"/>
    <w:rsid w:val="00095E1C"/>
    <w:rsid w:val="00095E8E"/>
    <w:rsid w:val="000961F9"/>
    <w:rsid w:val="00096204"/>
    <w:rsid w:val="000964C8"/>
    <w:rsid w:val="00096680"/>
    <w:rsid w:val="000967C6"/>
    <w:rsid w:val="00096910"/>
    <w:rsid w:val="00096B65"/>
    <w:rsid w:val="00096DCE"/>
    <w:rsid w:val="00096E5D"/>
    <w:rsid w:val="0009719D"/>
    <w:rsid w:val="0009750D"/>
    <w:rsid w:val="00097644"/>
    <w:rsid w:val="00097669"/>
    <w:rsid w:val="00097735"/>
    <w:rsid w:val="00097754"/>
    <w:rsid w:val="000977A6"/>
    <w:rsid w:val="00097DD2"/>
    <w:rsid w:val="00097F21"/>
    <w:rsid w:val="000A03EB"/>
    <w:rsid w:val="000A043C"/>
    <w:rsid w:val="000A05A7"/>
    <w:rsid w:val="000A0646"/>
    <w:rsid w:val="000A082E"/>
    <w:rsid w:val="000A085B"/>
    <w:rsid w:val="000A0C68"/>
    <w:rsid w:val="000A0D7C"/>
    <w:rsid w:val="000A0E75"/>
    <w:rsid w:val="000A16A8"/>
    <w:rsid w:val="000A16E6"/>
    <w:rsid w:val="000A182C"/>
    <w:rsid w:val="000A19B0"/>
    <w:rsid w:val="000A1A55"/>
    <w:rsid w:val="000A1A8C"/>
    <w:rsid w:val="000A1B9C"/>
    <w:rsid w:val="000A1BFF"/>
    <w:rsid w:val="000A1D2C"/>
    <w:rsid w:val="000A1F13"/>
    <w:rsid w:val="000A1F30"/>
    <w:rsid w:val="000A24E1"/>
    <w:rsid w:val="000A277A"/>
    <w:rsid w:val="000A2803"/>
    <w:rsid w:val="000A2ACB"/>
    <w:rsid w:val="000A2AE7"/>
    <w:rsid w:val="000A2B27"/>
    <w:rsid w:val="000A2B90"/>
    <w:rsid w:val="000A2C8A"/>
    <w:rsid w:val="000A2C9E"/>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AA"/>
    <w:rsid w:val="000A44D1"/>
    <w:rsid w:val="000A4A0C"/>
    <w:rsid w:val="000A4A56"/>
    <w:rsid w:val="000A4A79"/>
    <w:rsid w:val="000A4AF0"/>
    <w:rsid w:val="000A4BE2"/>
    <w:rsid w:val="000A4D37"/>
    <w:rsid w:val="000A4FCE"/>
    <w:rsid w:val="000A51C9"/>
    <w:rsid w:val="000A5533"/>
    <w:rsid w:val="000A5589"/>
    <w:rsid w:val="000A5831"/>
    <w:rsid w:val="000A5A4B"/>
    <w:rsid w:val="000A5B67"/>
    <w:rsid w:val="000A5E8A"/>
    <w:rsid w:val="000A5FA8"/>
    <w:rsid w:val="000A5FE9"/>
    <w:rsid w:val="000A61B8"/>
    <w:rsid w:val="000A61DC"/>
    <w:rsid w:val="000A6398"/>
    <w:rsid w:val="000A63C6"/>
    <w:rsid w:val="000A6693"/>
    <w:rsid w:val="000A6760"/>
    <w:rsid w:val="000A67EE"/>
    <w:rsid w:val="000A68A2"/>
    <w:rsid w:val="000A69E8"/>
    <w:rsid w:val="000A6A02"/>
    <w:rsid w:val="000A6D08"/>
    <w:rsid w:val="000A6E2F"/>
    <w:rsid w:val="000A6F08"/>
    <w:rsid w:val="000A7032"/>
    <w:rsid w:val="000A7100"/>
    <w:rsid w:val="000A7194"/>
    <w:rsid w:val="000A71D2"/>
    <w:rsid w:val="000A77B2"/>
    <w:rsid w:val="000A7899"/>
    <w:rsid w:val="000A79AF"/>
    <w:rsid w:val="000A7B72"/>
    <w:rsid w:val="000B0365"/>
    <w:rsid w:val="000B0849"/>
    <w:rsid w:val="000B0993"/>
    <w:rsid w:val="000B0AEB"/>
    <w:rsid w:val="000B0DAB"/>
    <w:rsid w:val="000B0F84"/>
    <w:rsid w:val="000B1596"/>
    <w:rsid w:val="000B16DF"/>
    <w:rsid w:val="000B16F4"/>
    <w:rsid w:val="000B1843"/>
    <w:rsid w:val="000B1A36"/>
    <w:rsid w:val="000B1B07"/>
    <w:rsid w:val="000B1B54"/>
    <w:rsid w:val="000B1F93"/>
    <w:rsid w:val="000B2057"/>
    <w:rsid w:val="000B2173"/>
    <w:rsid w:val="000B265C"/>
    <w:rsid w:val="000B29DF"/>
    <w:rsid w:val="000B2E5C"/>
    <w:rsid w:val="000B2EF0"/>
    <w:rsid w:val="000B2FA4"/>
    <w:rsid w:val="000B2FDC"/>
    <w:rsid w:val="000B3059"/>
    <w:rsid w:val="000B36A5"/>
    <w:rsid w:val="000B3A01"/>
    <w:rsid w:val="000B3A63"/>
    <w:rsid w:val="000B3AA0"/>
    <w:rsid w:val="000B3C6D"/>
    <w:rsid w:val="000B3E27"/>
    <w:rsid w:val="000B4280"/>
    <w:rsid w:val="000B44D8"/>
    <w:rsid w:val="000B4526"/>
    <w:rsid w:val="000B45AE"/>
    <w:rsid w:val="000B4975"/>
    <w:rsid w:val="000B4AD1"/>
    <w:rsid w:val="000B4D73"/>
    <w:rsid w:val="000B4DB5"/>
    <w:rsid w:val="000B4EE9"/>
    <w:rsid w:val="000B5087"/>
    <w:rsid w:val="000B51FC"/>
    <w:rsid w:val="000B521D"/>
    <w:rsid w:val="000B52CD"/>
    <w:rsid w:val="000B5338"/>
    <w:rsid w:val="000B53C4"/>
    <w:rsid w:val="000B5CD1"/>
    <w:rsid w:val="000B5DFB"/>
    <w:rsid w:val="000B5F76"/>
    <w:rsid w:val="000B60D0"/>
    <w:rsid w:val="000B6623"/>
    <w:rsid w:val="000B67AE"/>
    <w:rsid w:val="000B6F33"/>
    <w:rsid w:val="000B6FAD"/>
    <w:rsid w:val="000B7244"/>
    <w:rsid w:val="000B74BE"/>
    <w:rsid w:val="000B763B"/>
    <w:rsid w:val="000B76E9"/>
    <w:rsid w:val="000B78E2"/>
    <w:rsid w:val="000B7EAC"/>
    <w:rsid w:val="000C012F"/>
    <w:rsid w:val="000C0A42"/>
    <w:rsid w:val="000C0A53"/>
    <w:rsid w:val="000C0B2A"/>
    <w:rsid w:val="000C0BB7"/>
    <w:rsid w:val="000C0F62"/>
    <w:rsid w:val="000C101C"/>
    <w:rsid w:val="000C10BF"/>
    <w:rsid w:val="000C13D2"/>
    <w:rsid w:val="000C13D4"/>
    <w:rsid w:val="000C15BD"/>
    <w:rsid w:val="000C17CA"/>
    <w:rsid w:val="000C1AD4"/>
    <w:rsid w:val="000C1C9B"/>
    <w:rsid w:val="000C1D00"/>
    <w:rsid w:val="000C21C5"/>
    <w:rsid w:val="000C23AE"/>
    <w:rsid w:val="000C29D7"/>
    <w:rsid w:val="000C2A2F"/>
    <w:rsid w:val="000C2AAC"/>
    <w:rsid w:val="000C2F38"/>
    <w:rsid w:val="000C3086"/>
    <w:rsid w:val="000C3159"/>
    <w:rsid w:val="000C31FB"/>
    <w:rsid w:val="000C3C23"/>
    <w:rsid w:val="000C4072"/>
    <w:rsid w:val="000C4110"/>
    <w:rsid w:val="000C4363"/>
    <w:rsid w:val="000C452B"/>
    <w:rsid w:val="000C4969"/>
    <w:rsid w:val="000C4A0E"/>
    <w:rsid w:val="000C4A81"/>
    <w:rsid w:val="000C4E98"/>
    <w:rsid w:val="000C4ECA"/>
    <w:rsid w:val="000C5164"/>
    <w:rsid w:val="000C52A6"/>
    <w:rsid w:val="000C54A7"/>
    <w:rsid w:val="000C57F5"/>
    <w:rsid w:val="000C580C"/>
    <w:rsid w:val="000C58C5"/>
    <w:rsid w:val="000C5D33"/>
    <w:rsid w:val="000C5DFA"/>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1AD"/>
    <w:rsid w:val="000C72F2"/>
    <w:rsid w:val="000C753A"/>
    <w:rsid w:val="000C75AB"/>
    <w:rsid w:val="000C75F0"/>
    <w:rsid w:val="000C767A"/>
    <w:rsid w:val="000C7732"/>
    <w:rsid w:val="000C78B6"/>
    <w:rsid w:val="000C7B8A"/>
    <w:rsid w:val="000C7E60"/>
    <w:rsid w:val="000C7EE9"/>
    <w:rsid w:val="000C7FC0"/>
    <w:rsid w:val="000D0385"/>
    <w:rsid w:val="000D03DD"/>
    <w:rsid w:val="000D040C"/>
    <w:rsid w:val="000D05E0"/>
    <w:rsid w:val="000D06C2"/>
    <w:rsid w:val="000D0A85"/>
    <w:rsid w:val="000D1412"/>
    <w:rsid w:val="000D169C"/>
    <w:rsid w:val="000D1725"/>
    <w:rsid w:val="000D1794"/>
    <w:rsid w:val="000D17B6"/>
    <w:rsid w:val="000D19BC"/>
    <w:rsid w:val="000D1B62"/>
    <w:rsid w:val="000D1F5B"/>
    <w:rsid w:val="000D1FDD"/>
    <w:rsid w:val="000D20E9"/>
    <w:rsid w:val="000D2248"/>
    <w:rsid w:val="000D22E3"/>
    <w:rsid w:val="000D2304"/>
    <w:rsid w:val="000D236C"/>
    <w:rsid w:val="000D249B"/>
    <w:rsid w:val="000D2A58"/>
    <w:rsid w:val="000D2B27"/>
    <w:rsid w:val="000D2D59"/>
    <w:rsid w:val="000D2F86"/>
    <w:rsid w:val="000D2F95"/>
    <w:rsid w:val="000D3077"/>
    <w:rsid w:val="000D3191"/>
    <w:rsid w:val="000D33C2"/>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30"/>
    <w:rsid w:val="000D4887"/>
    <w:rsid w:val="000D497D"/>
    <w:rsid w:val="000D4A39"/>
    <w:rsid w:val="000D4C4E"/>
    <w:rsid w:val="000D4C7D"/>
    <w:rsid w:val="000D4CA9"/>
    <w:rsid w:val="000D4E4E"/>
    <w:rsid w:val="000D5039"/>
    <w:rsid w:val="000D535C"/>
    <w:rsid w:val="000D5388"/>
    <w:rsid w:val="000D5587"/>
    <w:rsid w:val="000D5625"/>
    <w:rsid w:val="000D56E5"/>
    <w:rsid w:val="000D584A"/>
    <w:rsid w:val="000D5934"/>
    <w:rsid w:val="000D596C"/>
    <w:rsid w:val="000D5B66"/>
    <w:rsid w:val="000D5C27"/>
    <w:rsid w:val="000D5ECF"/>
    <w:rsid w:val="000D6199"/>
    <w:rsid w:val="000D61B3"/>
    <w:rsid w:val="000D6214"/>
    <w:rsid w:val="000D6488"/>
    <w:rsid w:val="000D66CA"/>
    <w:rsid w:val="000D688A"/>
    <w:rsid w:val="000D6AFA"/>
    <w:rsid w:val="000D6B6B"/>
    <w:rsid w:val="000D6F23"/>
    <w:rsid w:val="000D6FBC"/>
    <w:rsid w:val="000D7269"/>
    <w:rsid w:val="000D73D6"/>
    <w:rsid w:val="000D749B"/>
    <w:rsid w:val="000D7613"/>
    <w:rsid w:val="000D76C8"/>
    <w:rsid w:val="000D7710"/>
    <w:rsid w:val="000D7CD6"/>
    <w:rsid w:val="000D7D54"/>
    <w:rsid w:val="000D7EA9"/>
    <w:rsid w:val="000D7FD2"/>
    <w:rsid w:val="000E007B"/>
    <w:rsid w:val="000E0497"/>
    <w:rsid w:val="000E04DC"/>
    <w:rsid w:val="000E060D"/>
    <w:rsid w:val="000E08A2"/>
    <w:rsid w:val="000E08FA"/>
    <w:rsid w:val="000E0945"/>
    <w:rsid w:val="000E0A6F"/>
    <w:rsid w:val="000E0C2A"/>
    <w:rsid w:val="000E0C2B"/>
    <w:rsid w:val="000E1012"/>
    <w:rsid w:val="000E13CE"/>
    <w:rsid w:val="000E14B3"/>
    <w:rsid w:val="000E1901"/>
    <w:rsid w:val="000E192F"/>
    <w:rsid w:val="000E1954"/>
    <w:rsid w:val="000E1B53"/>
    <w:rsid w:val="000E1BEB"/>
    <w:rsid w:val="000E1D8E"/>
    <w:rsid w:val="000E1F1C"/>
    <w:rsid w:val="000E20DA"/>
    <w:rsid w:val="000E218D"/>
    <w:rsid w:val="000E2794"/>
    <w:rsid w:val="000E2A3C"/>
    <w:rsid w:val="000E2CD7"/>
    <w:rsid w:val="000E2F69"/>
    <w:rsid w:val="000E307A"/>
    <w:rsid w:val="000E3135"/>
    <w:rsid w:val="000E31E3"/>
    <w:rsid w:val="000E3256"/>
    <w:rsid w:val="000E3506"/>
    <w:rsid w:val="000E3676"/>
    <w:rsid w:val="000E3793"/>
    <w:rsid w:val="000E380A"/>
    <w:rsid w:val="000E3926"/>
    <w:rsid w:val="000E39A7"/>
    <w:rsid w:val="000E39FE"/>
    <w:rsid w:val="000E3BA4"/>
    <w:rsid w:val="000E3C73"/>
    <w:rsid w:val="000E3F9A"/>
    <w:rsid w:val="000E402C"/>
    <w:rsid w:val="000E416A"/>
    <w:rsid w:val="000E421C"/>
    <w:rsid w:val="000E42E1"/>
    <w:rsid w:val="000E4301"/>
    <w:rsid w:val="000E445D"/>
    <w:rsid w:val="000E4643"/>
    <w:rsid w:val="000E46A1"/>
    <w:rsid w:val="000E483B"/>
    <w:rsid w:val="000E48E2"/>
    <w:rsid w:val="000E510F"/>
    <w:rsid w:val="000E52F7"/>
    <w:rsid w:val="000E54AC"/>
    <w:rsid w:val="000E58DC"/>
    <w:rsid w:val="000E5A7D"/>
    <w:rsid w:val="000E5ABF"/>
    <w:rsid w:val="000E5AD1"/>
    <w:rsid w:val="000E5DBE"/>
    <w:rsid w:val="000E5F43"/>
    <w:rsid w:val="000E5F7D"/>
    <w:rsid w:val="000E606B"/>
    <w:rsid w:val="000E6261"/>
    <w:rsid w:val="000E62EB"/>
    <w:rsid w:val="000E6584"/>
    <w:rsid w:val="000E690E"/>
    <w:rsid w:val="000E6A00"/>
    <w:rsid w:val="000E6C99"/>
    <w:rsid w:val="000E6D1E"/>
    <w:rsid w:val="000E6E7B"/>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C11"/>
    <w:rsid w:val="000F12BC"/>
    <w:rsid w:val="000F145E"/>
    <w:rsid w:val="000F1518"/>
    <w:rsid w:val="000F1533"/>
    <w:rsid w:val="000F18A9"/>
    <w:rsid w:val="000F1909"/>
    <w:rsid w:val="000F1C39"/>
    <w:rsid w:val="000F1C90"/>
    <w:rsid w:val="000F1D08"/>
    <w:rsid w:val="000F1D53"/>
    <w:rsid w:val="000F1E2B"/>
    <w:rsid w:val="000F2198"/>
    <w:rsid w:val="000F2331"/>
    <w:rsid w:val="000F25D9"/>
    <w:rsid w:val="000F2749"/>
    <w:rsid w:val="000F288F"/>
    <w:rsid w:val="000F2A4E"/>
    <w:rsid w:val="000F2AF5"/>
    <w:rsid w:val="000F2BBD"/>
    <w:rsid w:val="000F2DC5"/>
    <w:rsid w:val="000F2F4E"/>
    <w:rsid w:val="000F2FA3"/>
    <w:rsid w:val="000F3042"/>
    <w:rsid w:val="000F3102"/>
    <w:rsid w:val="000F31C2"/>
    <w:rsid w:val="000F32A5"/>
    <w:rsid w:val="000F32A9"/>
    <w:rsid w:val="000F34C8"/>
    <w:rsid w:val="000F3535"/>
    <w:rsid w:val="000F361B"/>
    <w:rsid w:val="000F3728"/>
    <w:rsid w:val="000F37E8"/>
    <w:rsid w:val="000F39C8"/>
    <w:rsid w:val="000F3ACA"/>
    <w:rsid w:val="000F3D3D"/>
    <w:rsid w:val="000F3E0D"/>
    <w:rsid w:val="000F427F"/>
    <w:rsid w:val="000F428B"/>
    <w:rsid w:val="000F430C"/>
    <w:rsid w:val="000F4361"/>
    <w:rsid w:val="000F44D5"/>
    <w:rsid w:val="000F44F3"/>
    <w:rsid w:val="000F477C"/>
    <w:rsid w:val="000F4848"/>
    <w:rsid w:val="000F4880"/>
    <w:rsid w:val="000F494B"/>
    <w:rsid w:val="000F4AEA"/>
    <w:rsid w:val="000F4C3F"/>
    <w:rsid w:val="000F4FE5"/>
    <w:rsid w:val="000F51F3"/>
    <w:rsid w:val="000F5378"/>
    <w:rsid w:val="000F5480"/>
    <w:rsid w:val="000F5546"/>
    <w:rsid w:val="000F57C9"/>
    <w:rsid w:val="000F59A3"/>
    <w:rsid w:val="000F59EE"/>
    <w:rsid w:val="000F5E38"/>
    <w:rsid w:val="000F6010"/>
    <w:rsid w:val="000F611E"/>
    <w:rsid w:val="000F6138"/>
    <w:rsid w:val="000F6712"/>
    <w:rsid w:val="000F676E"/>
    <w:rsid w:val="000F6B5F"/>
    <w:rsid w:val="000F6C9D"/>
    <w:rsid w:val="000F7570"/>
    <w:rsid w:val="000F7741"/>
    <w:rsid w:val="000F790A"/>
    <w:rsid w:val="000F7B0E"/>
    <w:rsid w:val="000F7C2C"/>
    <w:rsid w:val="000F7CC6"/>
    <w:rsid w:val="000F7D6B"/>
    <w:rsid w:val="00100048"/>
    <w:rsid w:val="00100202"/>
    <w:rsid w:val="001002E5"/>
    <w:rsid w:val="0010048E"/>
    <w:rsid w:val="001006AD"/>
    <w:rsid w:val="001006B1"/>
    <w:rsid w:val="00100973"/>
    <w:rsid w:val="001009FE"/>
    <w:rsid w:val="00100D2F"/>
    <w:rsid w:val="00100D44"/>
    <w:rsid w:val="00100E79"/>
    <w:rsid w:val="00100F39"/>
    <w:rsid w:val="00101152"/>
    <w:rsid w:val="00101231"/>
    <w:rsid w:val="001012F7"/>
    <w:rsid w:val="00101420"/>
    <w:rsid w:val="00101953"/>
    <w:rsid w:val="00101962"/>
    <w:rsid w:val="00101B22"/>
    <w:rsid w:val="00101B61"/>
    <w:rsid w:val="00101B9A"/>
    <w:rsid w:val="00101C4E"/>
    <w:rsid w:val="00101C99"/>
    <w:rsid w:val="00101CFB"/>
    <w:rsid w:val="001020E9"/>
    <w:rsid w:val="001024DE"/>
    <w:rsid w:val="00102503"/>
    <w:rsid w:val="00102571"/>
    <w:rsid w:val="0010258A"/>
    <w:rsid w:val="0010261F"/>
    <w:rsid w:val="00102677"/>
    <w:rsid w:val="0010287D"/>
    <w:rsid w:val="0010288E"/>
    <w:rsid w:val="0010291F"/>
    <w:rsid w:val="00102B63"/>
    <w:rsid w:val="00102CEA"/>
    <w:rsid w:val="00102CFF"/>
    <w:rsid w:val="00102D69"/>
    <w:rsid w:val="0010304A"/>
    <w:rsid w:val="00103195"/>
    <w:rsid w:val="00103203"/>
    <w:rsid w:val="001032B8"/>
    <w:rsid w:val="00103343"/>
    <w:rsid w:val="00103382"/>
    <w:rsid w:val="0010340C"/>
    <w:rsid w:val="00103474"/>
    <w:rsid w:val="0010359C"/>
    <w:rsid w:val="00103690"/>
    <w:rsid w:val="0010379C"/>
    <w:rsid w:val="001037C3"/>
    <w:rsid w:val="001037E3"/>
    <w:rsid w:val="001037F4"/>
    <w:rsid w:val="00103BD8"/>
    <w:rsid w:val="00103D93"/>
    <w:rsid w:val="00103E54"/>
    <w:rsid w:val="00104293"/>
    <w:rsid w:val="001043C7"/>
    <w:rsid w:val="001045AB"/>
    <w:rsid w:val="00104776"/>
    <w:rsid w:val="001049B1"/>
    <w:rsid w:val="00104B12"/>
    <w:rsid w:val="00104D42"/>
    <w:rsid w:val="00104E62"/>
    <w:rsid w:val="001050C3"/>
    <w:rsid w:val="0010512E"/>
    <w:rsid w:val="00105188"/>
    <w:rsid w:val="001053DF"/>
    <w:rsid w:val="00105552"/>
    <w:rsid w:val="0010583E"/>
    <w:rsid w:val="00105B2E"/>
    <w:rsid w:val="00105C29"/>
    <w:rsid w:val="00105CEC"/>
    <w:rsid w:val="00105D9B"/>
    <w:rsid w:val="00105E33"/>
    <w:rsid w:val="00106020"/>
    <w:rsid w:val="0010604C"/>
    <w:rsid w:val="00106164"/>
    <w:rsid w:val="0010617D"/>
    <w:rsid w:val="00106234"/>
    <w:rsid w:val="00106491"/>
    <w:rsid w:val="001065EA"/>
    <w:rsid w:val="00106645"/>
    <w:rsid w:val="00106698"/>
    <w:rsid w:val="001066DB"/>
    <w:rsid w:val="00106793"/>
    <w:rsid w:val="001067AD"/>
    <w:rsid w:val="00106A00"/>
    <w:rsid w:val="00106ABD"/>
    <w:rsid w:val="00106B8A"/>
    <w:rsid w:val="00106D00"/>
    <w:rsid w:val="00106DBB"/>
    <w:rsid w:val="001071C2"/>
    <w:rsid w:val="001071D9"/>
    <w:rsid w:val="00107265"/>
    <w:rsid w:val="0010745A"/>
    <w:rsid w:val="001074CC"/>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455"/>
    <w:rsid w:val="00110579"/>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32E"/>
    <w:rsid w:val="00112496"/>
    <w:rsid w:val="0011270D"/>
    <w:rsid w:val="0011272F"/>
    <w:rsid w:val="001128DB"/>
    <w:rsid w:val="00112B8C"/>
    <w:rsid w:val="00112C5E"/>
    <w:rsid w:val="00112CC0"/>
    <w:rsid w:val="00112CF5"/>
    <w:rsid w:val="00112D62"/>
    <w:rsid w:val="00112DF8"/>
    <w:rsid w:val="00112ED1"/>
    <w:rsid w:val="00112FE3"/>
    <w:rsid w:val="00113015"/>
    <w:rsid w:val="001131B3"/>
    <w:rsid w:val="00113210"/>
    <w:rsid w:val="0011323A"/>
    <w:rsid w:val="0011347A"/>
    <w:rsid w:val="0011377C"/>
    <w:rsid w:val="001138C8"/>
    <w:rsid w:val="00113A0D"/>
    <w:rsid w:val="00113C0E"/>
    <w:rsid w:val="00113FA2"/>
    <w:rsid w:val="001140C3"/>
    <w:rsid w:val="001148D8"/>
    <w:rsid w:val="001148FF"/>
    <w:rsid w:val="00114922"/>
    <w:rsid w:val="00114B64"/>
    <w:rsid w:val="00114D0B"/>
    <w:rsid w:val="00114D3E"/>
    <w:rsid w:val="00114DA1"/>
    <w:rsid w:val="00114E7E"/>
    <w:rsid w:val="00114EB1"/>
    <w:rsid w:val="001151B5"/>
    <w:rsid w:val="0011529C"/>
    <w:rsid w:val="0011551F"/>
    <w:rsid w:val="001156A5"/>
    <w:rsid w:val="001157D2"/>
    <w:rsid w:val="00115993"/>
    <w:rsid w:val="00115A0C"/>
    <w:rsid w:val="00115CD2"/>
    <w:rsid w:val="00115DFE"/>
    <w:rsid w:val="00115E13"/>
    <w:rsid w:val="00115E85"/>
    <w:rsid w:val="001161A7"/>
    <w:rsid w:val="001162CF"/>
    <w:rsid w:val="001164F9"/>
    <w:rsid w:val="00116521"/>
    <w:rsid w:val="001165C8"/>
    <w:rsid w:val="001165FA"/>
    <w:rsid w:val="00116772"/>
    <w:rsid w:val="001168A7"/>
    <w:rsid w:val="00116C80"/>
    <w:rsid w:val="00116D05"/>
    <w:rsid w:val="00116E08"/>
    <w:rsid w:val="00116ED8"/>
    <w:rsid w:val="00116F92"/>
    <w:rsid w:val="00116FAD"/>
    <w:rsid w:val="001170F8"/>
    <w:rsid w:val="0011716C"/>
    <w:rsid w:val="0011731E"/>
    <w:rsid w:val="00117363"/>
    <w:rsid w:val="001173F4"/>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1AC"/>
    <w:rsid w:val="00121353"/>
    <w:rsid w:val="0012138A"/>
    <w:rsid w:val="00121419"/>
    <w:rsid w:val="001214C0"/>
    <w:rsid w:val="001216EA"/>
    <w:rsid w:val="00121A3E"/>
    <w:rsid w:val="00121B91"/>
    <w:rsid w:val="00121C3D"/>
    <w:rsid w:val="00121D92"/>
    <w:rsid w:val="00121DDB"/>
    <w:rsid w:val="0012206C"/>
    <w:rsid w:val="001220EC"/>
    <w:rsid w:val="00122332"/>
    <w:rsid w:val="001223C4"/>
    <w:rsid w:val="0012269C"/>
    <w:rsid w:val="00122722"/>
    <w:rsid w:val="001227AE"/>
    <w:rsid w:val="0012283B"/>
    <w:rsid w:val="00122858"/>
    <w:rsid w:val="00122983"/>
    <w:rsid w:val="00122A0B"/>
    <w:rsid w:val="00122A1B"/>
    <w:rsid w:val="00122A62"/>
    <w:rsid w:val="00122A85"/>
    <w:rsid w:val="00122B5B"/>
    <w:rsid w:val="00122D04"/>
    <w:rsid w:val="00122DCE"/>
    <w:rsid w:val="001235D0"/>
    <w:rsid w:val="00123B1A"/>
    <w:rsid w:val="00123B84"/>
    <w:rsid w:val="001241F3"/>
    <w:rsid w:val="0012426A"/>
    <w:rsid w:val="001243ED"/>
    <w:rsid w:val="0012461A"/>
    <w:rsid w:val="0012485C"/>
    <w:rsid w:val="001248D2"/>
    <w:rsid w:val="00124C27"/>
    <w:rsid w:val="00124E7E"/>
    <w:rsid w:val="00125072"/>
    <w:rsid w:val="001252AF"/>
    <w:rsid w:val="00125319"/>
    <w:rsid w:val="001253C7"/>
    <w:rsid w:val="0012547B"/>
    <w:rsid w:val="001254A7"/>
    <w:rsid w:val="00125537"/>
    <w:rsid w:val="001255BB"/>
    <w:rsid w:val="001257B3"/>
    <w:rsid w:val="001259A5"/>
    <w:rsid w:val="00125ABD"/>
    <w:rsid w:val="00125B9F"/>
    <w:rsid w:val="00125C4D"/>
    <w:rsid w:val="001260FE"/>
    <w:rsid w:val="0012632A"/>
    <w:rsid w:val="00126B9A"/>
    <w:rsid w:val="00126D5E"/>
    <w:rsid w:val="00126DA8"/>
    <w:rsid w:val="00126DF7"/>
    <w:rsid w:val="001270A6"/>
    <w:rsid w:val="0012719A"/>
    <w:rsid w:val="001271F3"/>
    <w:rsid w:val="0012725A"/>
    <w:rsid w:val="00127274"/>
    <w:rsid w:val="0012732B"/>
    <w:rsid w:val="001273B5"/>
    <w:rsid w:val="0012744B"/>
    <w:rsid w:val="00127582"/>
    <w:rsid w:val="001277F4"/>
    <w:rsid w:val="0012785D"/>
    <w:rsid w:val="00127874"/>
    <w:rsid w:val="001279B9"/>
    <w:rsid w:val="00127CC7"/>
    <w:rsid w:val="00127D56"/>
    <w:rsid w:val="00127DD5"/>
    <w:rsid w:val="00127F69"/>
    <w:rsid w:val="001300FD"/>
    <w:rsid w:val="0013030D"/>
    <w:rsid w:val="001303E6"/>
    <w:rsid w:val="001305E7"/>
    <w:rsid w:val="00130652"/>
    <w:rsid w:val="00130664"/>
    <w:rsid w:val="00130976"/>
    <w:rsid w:val="00130C77"/>
    <w:rsid w:val="00130FE7"/>
    <w:rsid w:val="0013105A"/>
    <w:rsid w:val="001311DC"/>
    <w:rsid w:val="00131271"/>
    <w:rsid w:val="0013136F"/>
    <w:rsid w:val="0013148E"/>
    <w:rsid w:val="0013156B"/>
    <w:rsid w:val="001317BF"/>
    <w:rsid w:val="001319EA"/>
    <w:rsid w:val="00131C81"/>
    <w:rsid w:val="00131D6D"/>
    <w:rsid w:val="00131E63"/>
    <w:rsid w:val="00131EC1"/>
    <w:rsid w:val="00131F3E"/>
    <w:rsid w:val="0013237E"/>
    <w:rsid w:val="001325E2"/>
    <w:rsid w:val="0013268D"/>
    <w:rsid w:val="0013279C"/>
    <w:rsid w:val="001329D7"/>
    <w:rsid w:val="00132AB4"/>
    <w:rsid w:val="001330E2"/>
    <w:rsid w:val="001334E0"/>
    <w:rsid w:val="001339F8"/>
    <w:rsid w:val="00133A28"/>
    <w:rsid w:val="00133C4C"/>
    <w:rsid w:val="00133D9B"/>
    <w:rsid w:val="00133E69"/>
    <w:rsid w:val="00133F84"/>
    <w:rsid w:val="00134194"/>
    <w:rsid w:val="00134483"/>
    <w:rsid w:val="001345CF"/>
    <w:rsid w:val="0013470C"/>
    <w:rsid w:val="00134759"/>
    <w:rsid w:val="001347D5"/>
    <w:rsid w:val="0013482B"/>
    <w:rsid w:val="00134929"/>
    <w:rsid w:val="001349F5"/>
    <w:rsid w:val="001350AC"/>
    <w:rsid w:val="00135232"/>
    <w:rsid w:val="0013529E"/>
    <w:rsid w:val="001352AD"/>
    <w:rsid w:val="0013542C"/>
    <w:rsid w:val="00135498"/>
    <w:rsid w:val="001355D1"/>
    <w:rsid w:val="00135ADD"/>
    <w:rsid w:val="00135E1C"/>
    <w:rsid w:val="00135E70"/>
    <w:rsid w:val="00135FC0"/>
    <w:rsid w:val="00136073"/>
    <w:rsid w:val="001362B8"/>
    <w:rsid w:val="001366FD"/>
    <w:rsid w:val="00136A75"/>
    <w:rsid w:val="00136BFA"/>
    <w:rsid w:val="00136C42"/>
    <w:rsid w:val="00136CC4"/>
    <w:rsid w:val="00136CDD"/>
    <w:rsid w:val="00136DF9"/>
    <w:rsid w:val="001370D6"/>
    <w:rsid w:val="0013748A"/>
    <w:rsid w:val="001378B9"/>
    <w:rsid w:val="00137A17"/>
    <w:rsid w:val="00137A18"/>
    <w:rsid w:val="00137AE5"/>
    <w:rsid w:val="001404E7"/>
    <w:rsid w:val="00140689"/>
    <w:rsid w:val="0014098F"/>
    <w:rsid w:val="00140AB1"/>
    <w:rsid w:val="00140B3C"/>
    <w:rsid w:val="00140BAE"/>
    <w:rsid w:val="00140DA7"/>
    <w:rsid w:val="0014146B"/>
    <w:rsid w:val="00141700"/>
    <w:rsid w:val="00141AAA"/>
    <w:rsid w:val="00141B0A"/>
    <w:rsid w:val="00141B49"/>
    <w:rsid w:val="00141B7B"/>
    <w:rsid w:val="00141B85"/>
    <w:rsid w:val="00141B8F"/>
    <w:rsid w:val="00141C5F"/>
    <w:rsid w:val="00141E97"/>
    <w:rsid w:val="00141ED7"/>
    <w:rsid w:val="00142037"/>
    <w:rsid w:val="00142334"/>
    <w:rsid w:val="0014238B"/>
    <w:rsid w:val="00142391"/>
    <w:rsid w:val="001423F7"/>
    <w:rsid w:val="00142516"/>
    <w:rsid w:val="00142878"/>
    <w:rsid w:val="001428AA"/>
    <w:rsid w:val="00142C37"/>
    <w:rsid w:val="00142CDE"/>
    <w:rsid w:val="00142CE3"/>
    <w:rsid w:val="00142E1B"/>
    <w:rsid w:val="00142E64"/>
    <w:rsid w:val="00142F8E"/>
    <w:rsid w:val="00143021"/>
    <w:rsid w:val="00143185"/>
    <w:rsid w:val="001431B2"/>
    <w:rsid w:val="001431FE"/>
    <w:rsid w:val="00143276"/>
    <w:rsid w:val="001432C1"/>
    <w:rsid w:val="001433A4"/>
    <w:rsid w:val="0014361F"/>
    <w:rsid w:val="00143629"/>
    <w:rsid w:val="00143634"/>
    <w:rsid w:val="0014388C"/>
    <w:rsid w:val="001438A9"/>
    <w:rsid w:val="00143A2F"/>
    <w:rsid w:val="00143B16"/>
    <w:rsid w:val="00143D95"/>
    <w:rsid w:val="001442A5"/>
    <w:rsid w:val="00144405"/>
    <w:rsid w:val="001445D0"/>
    <w:rsid w:val="00144679"/>
    <w:rsid w:val="00144803"/>
    <w:rsid w:val="001448D0"/>
    <w:rsid w:val="0014497D"/>
    <w:rsid w:val="00144A4B"/>
    <w:rsid w:val="00144F88"/>
    <w:rsid w:val="0014514A"/>
    <w:rsid w:val="0014519E"/>
    <w:rsid w:val="001451AA"/>
    <w:rsid w:val="0014540A"/>
    <w:rsid w:val="001459A6"/>
    <w:rsid w:val="00145AF8"/>
    <w:rsid w:val="00145E67"/>
    <w:rsid w:val="00145ED5"/>
    <w:rsid w:val="00145ED8"/>
    <w:rsid w:val="00145F52"/>
    <w:rsid w:val="001467C5"/>
    <w:rsid w:val="00146C0B"/>
    <w:rsid w:val="00146E13"/>
    <w:rsid w:val="00146FD1"/>
    <w:rsid w:val="001470A9"/>
    <w:rsid w:val="00147192"/>
    <w:rsid w:val="00147292"/>
    <w:rsid w:val="0014729F"/>
    <w:rsid w:val="001472DF"/>
    <w:rsid w:val="0014740D"/>
    <w:rsid w:val="00147563"/>
    <w:rsid w:val="001476F7"/>
    <w:rsid w:val="0014775F"/>
    <w:rsid w:val="001479D2"/>
    <w:rsid w:val="00147A7A"/>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6D9"/>
    <w:rsid w:val="0015195C"/>
    <w:rsid w:val="00151FBE"/>
    <w:rsid w:val="0015207E"/>
    <w:rsid w:val="0015236A"/>
    <w:rsid w:val="001523B0"/>
    <w:rsid w:val="001524D6"/>
    <w:rsid w:val="00152634"/>
    <w:rsid w:val="00152667"/>
    <w:rsid w:val="00152770"/>
    <w:rsid w:val="00152BD4"/>
    <w:rsid w:val="00152FFD"/>
    <w:rsid w:val="00153098"/>
    <w:rsid w:val="00153181"/>
    <w:rsid w:val="00153521"/>
    <w:rsid w:val="0015361B"/>
    <w:rsid w:val="001538B8"/>
    <w:rsid w:val="001538ED"/>
    <w:rsid w:val="001539AA"/>
    <w:rsid w:val="00153A55"/>
    <w:rsid w:val="00153C57"/>
    <w:rsid w:val="00153C63"/>
    <w:rsid w:val="00153E66"/>
    <w:rsid w:val="00154366"/>
    <w:rsid w:val="001544AD"/>
    <w:rsid w:val="001546BD"/>
    <w:rsid w:val="00154878"/>
    <w:rsid w:val="00154DD4"/>
    <w:rsid w:val="00154E92"/>
    <w:rsid w:val="00155048"/>
    <w:rsid w:val="0015516A"/>
    <w:rsid w:val="00155181"/>
    <w:rsid w:val="001555B0"/>
    <w:rsid w:val="001555E5"/>
    <w:rsid w:val="0015586C"/>
    <w:rsid w:val="001558C6"/>
    <w:rsid w:val="0015590E"/>
    <w:rsid w:val="00155F45"/>
    <w:rsid w:val="00155F66"/>
    <w:rsid w:val="00155FFF"/>
    <w:rsid w:val="00156061"/>
    <w:rsid w:val="00156134"/>
    <w:rsid w:val="00156358"/>
    <w:rsid w:val="0015639F"/>
    <w:rsid w:val="0015641D"/>
    <w:rsid w:val="001564D2"/>
    <w:rsid w:val="00156617"/>
    <w:rsid w:val="001567E7"/>
    <w:rsid w:val="00156865"/>
    <w:rsid w:val="001568C3"/>
    <w:rsid w:val="001569E4"/>
    <w:rsid w:val="001572DE"/>
    <w:rsid w:val="00157535"/>
    <w:rsid w:val="00157826"/>
    <w:rsid w:val="00157A0A"/>
    <w:rsid w:val="00157B86"/>
    <w:rsid w:val="00157D5C"/>
    <w:rsid w:val="00157EB2"/>
    <w:rsid w:val="00157F1E"/>
    <w:rsid w:val="00160074"/>
    <w:rsid w:val="001606FA"/>
    <w:rsid w:val="001607DA"/>
    <w:rsid w:val="001608FA"/>
    <w:rsid w:val="00160F64"/>
    <w:rsid w:val="0016140D"/>
    <w:rsid w:val="001614B1"/>
    <w:rsid w:val="00161B24"/>
    <w:rsid w:val="00161C6B"/>
    <w:rsid w:val="00161CD6"/>
    <w:rsid w:val="00161CFA"/>
    <w:rsid w:val="00161FC3"/>
    <w:rsid w:val="0016235A"/>
    <w:rsid w:val="0016239C"/>
    <w:rsid w:val="001623FA"/>
    <w:rsid w:val="001624E5"/>
    <w:rsid w:val="00162557"/>
    <w:rsid w:val="00162AB7"/>
    <w:rsid w:val="00162CC0"/>
    <w:rsid w:val="00162CD3"/>
    <w:rsid w:val="00162DA2"/>
    <w:rsid w:val="00162E4A"/>
    <w:rsid w:val="00162ED4"/>
    <w:rsid w:val="00162F6A"/>
    <w:rsid w:val="00163166"/>
    <w:rsid w:val="0016326F"/>
    <w:rsid w:val="001632EF"/>
    <w:rsid w:val="001633A4"/>
    <w:rsid w:val="001634A1"/>
    <w:rsid w:val="00163649"/>
    <w:rsid w:val="0016386C"/>
    <w:rsid w:val="00163BC4"/>
    <w:rsid w:val="00163C62"/>
    <w:rsid w:val="00163E35"/>
    <w:rsid w:val="00163F19"/>
    <w:rsid w:val="00163FC5"/>
    <w:rsid w:val="00164112"/>
    <w:rsid w:val="00164184"/>
    <w:rsid w:val="001642B5"/>
    <w:rsid w:val="001643BA"/>
    <w:rsid w:val="00164489"/>
    <w:rsid w:val="001644FF"/>
    <w:rsid w:val="001648FC"/>
    <w:rsid w:val="00164A42"/>
    <w:rsid w:val="00164D5D"/>
    <w:rsid w:val="00164F60"/>
    <w:rsid w:val="00165051"/>
    <w:rsid w:val="001653E8"/>
    <w:rsid w:val="001654B0"/>
    <w:rsid w:val="0016559F"/>
    <w:rsid w:val="0016591A"/>
    <w:rsid w:val="00165ADE"/>
    <w:rsid w:val="001660C7"/>
    <w:rsid w:val="00166C69"/>
    <w:rsid w:val="00166D6C"/>
    <w:rsid w:val="00166D8A"/>
    <w:rsid w:val="00166E63"/>
    <w:rsid w:val="00166F91"/>
    <w:rsid w:val="00167283"/>
    <w:rsid w:val="0016728A"/>
    <w:rsid w:val="00167309"/>
    <w:rsid w:val="001674F5"/>
    <w:rsid w:val="0016755C"/>
    <w:rsid w:val="00167770"/>
    <w:rsid w:val="001677A4"/>
    <w:rsid w:val="0016785D"/>
    <w:rsid w:val="00167962"/>
    <w:rsid w:val="00167E69"/>
    <w:rsid w:val="0017000A"/>
    <w:rsid w:val="00170406"/>
    <w:rsid w:val="001704F1"/>
    <w:rsid w:val="00170524"/>
    <w:rsid w:val="00170552"/>
    <w:rsid w:val="001705D1"/>
    <w:rsid w:val="0017072D"/>
    <w:rsid w:val="00170BEF"/>
    <w:rsid w:val="00170F23"/>
    <w:rsid w:val="00170FAA"/>
    <w:rsid w:val="0017122F"/>
    <w:rsid w:val="001712AA"/>
    <w:rsid w:val="001713AE"/>
    <w:rsid w:val="001714E8"/>
    <w:rsid w:val="00171500"/>
    <w:rsid w:val="0017153F"/>
    <w:rsid w:val="001717CC"/>
    <w:rsid w:val="00171817"/>
    <w:rsid w:val="0017194B"/>
    <w:rsid w:val="00171B98"/>
    <w:rsid w:val="00171C8A"/>
    <w:rsid w:val="00171E4C"/>
    <w:rsid w:val="00172374"/>
    <w:rsid w:val="00172392"/>
    <w:rsid w:val="00172490"/>
    <w:rsid w:val="001724DC"/>
    <w:rsid w:val="001726AA"/>
    <w:rsid w:val="00172736"/>
    <w:rsid w:val="00172B62"/>
    <w:rsid w:val="00172B81"/>
    <w:rsid w:val="00172D33"/>
    <w:rsid w:val="00172F30"/>
    <w:rsid w:val="0017313A"/>
    <w:rsid w:val="001732BD"/>
    <w:rsid w:val="001733AD"/>
    <w:rsid w:val="00173461"/>
    <w:rsid w:val="00173AD6"/>
    <w:rsid w:val="00173CD8"/>
    <w:rsid w:val="00173D5A"/>
    <w:rsid w:val="00173EA7"/>
    <w:rsid w:val="00173EC9"/>
    <w:rsid w:val="001740AE"/>
    <w:rsid w:val="001740E7"/>
    <w:rsid w:val="001741DA"/>
    <w:rsid w:val="001743C8"/>
    <w:rsid w:val="001745F7"/>
    <w:rsid w:val="0017487D"/>
    <w:rsid w:val="0017496B"/>
    <w:rsid w:val="00174A69"/>
    <w:rsid w:val="00174BAB"/>
    <w:rsid w:val="00174E89"/>
    <w:rsid w:val="0017507B"/>
    <w:rsid w:val="00175306"/>
    <w:rsid w:val="0017562F"/>
    <w:rsid w:val="0017567E"/>
    <w:rsid w:val="0017578F"/>
    <w:rsid w:val="0017594F"/>
    <w:rsid w:val="00175A18"/>
    <w:rsid w:val="00175A1B"/>
    <w:rsid w:val="00175A76"/>
    <w:rsid w:val="00175EAE"/>
    <w:rsid w:val="00176041"/>
    <w:rsid w:val="0017608D"/>
    <w:rsid w:val="001766A7"/>
    <w:rsid w:val="00176A26"/>
    <w:rsid w:val="00176ABE"/>
    <w:rsid w:val="00176B35"/>
    <w:rsid w:val="00176BC5"/>
    <w:rsid w:val="00176D36"/>
    <w:rsid w:val="0017752A"/>
    <w:rsid w:val="00177822"/>
    <w:rsid w:val="0017788E"/>
    <w:rsid w:val="0017794C"/>
    <w:rsid w:val="001779A6"/>
    <w:rsid w:val="00177AC2"/>
    <w:rsid w:val="00177BDD"/>
    <w:rsid w:val="00177CF9"/>
    <w:rsid w:val="001801A3"/>
    <w:rsid w:val="00180492"/>
    <w:rsid w:val="001804F2"/>
    <w:rsid w:val="0018050B"/>
    <w:rsid w:val="0018060D"/>
    <w:rsid w:val="00180898"/>
    <w:rsid w:val="001808BD"/>
    <w:rsid w:val="001808EF"/>
    <w:rsid w:val="00180C2B"/>
    <w:rsid w:val="00180F27"/>
    <w:rsid w:val="0018127A"/>
    <w:rsid w:val="00181330"/>
    <w:rsid w:val="001814A6"/>
    <w:rsid w:val="001814BC"/>
    <w:rsid w:val="001816D6"/>
    <w:rsid w:val="0018193D"/>
    <w:rsid w:val="001819D4"/>
    <w:rsid w:val="00181B29"/>
    <w:rsid w:val="00181B57"/>
    <w:rsid w:val="00181BB5"/>
    <w:rsid w:val="00181D52"/>
    <w:rsid w:val="00181D76"/>
    <w:rsid w:val="00181E1C"/>
    <w:rsid w:val="00181F7D"/>
    <w:rsid w:val="00182515"/>
    <w:rsid w:val="001829B9"/>
    <w:rsid w:val="00182AF7"/>
    <w:rsid w:val="00182B37"/>
    <w:rsid w:val="00182C14"/>
    <w:rsid w:val="00182C4D"/>
    <w:rsid w:val="00182D09"/>
    <w:rsid w:val="00183033"/>
    <w:rsid w:val="00183056"/>
    <w:rsid w:val="00183124"/>
    <w:rsid w:val="00183129"/>
    <w:rsid w:val="0018354E"/>
    <w:rsid w:val="00183551"/>
    <w:rsid w:val="001835E5"/>
    <w:rsid w:val="0018366A"/>
    <w:rsid w:val="00183B43"/>
    <w:rsid w:val="00183BC8"/>
    <w:rsid w:val="00183DD9"/>
    <w:rsid w:val="00183F1E"/>
    <w:rsid w:val="00183F8D"/>
    <w:rsid w:val="001840CC"/>
    <w:rsid w:val="00184540"/>
    <w:rsid w:val="00184541"/>
    <w:rsid w:val="001845CD"/>
    <w:rsid w:val="00184D29"/>
    <w:rsid w:val="00184DE9"/>
    <w:rsid w:val="00184F81"/>
    <w:rsid w:val="0018528F"/>
    <w:rsid w:val="001854B7"/>
    <w:rsid w:val="00185589"/>
    <w:rsid w:val="001858E2"/>
    <w:rsid w:val="00185B1D"/>
    <w:rsid w:val="00185D69"/>
    <w:rsid w:val="00185E27"/>
    <w:rsid w:val="00185F0B"/>
    <w:rsid w:val="001866FE"/>
    <w:rsid w:val="00186E07"/>
    <w:rsid w:val="00186E5D"/>
    <w:rsid w:val="00187088"/>
    <w:rsid w:val="001870CF"/>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65"/>
    <w:rsid w:val="00187DB9"/>
    <w:rsid w:val="00187EB1"/>
    <w:rsid w:val="001900FC"/>
    <w:rsid w:val="0019010D"/>
    <w:rsid w:val="001904FC"/>
    <w:rsid w:val="0019050B"/>
    <w:rsid w:val="0019073C"/>
    <w:rsid w:val="00190885"/>
    <w:rsid w:val="00190A17"/>
    <w:rsid w:val="00191531"/>
    <w:rsid w:val="00191677"/>
    <w:rsid w:val="001916AC"/>
    <w:rsid w:val="00191B0E"/>
    <w:rsid w:val="00191BC9"/>
    <w:rsid w:val="00191CD8"/>
    <w:rsid w:val="00191DEA"/>
    <w:rsid w:val="00191FE2"/>
    <w:rsid w:val="001920D1"/>
    <w:rsid w:val="001922D0"/>
    <w:rsid w:val="00192361"/>
    <w:rsid w:val="001923CF"/>
    <w:rsid w:val="001923E4"/>
    <w:rsid w:val="00192410"/>
    <w:rsid w:val="00192AE1"/>
    <w:rsid w:val="00192AF7"/>
    <w:rsid w:val="00192B41"/>
    <w:rsid w:val="00192C39"/>
    <w:rsid w:val="00193054"/>
    <w:rsid w:val="0019333B"/>
    <w:rsid w:val="00193350"/>
    <w:rsid w:val="001933A6"/>
    <w:rsid w:val="001933C9"/>
    <w:rsid w:val="001935FC"/>
    <w:rsid w:val="0019369A"/>
    <w:rsid w:val="001937B9"/>
    <w:rsid w:val="001937D8"/>
    <w:rsid w:val="00193823"/>
    <w:rsid w:val="00193924"/>
    <w:rsid w:val="00193988"/>
    <w:rsid w:val="00193A48"/>
    <w:rsid w:val="00193C29"/>
    <w:rsid w:val="00193CBB"/>
    <w:rsid w:val="00193EBD"/>
    <w:rsid w:val="001941D4"/>
    <w:rsid w:val="001944BE"/>
    <w:rsid w:val="00194599"/>
    <w:rsid w:val="001946C6"/>
    <w:rsid w:val="001946CF"/>
    <w:rsid w:val="00194793"/>
    <w:rsid w:val="001947A0"/>
    <w:rsid w:val="00194905"/>
    <w:rsid w:val="00194960"/>
    <w:rsid w:val="001949B7"/>
    <w:rsid w:val="00194B60"/>
    <w:rsid w:val="00194B79"/>
    <w:rsid w:val="00194CF1"/>
    <w:rsid w:val="001950E8"/>
    <w:rsid w:val="00195387"/>
    <w:rsid w:val="00195B4E"/>
    <w:rsid w:val="00195B8F"/>
    <w:rsid w:val="00195D5F"/>
    <w:rsid w:val="0019608F"/>
    <w:rsid w:val="001965C6"/>
    <w:rsid w:val="001966CD"/>
    <w:rsid w:val="001966DA"/>
    <w:rsid w:val="001968AF"/>
    <w:rsid w:val="001968D7"/>
    <w:rsid w:val="001969BC"/>
    <w:rsid w:val="00196C10"/>
    <w:rsid w:val="00196E49"/>
    <w:rsid w:val="00197081"/>
    <w:rsid w:val="00197203"/>
    <w:rsid w:val="00197329"/>
    <w:rsid w:val="00197450"/>
    <w:rsid w:val="0019746F"/>
    <w:rsid w:val="001975D2"/>
    <w:rsid w:val="001975EE"/>
    <w:rsid w:val="00197636"/>
    <w:rsid w:val="001977BD"/>
    <w:rsid w:val="00197AA4"/>
    <w:rsid w:val="00197B91"/>
    <w:rsid w:val="00197E21"/>
    <w:rsid w:val="00197FB4"/>
    <w:rsid w:val="001A0004"/>
    <w:rsid w:val="001A046E"/>
    <w:rsid w:val="001A0471"/>
    <w:rsid w:val="001A06B7"/>
    <w:rsid w:val="001A0A0B"/>
    <w:rsid w:val="001A0A4C"/>
    <w:rsid w:val="001A0ADD"/>
    <w:rsid w:val="001A0BCB"/>
    <w:rsid w:val="001A0DDC"/>
    <w:rsid w:val="001A10C6"/>
    <w:rsid w:val="001A1136"/>
    <w:rsid w:val="001A1441"/>
    <w:rsid w:val="001A14AC"/>
    <w:rsid w:val="001A1700"/>
    <w:rsid w:val="001A1774"/>
    <w:rsid w:val="001A1913"/>
    <w:rsid w:val="001A1A7E"/>
    <w:rsid w:val="001A1B34"/>
    <w:rsid w:val="001A1C42"/>
    <w:rsid w:val="001A1E12"/>
    <w:rsid w:val="001A1F47"/>
    <w:rsid w:val="001A239E"/>
    <w:rsid w:val="001A2445"/>
    <w:rsid w:val="001A2861"/>
    <w:rsid w:val="001A2866"/>
    <w:rsid w:val="001A2BEA"/>
    <w:rsid w:val="001A2D15"/>
    <w:rsid w:val="001A2FF7"/>
    <w:rsid w:val="001A31BF"/>
    <w:rsid w:val="001A31CD"/>
    <w:rsid w:val="001A3303"/>
    <w:rsid w:val="001A3453"/>
    <w:rsid w:val="001A3509"/>
    <w:rsid w:val="001A3758"/>
    <w:rsid w:val="001A39A2"/>
    <w:rsid w:val="001A3A65"/>
    <w:rsid w:val="001A3BCC"/>
    <w:rsid w:val="001A3FA4"/>
    <w:rsid w:val="001A4023"/>
    <w:rsid w:val="001A4111"/>
    <w:rsid w:val="001A42D8"/>
    <w:rsid w:val="001A4775"/>
    <w:rsid w:val="001A4A39"/>
    <w:rsid w:val="001A4BD1"/>
    <w:rsid w:val="001A4C8F"/>
    <w:rsid w:val="001A4CBE"/>
    <w:rsid w:val="001A4DA7"/>
    <w:rsid w:val="001A4DAF"/>
    <w:rsid w:val="001A4DF5"/>
    <w:rsid w:val="001A51FF"/>
    <w:rsid w:val="001A534F"/>
    <w:rsid w:val="001A53A7"/>
    <w:rsid w:val="001A544E"/>
    <w:rsid w:val="001A58EF"/>
    <w:rsid w:val="001A5B14"/>
    <w:rsid w:val="001A5D1F"/>
    <w:rsid w:val="001A6000"/>
    <w:rsid w:val="001A60F1"/>
    <w:rsid w:val="001A61F0"/>
    <w:rsid w:val="001A6204"/>
    <w:rsid w:val="001A6215"/>
    <w:rsid w:val="001A6239"/>
    <w:rsid w:val="001A62AA"/>
    <w:rsid w:val="001A639B"/>
    <w:rsid w:val="001A6419"/>
    <w:rsid w:val="001A643D"/>
    <w:rsid w:val="001A64D9"/>
    <w:rsid w:val="001A68AF"/>
    <w:rsid w:val="001A6D44"/>
    <w:rsid w:val="001A6DA4"/>
    <w:rsid w:val="001A6F8E"/>
    <w:rsid w:val="001A700F"/>
    <w:rsid w:val="001A7094"/>
    <w:rsid w:val="001A70DE"/>
    <w:rsid w:val="001A74EA"/>
    <w:rsid w:val="001A75BF"/>
    <w:rsid w:val="001A7607"/>
    <w:rsid w:val="001A7A81"/>
    <w:rsid w:val="001A7AF1"/>
    <w:rsid w:val="001A7BBE"/>
    <w:rsid w:val="001A7CEB"/>
    <w:rsid w:val="001A7E11"/>
    <w:rsid w:val="001A7F53"/>
    <w:rsid w:val="001B007A"/>
    <w:rsid w:val="001B050A"/>
    <w:rsid w:val="001B0591"/>
    <w:rsid w:val="001B0799"/>
    <w:rsid w:val="001B07A5"/>
    <w:rsid w:val="001B085A"/>
    <w:rsid w:val="001B091C"/>
    <w:rsid w:val="001B0974"/>
    <w:rsid w:val="001B0AA4"/>
    <w:rsid w:val="001B0CB2"/>
    <w:rsid w:val="001B0F0F"/>
    <w:rsid w:val="001B147E"/>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75"/>
    <w:rsid w:val="001B2989"/>
    <w:rsid w:val="001B2A6E"/>
    <w:rsid w:val="001B2A7B"/>
    <w:rsid w:val="001B2CAE"/>
    <w:rsid w:val="001B2D4B"/>
    <w:rsid w:val="001B2D55"/>
    <w:rsid w:val="001B3180"/>
    <w:rsid w:val="001B352E"/>
    <w:rsid w:val="001B37B3"/>
    <w:rsid w:val="001B37D5"/>
    <w:rsid w:val="001B37F8"/>
    <w:rsid w:val="001B3845"/>
    <w:rsid w:val="001B3B60"/>
    <w:rsid w:val="001B3B90"/>
    <w:rsid w:val="001B3CEE"/>
    <w:rsid w:val="001B4023"/>
    <w:rsid w:val="001B4141"/>
    <w:rsid w:val="001B4174"/>
    <w:rsid w:val="001B4257"/>
    <w:rsid w:val="001B4321"/>
    <w:rsid w:val="001B4403"/>
    <w:rsid w:val="001B4514"/>
    <w:rsid w:val="001B456F"/>
    <w:rsid w:val="001B460F"/>
    <w:rsid w:val="001B4836"/>
    <w:rsid w:val="001B492D"/>
    <w:rsid w:val="001B4B89"/>
    <w:rsid w:val="001B4BC8"/>
    <w:rsid w:val="001B4C8A"/>
    <w:rsid w:val="001B4FEF"/>
    <w:rsid w:val="001B501E"/>
    <w:rsid w:val="001B533F"/>
    <w:rsid w:val="001B5853"/>
    <w:rsid w:val="001B5B0C"/>
    <w:rsid w:val="001B5DB2"/>
    <w:rsid w:val="001B5E3F"/>
    <w:rsid w:val="001B5E49"/>
    <w:rsid w:val="001B5F13"/>
    <w:rsid w:val="001B6164"/>
    <w:rsid w:val="001B643A"/>
    <w:rsid w:val="001B6791"/>
    <w:rsid w:val="001B699B"/>
    <w:rsid w:val="001B69C0"/>
    <w:rsid w:val="001B6AAA"/>
    <w:rsid w:val="001B6E1A"/>
    <w:rsid w:val="001B6ECD"/>
    <w:rsid w:val="001B702B"/>
    <w:rsid w:val="001B70C1"/>
    <w:rsid w:val="001B719B"/>
    <w:rsid w:val="001B737C"/>
    <w:rsid w:val="001B73D0"/>
    <w:rsid w:val="001B73E5"/>
    <w:rsid w:val="001B760E"/>
    <w:rsid w:val="001C01A6"/>
    <w:rsid w:val="001C01F4"/>
    <w:rsid w:val="001C0219"/>
    <w:rsid w:val="001C0306"/>
    <w:rsid w:val="001C034B"/>
    <w:rsid w:val="001C048E"/>
    <w:rsid w:val="001C060E"/>
    <w:rsid w:val="001C082D"/>
    <w:rsid w:val="001C0A4E"/>
    <w:rsid w:val="001C0E77"/>
    <w:rsid w:val="001C0EC5"/>
    <w:rsid w:val="001C121B"/>
    <w:rsid w:val="001C1564"/>
    <w:rsid w:val="001C184F"/>
    <w:rsid w:val="001C18AF"/>
    <w:rsid w:val="001C18C9"/>
    <w:rsid w:val="001C1B68"/>
    <w:rsid w:val="001C1BBB"/>
    <w:rsid w:val="001C1C2F"/>
    <w:rsid w:val="001C1C9A"/>
    <w:rsid w:val="001C1D06"/>
    <w:rsid w:val="001C1E1B"/>
    <w:rsid w:val="001C1EF5"/>
    <w:rsid w:val="001C1F23"/>
    <w:rsid w:val="001C21D7"/>
    <w:rsid w:val="001C21DF"/>
    <w:rsid w:val="001C2367"/>
    <w:rsid w:val="001C2751"/>
    <w:rsid w:val="001C2A12"/>
    <w:rsid w:val="001C2AC9"/>
    <w:rsid w:val="001C2BCF"/>
    <w:rsid w:val="001C2C86"/>
    <w:rsid w:val="001C2CB7"/>
    <w:rsid w:val="001C2ED6"/>
    <w:rsid w:val="001C344F"/>
    <w:rsid w:val="001C39E5"/>
    <w:rsid w:val="001C3A9D"/>
    <w:rsid w:val="001C3B03"/>
    <w:rsid w:val="001C3E0A"/>
    <w:rsid w:val="001C40D5"/>
    <w:rsid w:val="001C40FC"/>
    <w:rsid w:val="001C449D"/>
    <w:rsid w:val="001C44F4"/>
    <w:rsid w:val="001C46BD"/>
    <w:rsid w:val="001C47F3"/>
    <w:rsid w:val="001C47FA"/>
    <w:rsid w:val="001C4866"/>
    <w:rsid w:val="001C48AA"/>
    <w:rsid w:val="001C4C45"/>
    <w:rsid w:val="001C4D69"/>
    <w:rsid w:val="001C4DCB"/>
    <w:rsid w:val="001C5222"/>
    <w:rsid w:val="001C528C"/>
    <w:rsid w:val="001C5304"/>
    <w:rsid w:val="001C53D4"/>
    <w:rsid w:val="001C5510"/>
    <w:rsid w:val="001C55EC"/>
    <w:rsid w:val="001C5628"/>
    <w:rsid w:val="001C58A1"/>
    <w:rsid w:val="001C5955"/>
    <w:rsid w:val="001C59BD"/>
    <w:rsid w:val="001C5F51"/>
    <w:rsid w:val="001C5F66"/>
    <w:rsid w:val="001C6278"/>
    <w:rsid w:val="001C6322"/>
    <w:rsid w:val="001C6351"/>
    <w:rsid w:val="001C6465"/>
    <w:rsid w:val="001C6526"/>
    <w:rsid w:val="001C6677"/>
    <w:rsid w:val="001C6B40"/>
    <w:rsid w:val="001C6C8F"/>
    <w:rsid w:val="001C7152"/>
    <w:rsid w:val="001C716F"/>
    <w:rsid w:val="001C71BC"/>
    <w:rsid w:val="001C732A"/>
    <w:rsid w:val="001C7517"/>
    <w:rsid w:val="001C769D"/>
    <w:rsid w:val="001C7AD9"/>
    <w:rsid w:val="001D0104"/>
    <w:rsid w:val="001D030C"/>
    <w:rsid w:val="001D044E"/>
    <w:rsid w:val="001D08F1"/>
    <w:rsid w:val="001D0B0B"/>
    <w:rsid w:val="001D0B40"/>
    <w:rsid w:val="001D0D12"/>
    <w:rsid w:val="001D0E18"/>
    <w:rsid w:val="001D1163"/>
    <w:rsid w:val="001D1406"/>
    <w:rsid w:val="001D149E"/>
    <w:rsid w:val="001D17BB"/>
    <w:rsid w:val="001D18DC"/>
    <w:rsid w:val="001D1C36"/>
    <w:rsid w:val="001D1DF3"/>
    <w:rsid w:val="001D1E80"/>
    <w:rsid w:val="001D1E8C"/>
    <w:rsid w:val="001D1F07"/>
    <w:rsid w:val="001D2164"/>
    <w:rsid w:val="001D2194"/>
    <w:rsid w:val="001D2865"/>
    <w:rsid w:val="001D2955"/>
    <w:rsid w:val="001D2BD5"/>
    <w:rsid w:val="001D2E71"/>
    <w:rsid w:val="001D2F70"/>
    <w:rsid w:val="001D30D0"/>
    <w:rsid w:val="001D3181"/>
    <w:rsid w:val="001D349A"/>
    <w:rsid w:val="001D3B7E"/>
    <w:rsid w:val="001D3C56"/>
    <w:rsid w:val="001D3E48"/>
    <w:rsid w:val="001D402F"/>
    <w:rsid w:val="001D44BD"/>
    <w:rsid w:val="001D4839"/>
    <w:rsid w:val="001D4921"/>
    <w:rsid w:val="001D4A67"/>
    <w:rsid w:val="001D4C84"/>
    <w:rsid w:val="001D4ED9"/>
    <w:rsid w:val="001D52B4"/>
    <w:rsid w:val="001D55FD"/>
    <w:rsid w:val="001D5AAB"/>
    <w:rsid w:val="001D5AAE"/>
    <w:rsid w:val="001D5C10"/>
    <w:rsid w:val="001D5C2B"/>
    <w:rsid w:val="001D5D7D"/>
    <w:rsid w:val="001D5DBB"/>
    <w:rsid w:val="001D5FB9"/>
    <w:rsid w:val="001D5FEE"/>
    <w:rsid w:val="001D6023"/>
    <w:rsid w:val="001D603C"/>
    <w:rsid w:val="001D60C0"/>
    <w:rsid w:val="001D60C1"/>
    <w:rsid w:val="001D618B"/>
    <w:rsid w:val="001D628B"/>
    <w:rsid w:val="001D63EF"/>
    <w:rsid w:val="001D6453"/>
    <w:rsid w:val="001D65A2"/>
    <w:rsid w:val="001D67F9"/>
    <w:rsid w:val="001D6C24"/>
    <w:rsid w:val="001D6DA6"/>
    <w:rsid w:val="001D7057"/>
    <w:rsid w:val="001D70E3"/>
    <w:rsid w:val="001D7136"/>
    <w:rsid w:val="001D722D"/>
    <w:rsid w:val="001D72D4"/>
    <w:rsid w:val="001D790C"/>
    <w:rsid w:val="001D7989"/>
    <w:rsid w:val="001D7A91"/>
    <w:rsid w:val="001D7DA1"/>
    <w:rsid w:val="001D7ED5"/>
    <w:rsid w:val="001D7F40"/>
    <w:rsid w:val="001E003C"/>
    <w:rsid w:val="001E012B"/>
    <w:rsid w:val="001E0266"/>
    <w:rsid w:val="001E045E"/>
    <w:rsid w:val="001E09F3"/>
    <w:rsid w:val="001E0CFB"/>
    <w:rsid w:val="001E0EB1"/>
    <w:rsid w:val="001E0F69"/>
    <w:rsid w:val="001E10B7"/>
    <w:rsid w:val="001E119E"/>
    <w:rsid w:val="001E1859"/>
    <w:rsid w:val="001E1B80"/>
    <w:rsid w:val="001E1B89"/>
    <w:rsid w:val="001E1DD2"/>
    <w:rsid w:val="001E2198"/>
    <w:rsid w:val="001E2262"/>
    <w:rsid w:val="001E2572"/>
    <w:rsid w:val="001E2777"/>
    <w:rsid w:val="001E28D0"/>
    <w:rsid w:val="001E2EFA"/>
    <w:rsid w:val="001E2F5E"/>
    <w:rsid w:val="001E324F"/>
    <w:rsid w:val="001E3573"/>
    <w:rsid w:val="001E390B"/>
    <w:rsid w:val="001E3A18"/>
    <w:rsid w:val="001E3A1F"/>
    <w:rsid w:val="001E3D82"/>
    <w:rsid w:val="001E3F37"/>
    <w:rsid w:val="001E3F66"/>
    <w:rsid w:val="001E420B"/>
    <w:rsid w:val="001E45A1"/>
    <w:rsid w:val="001E461D"/>
    <w:rsid w:val="001E4859"/>
    <w:rsid w:val="001E499F"/>
    <w:rsid w:val="001E4BF4"/>
    <w:rsid w:val="001E4F40"/>
    <w:rsid w:val="001E4F51"/>
    <w:rsid w:val="001E4FB0"/>
    <w:rsid w:val="001E50F0"/>
    <w:rsid w:val="001E5294"/>
    <w:rsid w:val="001E52E9"/>
    <w:rsid w:val="001E5625"/>
    <w:rsid w:val="001E592A"/>
    <w:rsid w:val="001E5AE5"/>
    <w:rsid w:val="001E5C0B"/>
    <w:rsid w:val="001E5D64"/>
    <w:rsid w:val="001E5DB8"/>
    <w:rsid w:val="001E617B"/>
    <w:rsid w:val="001E622B"/>
    <w:rsid w:val="001E645B"/>
    <w:rsid w:val="001E67A1"/>
    <w:rsid w:val="001E6849"/>
    <w:rsid w:val="001E6A6B"/>
    <w:rsid w:val="001E6CAE"/>
    <w:rsid w:val="001E6E6D"/>
    <w:rsid w:val="001E6EDE"/>
    <w:rsid w:val="001E6FC4"/>
    <w:rsid w:val="001E6FF3"/>
    <w:rsid w:val="001E72DD"/>
    <w:rsid w:val="001E77FD"/>
    <w:rsid w:val="001E7977"/>
    <w:rsid w:val="001E7BD9"/>
    <w:rsid w:val="001F050C"/>
    <w:rsid w:val="001F06FB"/>
    <w:rsid w:val="001F0844"/>
    <w:rsid w:val="001F091A"/>
    <w:rsid w:val="001F09E9"/>
    <w:rsid w:val="001F0CB2"/>
    <w:rsid w:val="001F0E9B"/>
    <w:rsid w:val="001F0F53"/>
    <w:rsid w:val="001F1254"/>
    <w:rsid w:val="001F14E4"/>
    <w:rsid w:val="001F15E4"/>
    <w:rsid w:val="001F1742"/>
    <w:rsid w:val="001F1748"/>
    <w:rsid w:val="001F1756"/>
    <w:rsid w:val="001F199E"/>
    <w:rsid w:val="001F1B3F"/>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D8E"/>
    <w:rsid w:val="001F2E38"/>
    <w:rsid w:val="001F2F21"/>
    <w:rsid w:val="001F31A5"/>
    <w:rsid w:val="001F320A"/>
    <w:rsid w:val="001F35B5"/>
    <w:rsid w:val="001F35CE"/>
    <w:rsid w:val="001F37AB"/>
    <w:rsid w:val="001F3949"/>
    <w:rsid w:val="001F3950"/>
    <w:rsid w:val="001F3B52"/>
    <w:rsid w:val="001F3B8F"/>
    <w:rsid w:val="001F3CEA"/>
    <w:rsid w:val="001F3ECA"/>
    <w:rsid w:val="001F42AB"/>
    <w:rsid w:val="001F4363"/>
    <w:rsid w:val="001F44D0"/>
    <w:rsid w:val="001F45DE"/>
    <w:rsid w:val="001F46ED"/>
    <w:rsid w:val="001F479A"/>
    <w:rsid w:val="001F49A6"/>
    <w:rsid w:val="001F4C72"/>
    <w:rsid w:val="001F4D67"/>
    <w:rsid w:val="001F5013"/>
    <w:rsid w:val="001F5138"/>
    <w:rsid w:val="001F51B1"/>
    <w:rsid w:val="001F523F"/>
    <w:rsid w:val="001F5343"/>
    <w:rsid w:val="001F53EB"/>
    <w:rsid w:val="001F556C"/>
    <w:rsid w:val="001F581C"/>
    <w:rsid w:val="001F589F"/>
    <w:rsid w:val="001F5940"/>
    <w:rsid w:val="001F59C2"/>
    <w:rsid w:val="001F5A31"/>
    <w:rsid w:val="001F5AFC"/>
    <w:rsid w:val="001F5B18"/>
    <w:rsid w:val="001F5ECC"/>
    <w:rsid w:val="001F64BC"/>
    <w:rsid w:val="001F6523"/>
    <w:rsid w:val="001F70E2"/>
    <w:rsid w:val="001F7194"/>
    <w:rsid w:val="001F71AC"/>
    <w:rsid w:val="001F7340"/>
    <w:rsid w:val="001F74C3"/>
    <w:rsid w:val="001F79B0"/>
    <w:rsid w:val="001F7D4E"/>
    <w:rsid w:val="001F7F05"/>
    <w:rsid w:val="00200568"/>
    <w:rsid w:val="00200595"/>
    <w:rsid w:val="00200647"/>
    <w:rsid w:val="00200771"/>
    <w:rsid w:val="002007E0"/>
    <w:rsid w:val="002007EB"/>
    <w:rsid w:val="0020099F"/>
    <w:rsid w:val="00200A3A"/>
    <w:rsid w:val="00200E6E"/>
    <w:rsid w:val="00200FD2"/>
    <w:rsid w:val="00201018"/>
    <w:rsid w:val="0020113A"/>
    <w:rsid w:val="002012AA"/>
    <w:rsid w:val="00201474"/>
    <w:rsid w:val="002015FF"/>
    <w:rsid w:val="00201664"/>
    <w:rsid w:val="002016A4"/>
    <w:rsid w:val="00201A03"/>
    <w:rsid w:val="00201A86"/>
    <w:rsid w:val="00201D1B"/>
    <w:rsid w:val="00201D7E"/>
    <w:rsid w:val="0020206C"/>
    <w:rsid w:val="00202326"/>
    <w:rsid w:val="00202359"/>
    <w:rsid w:val="002023A0"/>
    <w:rsid w:val="002026C5"/>
    <w:rsid w:val="0020271F"/>
    <w:rsid w:val="00202741"/>
    <w:rsid w:val="00202BB9"/>
    <w:rsid w:val="00202C5E"/>
    <w:rsid w:val="00202CAF"/>
    <w:rsid w:val="00202D6A"/>
    <w:rsid w:val="00202DB6"/>
    <w:rsid w:val="00202E42"/>
    <w:rsid w:val="00202FCB"/>
    <w:rsid w:val="00203422"/>
    <w:rsid w:val="0020342D"/>
    <w:rsid w:val="0020369F"/>
    <w:rsid w:val="00203773"/>
    <w:rsid w:val="002039C2"/>
    <w:rsid w:val="00203BF0"/>
    <w:rsid w:val="00203BF4"/>
    <w:rsid w:val="00203C32"/>
    <w:rsid w:val="00203DB5"/>
    <w:rsid w:val="002042BC"/>
    <w:rsid w:val="002043D3"/>
    <w:rsid w:val="00204585"/>
    <w:rsid w:val="0020466D"/>
    <w:rsid w:val="00204BB8"/>
    <w:rsid w:val="00204C8D"/>
    <w:rsid w:val="00204EB4"/>
    <w:rsid w:val="00204ED0"/>
    <w:rsid w:val="00204F94"/>
    <w:rsid w:val="00204FB1"/>
    <w:rsid w:val="00204FB3"/>
    <w:rsid w:val="002052B0"/>
    <w:rsid w:val="00205576"/>
    <w:rsid w:val="002058A6"/>
    <w:rsid w:val="002058CB"/>
    <w:rsid w:val="00205AA8"/>
    <w:rsid w:val="00205ACD"/>
    <w:rsid w:val="00205B67"/>
    <w:rsid w:val="00205CDC"/>
    <w:rsid w:val="00205D5F"/>
    <w:rsid w:val="0020605E"/>
    <w:rsid w:val="00206331"/>
    <w:rsid w:val="002063A8"/>
    <w:rsid w:val="00206807"/>
    <w:rsid w:val="002068B2"/>
    <w:rsid w:val="002069DC"/>
    <w:rsid w:val="00206D9A"/>
    <w:rsid w:val="00206EC3"/>
    <w:rsid w:val="00206F07"/>
    <w:rsid w:val="00206F86"/>
    <w:rsid w:val="002072AC"/>
    <w:rsid w:val="00207388"/>
    <w:rsid w:val="002074D8"/>
    <w:rsid w:val="0020754A"/>
    <w:rsid w:val="00207696"/>
    <w:rsid w:val="002077C6"/>
    <w:rsid w:val="0020794E"/>
    <w:rsid w:val="00207C2C"/>
    <w:rsid w:val="00207DA9"/>
    <w:rsid w:val="00210061"/>
    <w:rsid w:val="00210122"/>
    <w:rsid w:val="00210327"/>
    <w:rsid w:val="00210466"/>
    <w:rsid w:val="0021084B"/>
    <w:rsid w:val="00210C7E"/>
    <w:rsid w:val="00210C90"/>
    <w:rsid w:val="00211029"/>
    <w:rsid w:val="0021156D"/>
    <w:rsid w:val="0021159A"/>
    <w:rsid w:val="00211D09"/>
    <w:rsid w:val="00211D30"/>
    <w:rsid w:val="00211FF9"/>
    <w:rsid w:val="00212038"/>
    <w:rsid w:val="00212051"/>
    <w:rsid w:val="0021207A"/>
    <w:rsid w:val="002120A3"/>
    <w:rsid w:val="00212202"/>
    <w:rsid w:val="002122A9"/>
    <w:rsid w:val="00212857"/>
    <w:rsid w:val="00212DC9"/>
    <w:rsid w:val="00213076"/>
    <w:rsid w:val="002131D5"/>
    <w:rsid w:val="002131FD"/>
    <w:rsid w:val="00213356"/>
    <w:rsid w:val="00213589"/>
    <w:rsid w:val="002135BA"/>
    <w:rsid w:val="00213750"/>
    <w:rsid w:val="0021393C"/>
    <w:rsid w:val="00213BC3"/>
    <w:rsid w:val="00213C8E"/>
    <w:rsid w:val="00213F62"/>
    <w:rsid w:val="00213F8A"/>
    <w:rsid w:val="00213FA2"/>
    <w:rsid w:val="002140E4"/>
    <w:rsid w:val="002149F3"/>
    <w:rsid w:val="00214B04"/>
    <w:rsid w:val="00214CC5"/>
    <w:rsid w:val="00214CF4"/>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B30"/>
    <w:rsid w:val="00216FB0"/>
    <w:rsid w:val="00216FB9"/>
    <w:rsid w:val="00217550"/>
    <w:rsid w:val="002175CE"/>
    <w:rsid w:val="00217AA9"/>
    <w:rsid w:val="00217AEA"/>
    <w:rsid w:val="00217CCA"/>
    <w:rsid w:val="00217D4B"/>
    <w:rsid w:val="00217DDA"/>
    <w:rsid w:val="0022022B"/>
    <w:rsid w:val="00220ACF"/>
    <w:rsid w:val="00220B6B"/>
    <w:rsid w:val="00220E27"/>
    <w:rsid w:val="00221523"/>
    <w:rsid w:val="002215E6"/>
    <w:rsid w:val="002216E4"/>
    <w:rsid w:val="0022187A"/>
    <w:rsid w:val="002218F5"/>
    <w:rsid w:val="0022191F"/>
    <w:rsid w:val="00221AF8"/>
    <w:rsid w:val="00221BE6"/>
    <w:rsid w:val="00221DA0"/>
    <w:rsid w:val="002220BD"/>
    <w:rsid w:val="002224CD"/>
    <w:rsid w:val="002226E1"/>
    <w:rsid w:val="002226FB"/>
    <w:rsid w:val="002228DE"/>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FA"/>
    <w:rsid w:val="0022459A"/>
    <w:rsid w:val="00224909"/>
    <w:rsid w:val="00224C2E"/>
    <w:rsid w:val="00224CB7"/>
    <w:rsid w:val="00224DC1"/>
    <w:rsid w:val="00224DEC"/>
    <w:rsid w:val="00225163"/>
    <w:rsid w:val="002252F2"/>
    <w:rsid w:val="00225441"/>
    <w:rsid w:val="002254D8"/>
    <w:rsid w:val="002256BD"/>
    <w:rsid w:val="002256E9"/>
    <w:rsid w:val="00225789"/>
    <w:rsid w:val="00225A53"/>
    <w:rsid w:val="00225A58"/>
    <w:rsid w:val="00225C22"/>
    <w:rsid w:val="00225E2F"/>
    <w:rsid w:val="00225F12"/>
    <w:rsid w:val="00225FD6"/>
    <w:rsid w:val="00226709"/>
    <w:rsid w:val="0022693F"/>
    <w:rsid w:val="00226B7F"/>
    <w:rsid w:val="00226D27"/>
    <w:rsid w:val="00226D5E"/>
    <w:rsid w:val="00227036"/>
    <w:rsid w:val="0022739E"/>
    <w:rsid w:val="00227806"/>
    <w:rsid w:val="00227831"/>
    <w:rsid w:val="00227944"/>
    <w:rsid w:val="00227C5B"/>
    <w:rsid w:val="00227D3F"/>
    <w:rsid w:val="00227FC0"/>
    <w:rsid w:val="00227FE7"/>
    <w:rsid w:val="002300DE"/>
    <w:rsid w:val="0023046F"/>
    <w:rsid w:val="00230488"/>
    <w:rsid w:val="0023053A"/>
    <w:rsid w:val="00230626"/>
    <w:rsid w:val="0023066B"/>
    <w:rsid w:val="002309E4"/>
    <w:rsid w:val="00230AC4"/>
    <w:rsid w:val="00230AEE"/>
    <w:rsid w:val="00230CCA"/>
    <w:rsid w:val="00230E45"/>
    <w:rsid w:val="0023107A"/>
    <w:rsid w:val="00231463"/>
    <w:rsid w:val="00231649"/>
    <w:rsid w:val="002317C9"/>
    <w:rsid w:val="00231892"/>
    <w:rsid w:val="00231963"/>
    <w:rsid w:val="0023196D"/>
    <w:rsid w:val="002319F0"/>
    <w:rsid w:val="00231AB0"/>
    <w:rsid w:val="00231BB7"/>
    <w:rsid w:val="0023226A"/>
    <w:rsid w:val="002323F2"/>
    <w:rsid w:val="002324BC"/>
    <w:rsid w:val="002326E6"/>
    <w:rsid w:val="0023271B"/>
    <w:rsid w:val="00232CE7"/>
    <w:rsid w:val="00232DAB"/>
    <w:rsid w:val="00232FE3"/>
    <w:rsid w:val="002332B6"/>
    <w:rsid w:val="0023371B"/>
    <w:rsid w:val="002339DD"/>
    <w:rsid w:val="00233AA4"/>
    <w:rsid w:val="00233D65"/>
    <w:rsid w:val="00233DA1"/>
    <w:rsid w:val="00233F92"/>
    <w:rsid w:val="00234095"/>
    <w:rsid w:val="002341C3"/>
    <w:rsid w:val="00234338"/>
    <w:rsid w:val="00234533"/>
    <w:rsid w:val="00234548"/>
    <w:rsid w:val="00234572"/>
    <w:rsid w:val="00234653"/>
    <w:rsid w:val="00234CC3"/>
    <w:rsid w:val="00234CE8"/>
    <w:rsid w:val="0023512A"/>
    <w:rsid w:val="002353F6"/>
    <w:rsid w:val="002356F0"/>
    <w:rsid w:val="0023580C"/>
    <w:rsid w:val="00235D26"/>
    <w:rsid w:val="0023618C"/>
    <w:rsid w:val="002361C3"/>
    <w:rsid w:val="002362CA"/>
    <w:rsid w:val="00236306"/>
    <w:rsid w:val="00236FAF"/>
    <w:rsid w:val="0023710D"/>
    <w:rsid w:val="00237170"/>
    <w:rsid w:val="0023740C"/>
    <w:rsid w:val="00237474"/>
    <w:rsid w:val="00237612"/>
    <w:rsid w:val="002377C8"/>
    <w:rsid w:val="00237D16"/>
    <w:rsid w:val="00240039"/>
    <w:rsid w:val="002401A3"/>
    <w:rsid w:val="0024058C"/>
    <w:rsid w:val="00240874"/>
    <w:rsid w:val="0024094A"/>
    <w:rsid w:val="00240CD5"/>
    <w:rsid w:val="00240D54"/>
    <w:rsid w:val="002410BC"/>
    <w:rsid w:val="00241154"/>
    <w:rsid w:val="002411EC"/>
    <w:rsid w:val="002415F3"/>
    <w:rsid w:val="002418C0"/>
    <w:rsid w:val="002418DF"/>
    <w:rsid w:val="00241A83"/>
    <w:rsid w:val="00241A8A"/>
    <w:rsid w:val="00241B05"/>
    <w:rsid w:val="00241E8D"/>
    <w:rsid w:val="002423F3"/>
    <w:rsid w:val="00242435"/>
    <w:rsid w:val="0024272A"/>
    <w:rsid w:val="002427AB"/>
    <w:rsid w:val="002427F1"/>
    <w:rsid w:val="00242935"/>
    <w:rsid w:val="00242B98"/>
    <w:rsid w:val="00242C1F"/>
    <w:rsid w:val="00242CA0"/>
    <w:rsid w:val="00242DD9"/>
    <w:rsid w:val="00242DF9"/>
    <w:rsid w:val="002430A0"/>
    <w:rsid w:val="002432DF"/>
    <w:rsid w:val="0024387E"/>
    <w:rsid w:val="002439AE"/>
    <w:rsid w:val="00243AEC"/>
    <w:rsid w:val="00243C8A"/>
    <w:rsid w:val="00244043"/>
    <w:rsid w:val="0024452F"/>
    <w:rsid w:val="00244589"/>
    <w:rsid w:val="002445D4"/>
    <w:rsid w:val="00244657"/>
    <w:rsid w:val="00244DFF"/>
    <w:rsid w:val="00244E06"/>
    <w:rsid w:val="00244EA4"/>
    <w:rsid w:val="00244F13"/>
    <w:rsid w:val="002452D6"/>
    <w:rsid w:val="002454D1"/>
    <w:rsid w:val="0024556E"/>
    <w:rsid w:val="002457EB"/>
    <w:rsid w:val="00245F81"/>
    <w:rsid w:val="002461A8"/>
    <w:rsid w:val="0024628B"/>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A36"/>
    <w:rsid w:val="00251A49"/>
    <w:rsid w:val="00251B46"/>
    <w:rsid w:val="00251C73"/>
    <w:rsid w:val="00251CF3"/>
    <w:rsid w:val="00251DB3"/>
    <w:rsid w:val="00252330"/>
    <w:rsid w:val="00252493"/>
    <w:rsid w:val="00252A05"/>
    <w:rsid w:val="00252B59"/>
    <w:rsid w:val="00252C70"/>
    <w:rsid w:val="00252C85"/>
    <w:rsid w:val="00252DD0"/>
    <w:rsid w:val="00252EC1"/>
    <w:rsid w:val="00252F3E"/>
    <w:rsid w:val="002533A4"/>
    <w:rsid w:val="00253AD4"/>
    <w:rsid w:val="00253CA7"/>
    <w:rsid w:val="00253E8A"/>
    <w:rsid w:val="00253ECB"/>
    <w:rsid w:val="00253FB8"/>
    <w:rsid w:val="00254053"/>
    <w:rsid w:val="00254085"/>
    <w:rsid w:val="002543A3"/>
    <w:rsid w:val="00254543"/>
    <w:rsid w:val="00254710"/>
    <w:rsid w:val="0025487A"/>
    <w:rsid w:val="00254909"/>
    <w:rsid w:val="00254991"/>
    <w:rsid w:val="00254A27"/>
    <w:rsid w:val="00254BEA"/>
    <w:rsid w:val="00254C83"/>
    <w:rsid w:val="00254D57"/>
    <w:rsid w:val="00255046"/>
    <w:rsid w:val="00255059"/>
    <w:rsid w:val="00255385"/>
    <w:rsid w:val="002558F7"/>
    <w:rsid w:val="0025591F"/>
    <w:rsid w:val="00255ABE"/>
    <w:rsid w:val="00255ACF"/>
    <w:rsid w:val="00255B3B"/>
    <w:rsid w:val="00255C0A"/>
    <w:rsid w:val="002561FA"/>
    <w:rsid w:val="0025665C"/>
    <w:rsid w:val="002566AC"/>
    <w:rsid w:val="0025682A"/>
    <w:rsid w:val="002568F3"/>
    <w:rsid w:val="00256ACA"/>
    <w:rsid w:val="00256AE5"/>
    <w:rsid w:val="00257462"/>
    <w:rsid w:val="002575D1"/>
    <w:rsid w:val="00257655"/>
    <w:rsid w:val="002577A6"/>
    <w:rsid w:val="002577F8"/>
    <w:rsid w:val="00257977"/>
    <w:rsid w:val="00257A36"/>
    <w:rsid w:val="00257B35"/>
    <w:rsid w:val="00257CF2"/>
    <w:rsid w:val="00257D83"/>
    <w:rsid w:val="00257E9D"/>
    <w:rsid w:val="00257ED3"/>
    <w:rsid w:val="002600AC"/>
    <w:rsid w:val="00260166"/>
    <w:rsid w:val="0026061A"/>
    <w:rsid w:val="00260753"/>
    <w:rsid w:val="00260768"/>
    <w:rsid w:val="00260A58"/>
    <w:rsid w:val="00260BEB"/>
    <w:rsid w:val="00260C57"/>
    <w:rsid w:val="00261063"/>
    <w:rsid w:val="002611ED"/>
    <w:rsid w:val="00261383"/>
    <w:rsid w:val="00261539"/>
    <w:rsid w:val="00261B5A"/>
    <w:rsid w:val="00261DC7"/>
    <w:rsid w:val="00262579"/>
    <w:rsid w:val="00262600"/>
    <w:rsid w:val="00262704"/>
    <w:rsid w:val="0026277A"/>
    <w:rsid w:val="002629A0"/>
    <w:rsid w:val="00262D05"/>
    <w:rsid w:val="002630D9"/>
    <w:rsid w:val="0026323B"/>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B6"/>
    <w:rsid w:val="00265A7C"/>
    <w:rsid w:val="00265B6F"/>
    <w:rsid w:val="00265CF7"/>
    <w:rsid w:val="00265DAD"/>
    <w:rsid w:val="00265E7B"/>
    <w:rsid w:val="00266123"/>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A72"/>
    <w:rsid w:val="00267DD1"/>
    <w:rsid w:val="00267DFC"/>
    <w:rsid w:val="00267E08"/>
    <w:rsid w:val="00267F59"/>
    <w:rsid w:val="00270188"/>
    <w:rsid w:val="0027022A"/>
    <w:rsid w:val="00270271"/>
    <w:rsid w:val="002704D3"/>
    <w:rsid w:val="00270589"/>
    <w:rsid w:val="00270617"/>
    <w:rsid w:val="002706EB"/>
    <w:rsid w:val="00270772"/>
    <w:rsid w:val="002707F9"/>
    <w:rsid w:val="00270815"/>
    <w:rsid w:val="0027096E"/>
    <w:rsid w:val="00270B0F"/>
    <w:rsid w:val="00270C52"/>
    <w:rsid w:val="00270ECC"/>
    <w:rsid w:val="00270FBE"/>
    <w:rsid w:val="00271179"/>
    <w:rsid w:val="002713A0"/>
    <w:rsid w:val="002715C9"/>
    <w:rsid w:val="002718A8"/>
    <w:rsid w:val="00271B95"/>
    <w:rsid w:val="00271CC1"/>
    <w:rsid w:val="00271D1B"/>
    <w:rsid w:val="00271F08"/>
    <w:rsid w:val="00271FAB"/>
    <w:rsid w:val="002720AC"/>
    <w:rsid w:val="0027232A"/>
    <w:rsid w:val="002723D4"/>
    <w:rsid w:val="00272418"/>
    <w:rsid w:val="00272650"/>
    <w:rsid w:val="00272682"/>
    <w:rsid w:val="00272820"/>
    <w:rsid w:val="002728C0"/>
    <w:rsid w:val="00272AE4"/>
    <w:rsid w:val="00272AE5"/>
    <w:rsid w:val="00272D39"/>
    <w:rsid w:val="00272D9B"/>
    <w:rsid w:val="002732BC"/>
    <w:rsid w:val="0027344D"/>
    <w:rsid w:val="0027363F"/>
    <w:rsid w:val="002736EA"/>
    <w:rsid w:val="002738CA"/>
    <w:rsid w:val="00273B0E"/>
    <w:rsid w:val="00273B63"/>
    <w:rsid w:val="00273B78"/>
    <w:rsid w:val="00273C90"/>
    <w:rsid w:val="00273CCF"/>
    <w:rsid w:val="00273E10"/>
    <w:rsid w:val="0027412E"/>
    <w:rsid w:val="0027453C"/>
    <w:rsid w:val="002745EC"/>
    <w:rsid w:val="0027499F"/>
    <w:rsid w:val="00274AEF"/>
    <w:rsid w:val="00274AFB"/>
    <w:rsid w:val="00274C9D"/>
    <w:rsid w:val="00274CAD"/>
    <w:rsid w:val="00274D67"/>
    <w:rsid w:val="00274EF2"/>
    <w:rsid w:val="00274EFE"/>
    <w:rsid w:val="0027502A"/>
    <w:rsid w:val="00275495"/>
    <w:rsid w:val="002754F9"/>
    <w:rsid w:val="00275503"/>
    <w:rsid w:val="002755E7"/>
    <w:rsid w:val="00275654"/>
    <w:rsid w:val="00275664"/>
    <w:rsid w:val="00275845"/>
    <w:rsid w:val="00275866"/>
    <w:rsid w:val="002758DB"/>
    <w:rsid w:val="00275B8B"/>
    <w:rsid w:val="00275C35"/>
    <w:rsid w:val="00275C6D"/>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79D"/>
    <w:rsid w:val="00281A99"/>
    <w:rsid w:val="00281C08"/>
    <w:rsid w:val="00281D39"/>
    <w:rsid w:val="00281D64"/>
    <w:rsid w:val="002821D5"/>
    <w:rsid w:val="00282203"/>
    <w:rsid w:val="00282390"/>
    <w:rsid w:val="0028247E"/>
    <w:rsid w:val="00282A98"/>
    <w:rsid w:val="00282AFE"/>
    <w:rsid w:val="00282C42"/>
    <w:rsid w:val="00282CEC"/>
    <w:rsid w:val="00282F49"/>
    <w:rsid w:val="00282FB0"/>
    <w:rsid w:val="002833BB"/>
    <w:rsid w:val="00283454"/>
    <w:rsid w:val="002834C0"/>
    <w:rsid w:val="002834DA"/>
    <w:rsid w:val="0028362F"/>
    <w:rsid w:val="002836AE"/>
    <w:rsid w:val="0028386A"/>
    <w:rsid w:val="00283B9E"/>
    <w:rsid w:val="00283DAC"/>
    <w:rsid w:val="00283F70"/>
    <w:rsid w:val="002843D7"/>
    <w:rsid w:val="00284696"/>
    <w:rsid w:val="002847C9"/>
    <w:rsid w:val="0028480F"/>
    <w:rsid w:val="002848C9"/>
    <w:rsid w:val="002848E7"/>
    <w:rsid w:val="00284BA5"/>
    <w:rsid w:val="00284BFD"/>
    <w:rsid w:val="00284DE9"/>
    <w:rsid w:val="00284E50"/>
    <w:rsid w:val="00285302"/>
    <w:rsid w:val="00285339"/>
    <w:rsid w:val="00285366"/>
    <w:rsid w:val="00285669"/>
    <w:rsid w:val="002856BB"/>
    <w:rsid w:val="002857C9"/>
    <w:rsid w:val="00285D27"/>
    <w:rsid w:val="00285D6B"/>
    <w:rsid w:val="00285F1E"/>
    <w:rsid w:val="00285F90"/>
    <w:rsid w:val="0028608D"/>
    <w:rsid w:val="00286128"/>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55F"/>
    <w:rsid w:val="00287574"/>
    <w:rsid w:val="002875FE"/>
    <w:rsid w:val="0028764E"/>
    <w:rsid w:val="0028769C"/>
    <w:rsid w:val="0028772C"/>
    <w:rsid w:val="00287791"/>
    <w:rsid w:val="002877D3"/>
    <w:rsid w:val="00287985"/>
    <w:rsid w:val="002879E0"/>
    <w:rsid w:val="00287ABE"/>
    <w:rsid w:val="00287AF7"/>
    <w:rsid w:val="00287C79"/>
    <w:rsid w:val="00287CE6"/>
    <w:rsid w:val="00287E7E"/>
    <w:rsid w:val="00287F69"/>
    <w:rsid w:val="00287FE1"/>
    <w:rsid w:val="00290042"/>
    <w:rsid w:val="00290335"/>
    <w:rsid w:val="0029050C"/>
    <w:rsid w:val="00290518"/>
    <w:rsid w:val="0029097A"/>
    <w:rsid w:val="00290C04"/>
    <w:rsid w:val="00290C52"/>
    <w:rsid w:val="00290EEE"/>
    <w:rsid w:val="00291100"/>
    <w:rsid w:val="00291592"/>
    <w:rsid w:val="002917CA"/>
    <w:rsid w:val="00291AC6"/>
    <w:rsid w:val="00291B2F"/>
    <w:rsid w:val="00291F5D"/>
    <w:rsid w:val="002922EB"/>
    <w:rsid w:val="0029244A"/>
    <w:rsid w:val="002924E7"/>
    <w:rsid w:val="00292615"/>
    <w:rsid w:val="0029268F"/>
    <w:rsid w:val="002926AE"/>
    <w:rsid w:val="0029283C"/>
    <w:rsid w:val="00292900"/>
    <w:rsid w:val="00292C8B"/>
    <w:rsid w:val="00292DBC"/>
    <w:rsid w:val="0029321F"/>
    <w:rsid w:val="00293284"/>
    <w:rsid w:val="00293415"/>
    <w:rsid w:val="00293433"/>
    <w:rsid w:val="00293518"/>
    <w:rsid w:val="00293616"/>
    <w:rsid w:val="002936A2"/>
    <w:rsid w:val="002939EF"/>
    <w:rsid w:val="00293DAF"/>
    <w:rsid w:val="00293EFC"/>
    <w:rsid w:val="00293F3B"/>
    <w:rsid w:val="002940CE"/>
    <w:rsid w:val="00294152"/>
    <w:rsid w:val="0029426F"/>
    <w:rsid w:val="00294499"/>
    <w:rsid w:val="002947E0"/>
    <w:rsid w:val="00294A8F"/>
    <w:rsid w:val="00294D43"/>
    <w:rsid w:val="002950E3"/>
    <w:rsid w:val="0029514E"/>
    <w:rsid w:val="00295206"/>
    <w:rsid w:val="002952E7"/>
    <w:rsid w:val="00295380"/>
    <w:rsid w:val="00295419"/>
    <w:rsid w:val="002954B2"/>
    <w:rsid w:val="002954BF"/>
    <w:rsid w:val="00295556"/>
    <w:rsid w:val="0029557C"/>
    <w:rsid w:val="0029559A"/>
    <w:rsid w:val="00295930"/>
    <w:rsid w:val="00295943"/>
    <w:rsid w:val="00295C25"/>
    <w:rsid w:val="00295E20"/>
    <w:rsid w:val="00295FB1"/>
    <w:rsid w:val="00296064"/>
    <w:rsid w:val="00296204"/>
    <w:rsid w:val="00296223"/>
    <w:rsid w:val="002962C3"/>
    <w:rsid w:val="002963A9"/>
    <w:rsid w:val="00296423"/>
    <w:rsid w:val="00296448"/>
    <w:rsid w:val="0029647C"/>
    <w:rsid w:val="00296503"/>
    <w:rsid w:val="0029664B"/>
    <w:rsid w:val="00296A64"/>
    <w:rsid w:val="00296C1E"/>
    <w:rsid w:val="00296CC2"/>
    <w:rsid w:val="00297030"/>
    <w:rsid w:val="00297127"/>
    <w:rsid w:val="002971B1"/>
    <w:rsid w:val="0029743A"/>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B4D"/>
    <w:rsid w:val="002A0CFB"/>
    <w:rsid w:val="002A1209"/>
    <w:rsid w:val="002A12D3"/>
    <w:rsid w:val="002A1633"/>
    <w:rsid w:val="002A1A85"/>
    <w:rsid w:val="002A1B10"/>
    <w:rsid w:val="002A1EAB"/>
    <w:rsid w:val="002A20A5"/>
    <w:rsid w:val="002A21EA"/>
    <w:rsid w:val="002A2274"/>
    <w:rsid w:val="002A2378"/>
    <w:rsid w:val="002A26B7"/>
    <w:rsid w:val="002A2864"/>
    <w:rsid w:val="002A2959"/>
    <w:rsid w:val="002A2E71"/>
    <w:rsid w:val="002A3067"/>
    <w:rsid w:val="002A3204"/>
    <w:rsid w:val="002A3280"/>
    <w:rsid w:val="002A3416"/>
    <w:rsid w:val="002A3651"/>
    <w:rsid w:val="002A372D"/>
    <w:rsid w:val="002A383B"/>
    <w:rsid w:val="002A3CCE"/>
    <w:rsid w:val="002A3E35"/>
    <w:rsid w:val="002A3E6A"/>
    <w:rsid w:val="002A4162"/>
    <w:rsid w:val="002A41B8"/>
    <w:rsid w:val="002A46B8"/>
    <w:rsid w:val="002A479F"/>
    <w:rsid w:val="002A493B"/>
    <w:rsid w:val="002A4C10"/>
    <w:rsid w:val="002A4E05"/>
    <w:rsid w:val="002A4FD1"/>
    <w:rsid w:val="002A5173"/>
    <w:rsid w:val="002A520D"/>
    <w:rsid w:val="002A5358"/>
    <w:rsid w:val="002A5368"/>
    <w:rsid w:val="002A55CE"/>
    <w:rsid w:val="002A574D"/>
    <w:rsid w:val="002A57B4"/>
    <w:rsid w:val="002A5A0B"/>
    <w:rsid w:val="002A5C2C"/>
    <w:rsid w:val="002A5C6A"/>
    <w:rsid w:val="002A5CE5"/>
    <w:rsid w:val="002A5F66"/>
    <w:rsid w:val="002A5FCB"/>
    <w:rsid w:val="002A605E"/>
    <w:rsid w:val="002A6311"/>
    <w:rsid w:val="002A63B2"/>
    <w:rsid w:val="002A64DD"/>
    <w:rsid w:val="002A64DF"/>
    <w:rsid w:val="002A6538"/>
    <w:rsid w:val="002A6577"/>
    <w:rsid w:val="002A669F"/>
    <w:rsid w:val="002A66CE"/>
    <w:rsid w:val="002A67E6"/>
    <w:rsid w:val="002A6E66"/>
    <w:rsid w:val="002A6EC5"/>
    <w:rsid w:val="002A709F"/>
    <w:rsid w:val="002A728B"/>
    <w:rsid w:val="002A756C"/>
    <w:rsid w:val="002A75AE"/>
    <w:rsid w:val="002A75E2"/>
    <w:rsid w:val="002A7625"/>
    <w:rsid w:val="002A7685"/>
    <w:rsid w:val="002A7696"/>
    <w:rsid w:val="002A76A0"/>
    <w:rsid w:val="002A78B9"/>
    <w:rsid w:val="002A7A2E"/>
    <w:rsid w:val="002A7B21"/>
    <w:rsid w:val="002A7C32"/>
    <w:rsid w:val="002A7D08"/>
    <w:rsid w:val="002A7E2A"/>
    <w:rsid w:val="002A7FAA"/>
    <w:rsid w:val="002B0451"/>
    <w:rsid w:val="002B066F"/>
    <w:rsid w:val="002B0838"/>
    <w:rsid w:val="002B09A3"/>
    <w:rsid w:val="002B0B95"/>
    <w:rsid w:val="002B0BDD"/>
    <w:rsid w:val="002B0E72"/>
    <w:rsid w:val="002B0F95"/>
    <w:rsid w:val="002B11E4"/>
    <w:rsid w:val="002B1498"/>
    <w:rsid w:val="002B1521"/>
    <w:rsid w:val="002B1A94"/>
    <w:rsid w:val="002B1CE9"/>
    <w:rsid w:val="002B21CB"/>
    <w:rsid w:val="002B25DD"/>
    <w:rsid w:val="002B2827"/>
    <w:rsid w:val="002B2830"/>
    <w:rsid w:val="002B2CD6"/>
    <w:rsid w:val="002B2D73"/>
    <w:rsid w:val="002B2F0F"/>
    <w:rsid w:val="002B2F11"/>
    <w:rsid w:val="002B2F4D"/>
    <w:rsid w:val="002B36FE"/>
    <w:rsid w:val="002B38D2"/>
    <w:rsid w:val="002B38E6"/>
    <w:rsid w:val="002B39FA"/>
    <w:rsid w:val="002B3AC3"/>
    <w:rsid w:val="002B3CA0"/>
    <w:rsid w:val="002B3D32"/>
    <w:rsid w:val="002B3F07"/>
    <w:rsid w:val="002B3F40"/>
    <w:rsid w:val="002B430B"/>
    <w:rsid w:val="002B4311"/>
    <w:rsid w:val="002B43F1"/>
    <w:rsid w:val="002B4404"/>
    <w:rsid w:val="002B443A"/>
    <w:rsid w:val="002B44D7"/>
    <w:rsid w:val="002B452D"/>
    <w:rsid w:val="002B45C2"/>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41"/>
    <w:rsid w:val="002B5B53"/>
    <w:rsid w:val="002B5BCE"/>
    <w:rsid w:val="002B5C9A"/>
    <w:rsid w:val="002B5D58"/>
    <w:rsid w:val="002B5E4D"/>
    <w:rsid w:val="002B5EEE"/>
    <w:rsid w:val="002B6070"/>
    <w:rsid w:val="002B6263"/>
    <w:rsid w:val="002B6830"/>
    <w:rsid w:val="002B6E29"/>
    <w:rsid w:val="002B6EB2"/>
    <w:rsid w:val="002B6F6A"/>
    <w:rsid w:val="002B6F77"/>
    <w:rsid w:val="002B702D"/>
    <w:rsid w:val="002B7227"/>
    <w:rsid w:val="002B7340"/>
    <w:rsid w:val="002B7447"/>
    <w:rsid w:val="002B74F8"/>
    <w:rsid w:val="002B75B5"/>
    <w:rsid w:val="002B75EA"/>
    <w:rsid w:val="002B7876"/>
    <w:rsid w:val="002B78B6"/>
    <w:rsid w:val="002B7A5B"/>
    <w:rsid w:val="002B7A65"/>
    <w:rsid w:val="002B7B9A"/>
    <w:rsid w:val="002C0696"/>
    <w:rsid w:val="002C08A2"/>
    <w:rsid w:val="002C097C"/>
    <w:rsid w:val="002C0A99"/>
    <w:rsid w:val="002C0EC7"/>
    <w:rsid w:val="002C0FEB"/>
    <w:rsid w:val="002C1071"/>
    <w:rsid w:val="002C1362"/>
    <w:rsid w:val="002C141F"/>
    <w:rsid w:val="002C14FE"/>
    <w:rsid w:val="002C18B8"/>
    <w:rsid w:val="002C18DF"/>
    <w:rsid w:val="002C1A3E"/>
    <w:rsid w:val="002C1B65"/>
    <w:rsid w:val="002C1DB4"/>
    <w:rsid w:val="002C1E01"/>
    <w:rsid w:val="002C1EF3"/>
    <w:rsid w:val="002C23AE"/>
    <w:rsid w:val="002C25F6"/>
    <w:rsid w:val="002C2965"/>
    <w:rsid w:val="002C2BE7"/>
    <w:rsid w:val="002C2C8C"/>
    <w:rsid w:val="002C2DC4"/>
    <w:rsid w:val="002C2EF4"/>
    <w:rsid w:val="002C30FC"/>
    <w:rsid w:val="002C322C"/>
    <w:rsid w:val="002C3298"/>
    <w:rsid w:val="002C366E"/>
    <w:rsid w:val="002C36F1"/>
    <w:rsid w:val="002C3858"/>
    <w:rsid w:val="002C3961"/>
    <w:rsid w:val="002C3A17"/>
    <w:rsid w:val="002C3A4D"/>
    <w:rsid w:val="002C3BB6"/>
    <w:rsid w:val="002C3CA0"/>
    <w:rsid w:val="002C4968"/>
    <w:rsid w:val="002C4BAC"/>
    <w:rsid w:val="002C4CE9"/>
    <w:rsid w:val="002C51BC"/>
    <w:rsid w:val="002C52CE"/>
    <w:rsid w:val="002C548D"/>
    <w:rsid w:val="002C5653"/>
    <w:rsid w:val="002C58B3"/>
    <w:rsid w:val="002C5949"/>
    <w:rsid w:val="002C5DC6"/>
    <w:rsid w:val="002C6372"/>
    <w:rsid w:val="002C6450"/>
    <w:rsid w:val="002C6571"/>
    <w:rsid w:val="002C661A"/>
    <w:rsid w:val="002C66EB"/>
    <w:rsid w:val="002C6B22"/>
    <w:rsid w:val="002C6DD0"/>
    <w:rsid w:val="002C6EA3"/>
    <w:rsid w:val="002C7112"/>
    <w:rsid w:val="002C725B"/>
    <w:rsid w:val="002C7271"/>
    <w:rsid w:val="002C72DF"/>
    <w:rsid w:val="002C748F"/>
    <w:rsid w:val="002C7495"/>
    <w:rsid w:val="002C774C"/>
    <w:rsid w:val="002C78E0"/>
    <w:rsid w:val="002C7967"/>
    <w:rsid w:val="002C7BFA"/>
    <w:rsid w:val="002C7F65"/>
    <w:rsid w:val="002D01DF"/>
    <w:rsid w:val="002D02D8"/>
    <w:rsid w:val="002D039A"/>
    <w:rsid w:val="002D041F"/>
    <w:rsid w:val="002D0573"/>
    <w:rsid w:val="002D063B"/>
    <w:rsid w:val="002D09E5"/>
    <w:rsid w:val="002D0A81"/>
    <w:rsid w:val="002D0C02"/>
    <w:rsid w:val="002D0C49"/>
    <w:rsid w:val="002D0DFD"/>
    <w:rsid w:val="002D0F00"/>
    <w:rsid w:val="002D1061"/>
    <w:rsid w:val="002D12D7"/>
    <w:rsid w:val="002D140D"/>
    <w:rsid w:val="002D16DA"/>
    <w:rsid w:val="002D19BF"/>
    <w:rsid w:val="002D1A0B"/>
    <w:rsid w:val="002D1A51"/>
    <w:rsid w:val="002D1B57"/>
    <w:rsid w:val="002D1C41"/>
    <w:rsid w:val="002D1C54"/>
    <w:rsid w:val="002D1CEC"/>
    <w:rsid w:val="002D1D40"/>
    <w:rsid w:val="002D1D60"/>
    <w:rsid w:val="002D1E4D"/>
    <w:rsid w:val="002D1E9E"/>
    <w:rsid w:val="002D21A2"/>
    <w:rsid w:val="002D2996"/>
    <w:rsid w:val="002D2D42"/>
    <w:rsid w:val="002D2EEA"/>
    <w:rsid w:val="002D30A8"/>
    <w:rsid w:val="002D331B"/>
    <w:rsid w:val="002D35DE"/>
    <w:rsid w:val="002D371F"/>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CD0"/>
    <w:rsid w:val="002D5E42"/>
    <w:rsid w:val="002D625A"/>
    <w:rsid w:val="002D62C1"/>
    <w:rsid w:val="002D632F"/>
    <w:rsid w:val="002D6538"/>
    <w:rsid w:val="002D6691"/>
    <w:rsid w:val="002D66AC"/>
    <w:rsid w:val="002D6775"/>
    <w:rsid w:val="002D69AC"/>
    <w:rsid w:val="002D69CB"/>
    <w:rsid w:val="002D6B0C"/>
    <w:rsid w:val="002D6C29"/>
    <w:rsid w:val="002D6C70"/>
    <w:rsid w:val="002D6F51"/>
    <w:rsid w:val="002D70B4"/>
    <w:rsid w:val="002D7103"/>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6D9"/>
    <w:rsid w:val="002E0731"/>
    <w:rsid w:val="002E0745"/>
    <w:rsid w:val="002E09B3"/>
    <w:rsid w:val="002E0CA4"/>
    <w:rsid w:val="002E1159"/>
    <w:rsid w:val="002E1846"/>
    <w:rsid w:val="002E185E"/>
    <w:rsid w:val="002E1907"/>
    <w:rsid w:val="002E1D28"/>
    <w:rsid w:val="002E1D2C"/>
    <w:rsid w:val="002E1E7C"/>
    <w:rsid w:val="002E1ECD"/>
    <w:rsid w:val="002E2309"/>
    <w:rsid w:val="002E24E7"/>
    <w:rsid w:val="002E264E"/>
    <w:rsid w:val="002E2B47"/>
    <w:rsid w:val="002E2BEF"/>
    <w:rsid w:val="002E2C90"/>
    <w:rsid w:val="002E2E21"/>
    <w:rsid w:val="002E317A"/>
    <w:rsid w:val="002E31BF"/>
    <w:rsid w:val="002E325C"/>
    <w:rsid w:val="002E32A6"/>
    <w:rsid w:val="002E3313"/>
    <w:rsid w:val="002E33B5"/>
    <w:rsid w:val="002E3436"/>
    <w:rsid w:val="002E3550"/>
    <w:rsid w:val="002E36F8"/>
    <w:rsid w:val="002E3915"/>
    <w:rsid w:val="002E3940"/>
    <w:rsid w:val="002E3961"/>
    <w:rsid w:val="002E3B23"/>
    <w:rsid w:val="002E3BCF"/>
    <w:rsid w:val="002E3D24"/>
    <w:rsid w:val="002E3E04"/>
    <w:rsid w:val="002E3E4A"/>
    <w:rsid w:val="002E3F91"/>
    <w:rsid w:val="002E4323"/>
    <w:rsid w:val="002E44AF"/>
    <w:rsid w:val="002E44BF"/>
    <w:rsid w:val="002E45B1"/>
    <w:rsid w:val="002E477C"/>
    <w:rsid w:val="002E47B4"/>
    <w:rsid w:val="002E4834"/>
    <w:rsid w:val="002E4893"/>
    <w:rsid w:val="002E4931"/>
    <w:rsid w:val="002E49BB"/>
    <w:rsid w:val="002E49E8"/>
    <w:rsid w:val="002E49F6"/>
    <w:rsid w:val="002E4B02"/>
    <w:rsid w:val="002E4BCC"/>
    <w:rsid w:val="002E4E7B"/>
    <w:rsid w:val="002E500D"/>
    <w:rsid w:val="002E50F9"/>
    <w:rsid w:val="002E51FA"/>
    <w:rsid w:val="002E529F"/>
    <w:rsid w:val="002E551B"/>
    <w:rsid w:val="002E56F0"/>
    <w:rsid w:val="002E58A0"/>
    <w:rsid w:val="002E590D"/>
    <w:rsid w:val="002E5C88"/>
    <w:rsid w:val="002E5E7C"/>
    <w:rsid w:val="002E5F7B"/>
    <w:rsid w:val="002E652F"/>
    <w:rsid w:val="002E65E0"/>
    <w:rsid w:val="002E6980"/>
    <w:rsid w:val="002E69AB"/>
    <w:rsid w:val="002E69F5"/>
    <w:rsid w:val="002E6ED0"/>
    <w:rsid w:val="002E6FF9"/>
    <w:rsid w:val="002E738B"/>
    <w:rsid w:val="002E7428"/>
    <w:rsid w:val="002E7451"/>
    <w:rsid w:val="002E7538"/>
    <w:rsid w:val="002E7619"/>
    <w:rsid w:val="002E7999"/>
    <w:rsid w:val="002E7A2C"/>
    <w:rsid w:val="002E7B6E"/>
    <w:rsid w:val="002E7BDD"/>
    <w:rsid w:val="002E7EFB"/>
    <w:rsid w:val="002E7F87"/>
    <w:rsid w:val="002F0043"/>
    <w:rsid w:val="002F0053"/>
    <w:rsid w:val="002F00A4"/>
    <w:rsid w:val="002F00F4"/>
    <w:rsid w:val="002F0592"/>
    <w:rsid w:val="002F0701"/>
    <w:rsid w:val="002F0A02"/>
    <w:rsid w:val="002F0A8C"/>
    <w:rsid w:val="002F0C65"/>
    <w:rsid w:val="002F0C71"/>
    <w:rsid w:val="002F0F83"/>
    <w:rsid w:val="002F10F9"/>
    <w:rsid w:val="002F12F3"/>
    <w:rsid w:val="002F17B5"/>
    <w:rsid w:val="002F1A7D"/>
    <w:rsid w:val="002F1B22"/>
    <w:rsid w:val="002F1C21"/>
    <w:rsid w:val="002F1DCF"/>
    <w:rsid w:val="002F1E0E"/>
    <w:rsid w:val="002F1EA7"/>
    <w:rsid w:val="002F1F03"/>
    <w:rsid w:val="002F1F14"/>
    <w:rsid w:val="002F255B"/>
    <w:rsid w:val="002F260A"/>
    <w:rsid w:val="002F29E7"/>
    <w:rsid w:val="002F2A25"/>
    <w:rsid w:val="002F2B27"/>
    <w:rsid w:val="002F2B8D"/>
    <w:rsid w:val="002F2EC6"/>
    <w:rsid w:val="002F3089"/>
    <w:rsid w:val="002F3098"/>
    <w:rsid w:val="002F353A"/>
    <w:rsid w:val="002F3598"/>
    <w:rsid w:val="002F3740"/>
    <w:rsid w:val="002F3A11"/>
    <w:rsid w:val="002F3A7C"/>
    <w:rsid w:val="002F3B3F"/>
    <w:rsid w:val="002F3BD9"/>
    <w:rsid w:val="002F3D42"/>
    <w:rsid w:val="002F3E5A"/>
    <w:rsid w:val="002F3FCF"/>
    <w:rsid w:val="002F4076"/>
    <w:rsid w:val="002F4312"/>
    <w:rsid w:val="002F44A1"/>
    <w:rsid w:val="002F45CF"/>
    <w:rsid w:val="002F462D"/>
    <w:rsid w:val="002F4AFD"/>
    <w:rsid w:val="002F50EF"/>
    <w:rsid w:val="002F53C1"/>
    <w:rsid w:val="002F553E"/>
    <w:rsid w:val="002F55FC"/>
    <w:rsid w:val="002F5745"/>
    <w:rsid w:val="002F5BEB"/>
    <w:rsid w:val="002F60E5"/>
    <w:rsid w:val="002F61AD"/>
    <w:rsid w:val="002F62D1"/>
    <w:rsid w:val="002F637D"/>
    <w:rsid w:val="002F6479"/>
    <w:rsid w:val="002F65DD"/>
    <w:rsid w:val="002F6683"/>
    <w:rsid w:val="002F6871"/>
    <w:rsid w:val="002F6AE0"/>
    <w:rsid w:val="002F72BA"/>
    <w:rsid w:val="002F73FB"/>
    <w:rsid w:val="002F767F"/>
    <w:rsid w:val="002F7945"/>
    <w:rsid w:val="002F79D1"/>
    <w:rsid w:val="002F7B8B"/>
    <w:rsid w:val="002F7E02"/>
    <w:rsid w:val="003005C8"/>
    <w:rsid w:val="00300BB6"/>
    <w:rsid w:val="00300F48"/>
    <w:rsid w:val="0030110F"/>
    <w:rsid w:val="0030143B"/>
    <w:rsid w:val="003015DD"/>
    <w:rsid w:val="003016DA"/>
    <w:rsid w:val="0030180C"/>
    <w:rsid w:val="00301830"/>
    <w:rsid w:val="00301AD6"/>
    <w:rsid w:val="00301ADD"/>
    <w:rsid w:val="00301B4A"/>
    <w:rsid w:val="00301B5E"/>
    <w:rsid w:val="00301FFA"/>
    <w:rsid w:val="0030200C"/>
    <w:rsid w:val="0030221C"/>
    <w:rsid w:val="00302640"/>
    <w:rsid w:val="00302BBC"/>
    <w:rsid w:val="00302C28"/>
    <w:rsid w:val="00302C2A"/>
    <w:rsid w:val="00302DC6"/>
    <w:rsid w:val="00302FD0"/>
    <w:rsid w:val="00302FF9"/>
    <w:rsid w:val="0030305B"/>
    <w:rsid w:val="003035C6"/>
    <w:rsid w:val="003038BC"/>
    <w:rsid w:val="00303E29"/>
    <w:rsid w:val="00303E2C"/>
    <w:rsid w:val="00303EEB"/>
    <w:rsid w:val="00303FFD"/>
    <w:rsid w:val="00304789"/>
    <w:rsid w:val="00304851"/>
    <w:rsid w:val="00304885"/>
    <w:rsid w:val="00304C29"/>
    <w:rsid w:val="00304D1D"/>
    <w:rsid w:val="00304EA5"/>
    <w:rsid w:val="00304F03"/>
    <w:rsid w:val="00304F43"/>
    <w:rsid w:val="00305090"/>
    <w:rsid w:val="00305232"/>
    <w:rsid w:val="0030523E"/>
    <w:rsid w:val="003052A2"/>
    <w:rsid w:val="0030553C"/>
    <w:rsid w:val="00305553"/>
    <w:rsid w:val="00305589"/>
    <w:rsid w:val="003057E2"/>
    <w:rsid w:val="00305C90"/>
    <w:rsid w:val="00305D8C"/>
    <w:rsid w:val="0030604F"/>
    <w:rsid w:val="00306162"/>
    <w:rsid w:val="00306357"/>
    <w:rsid w:val="00306391"/>
    <w:rsid w:val="00306582"/>
    <w:rsid w:val="003067D7"/>
    <w:rsid w:val="003067FF"/>
    <w:rsid w:val="00306B96"/>
    <w:rsid w:val="00306DEF"/>
    <w:rsid w:val="00306E7F"/>
    <w:rsid w:val="003071EE"/>
    <w:rsid w:val="0030727E"/>
    <w:rsid w:val="003072A7"/>
    <w:rsid w:val="003072C8"/>
    <w:rsid w:val="00307400"/>
    <w:rsid w:val="00307560"/>
    <w:rsid w:val="003076B6"/>
    <w:rsid w:val="003079DB"/>
    <w:rsid w:val="00307ABE"/>
    <w:rsid w:val="00307B00"/>
    <w:rsid w:val="00307B35"/>
    <w:rsid w:val="00307E8B"/>
    <w:rsid w:val="00310353"/>
    <w:rsid w:val="0031037A"/>
    <w:rsid w:val="0031038B"/>
    <w:rsid w:val="003106A6"/>
    <w:rsid w:val="00310A1C"/>
    <w:rsid w:val="00310B56"/>
    <w:rsid w:val="00310C84"/>
    <w:rsid w:val="00310F7E"/>
    <w:rsid w:val="00311138"/>
    <w:rsid w:val="0031120D"/>
    <w:rsid w:val="003112DF"/>
    <w:rsid w:val="00311730"/>
    <w:rsid w:val="003119B6"/>
    <w:rsid w:val="00311A21"/>
    <w:rsid w:val="00311C15"/>
    <w:rsid w:val="00311C7D"/>
    <w:rsid w:val="00311C9C"/>
    <w:rsid w:val="00311EC7"/>
    <w:rsid w:val="00312294"/>
    <w:rsid w:val="003122E4"/>
    <w:rsid w:val="0031231E"/>
    <w:rsid w:val="00312383"/>
    <w:rsid w:val="0031282D"/>
    <w:rsid w:val="003129AA"/>
    <w:rsid w:val="00312C81"/>
    <w:rsid w:val="00312EF2"/>
    <w:rsid w:val="003131F7"/>
    <w:rsid w:val="003132D1"/>
    <w:rsid w:val="003137C1"/>
    <w:rsid w:val="00313966"/>
    <w:rsid w:val="00313C2C"/>
    <w:rsid w:val="00313C62"/>
    <w:rsid w:val="00313CC7"/>
    <w:rsid w:val="00313D54"/>
    <w:rsid w:val="00314198"/>
    <w:rsid w:val="0031453C"/>
    <w:rsid w:val="00314575"/>
    <w:rsid w:val="00314747"/>
    <w:rsid w:val="00314A42"/>
    <w:rsid w:val="00314B03"/>
    <w:rsid w:val="00314B51"/>
    <w:rsid w:val="00314E10"/>
    <w:rsid w:val="00315381"/>
    <w:rsid w:val="0031538F"/>
    <w:rsid w:val="003154F4"/>
    <w:rsid w:val="00315563"/>
    <w:rsid w:val="00315824"/>
    <w:rsid w:val="00315952"/>
    <w:rsid w:val="00315ECC"/>
    <w:rsid w:val="00316012"/>
    <w:rsid w:val="003163BD"/>
    <w:rsid w:val="0031659F"/>
    <w:rsid w:val="003165F9"/>
    <w:rsid w:val="00316678"/>
    <w:rsid w:val="003166F5"/>
    <w:rsid w:val="00316E1A"/>
    <w:rsid w:val="00317000"/>
    <w:rsid w:val="003173A3"/>
    <w:rsid w:val="00317738"/>
    <w:rsid w:val="00317A12"/>
    <w:rsid w:val="00317ADC"/>
    <w:rsid w:val="00317BBC"/>
    <w:rsid w:val="00317BF9"/>
    <w:rsid w:val="00317DD7"/>
    <w:rsid w:val="00317E64"/>
    <w:rsid w:val="0032006A"/>
    <w:rsid w:val="00320154"/>
    <w:rsid w:val="003202A3"/>
    <w:rsid w:val="00320300"/>
    <w:rsid w:val="003203D0"/>
    <w:rsid w:val="00320717"/>
    <w:rsid w:val="003207C1"/>
    <w:rsid w:val="00320A8E"/>
    <w:rsid w:val="00320A94"/>
    <w:rsid w:val="00320DC2"/>
    <w:rsid w:val="00321388"/>
    <w:rsid w:val="00321632"/>
    <w:rsid w:val="0032199A"/>
    <w:rsid w:val="003219BF"/>
    <w:rsid w:val="00321A18"/>
    <w:rsid w:val="00321E48"/>
    <w:rsid w:val="00321F00"/>
    <w:rsid w:val="003221A6"/>
    <w:rsid w:val="003221CC"/>
    <w:rsid w:val="0032220A"/>
    <w:rsid w:val="0032239F"/>
    <w:rsid w:val="003225A1"/>
    <w:rsid w:val="00322AA4"/>
    <w:rsid w:val="00322AC2"/>
    <w:rsid w:val="00322C20"/>
    <w:rsid w:val="00322C49"/>
    <w:rsid w:val="00322C5A"/>
    <w:rsid w:val="00322FF3"/>
    <w:rsid w:val="00323610"/>
    <w:rsid w:val="003236A7"/>
    <w:rsid w:val="00323A73"/>
    <w:rsid w:val="00323C0F"/>
    <w:rsid w:val="0032405C"/>
    <w:rsid w:val="0032415B"/>
    <w:rsid w:val="003241F2"/>
    <w:rsid w:val="0032459E"/>
    <w:rsid w:val="00324A22"/>
    <w:rsid w:val="00324ADB"/>
    <w:rsid w:val="00324AFA"/>
    <w:rsid w:val="00324FBE"/>
    <w:rsid w:val="0032506B"/>
    <w:rsid w:val="00325243"/>
    <w:rsid w:val="003252A0"/>
    <w:rsid w:val="0032558C"/>
    <w:rsid w:val="003255C7"/>
    <w:rsid w:val="003255EA"/>
    <w:rsid w:val="003256A0"/>
    <w:rsid w:val="003258FA"/>
    <w:rsid w:val="0032592E"/>
    <w:rsid w:val="00325C6D"/>
    <w:rsid w:val="00325EF4"/>
    <w:rsid w:val="00325F12"/>
    <w:rsid w:val="00326035"/>
    <w:rsid w:val="003260F5"/>
    <w:rsid w:val="003266E8"/>
    <w:rsid w:val="00326729"/>
    <w:rsid w:val="0032678D"/>
    <w:rsid w:val="00326C4D"/>
    <w:rsid w:val="0032711F"/>
    <w:rsid w:val="00327581"/>
    <w:rsid w:val="003275FE"/>
    <w:rsid w:val="00327B31"/>
    <w:rsid w:val="00327FAE"/>
    <w:rsid w:val="00330125"/>
    <w:rsid w:val="00330215"/>
    <w:rsid w:val="00330297"/>
    <w:rsid w:val="00330365"/>
    <w:rsid w:val="003303A8"/>
    <w:rsid w:val="0033040E"/>
    <w:rsid w:val="00330514"/>
    <w:rsid w:val="0033055F"/>
    <w:rsid w:val="003305D1"/>
    <w:rsid w:val="003307D3"/>
    <w:rsid w:val="003308FC"/>
    <w:rsid w:val="003309C2"/>
    <w:rsid w:val="003309EC"/>
    <w:rsid w:val="00330A7B"/>
    <w:rsid w:val="00330A9F"/>
    <w:rsid w:val="00330B53"/>
    <w:rsid w:val="00330D80"/>
    <w:rsid w:val="00330DF7"/>
    <w:rsid w:val="00330F02"/>
    <w:rsid w:val="003312CC"/>
    <w:rsid w:val="003312E9"/>
    <w:rsid w:val="00331501"/>
    <w:rsid w:val="00331519"/>
    <w:rsid w:val="00331778"/>
    <w:rsid w:val="00331BBE"/>
    <w:rsid w:val="00331C5F"/>
    <w:rsid w:val="00331CB5"/>
    <w:rsid w:val="00331CDD"/>
    <w:rsid w:val="00331EF5"/>
    <w:rsid w:val="003321C1"/>
    <w:rsid w:val="003323FF"/>
    <w:rsid w:val="00332475"/>
    <w:rsid w:val="003324D6"/>
    <w:rsid w:val="0033286A"/>
    <w:rsid w:val="00332932"/>
    <w:rsid w:val="0033319C"/>
    <w:rsid w:val="00333514"/>
    <w:rsid w:val="0033369F"/>
    <w:rsid w:val="0033385E"/>
    <w:rsid w:val="00333AA9"/>
    <w:rsid w:val="00333B1B"/>
    <w:rsid w:val="00333B3F"/>
    <w:rsid w:val="00333CEB"/>
    <w:rsid w:val="00333D3E"/>
    <w:rsid w:val="00333E03"/>
    <w:rsid w:val="00333F72"/>
    <w:rsid w:val="00334108"/>
    <w:rsid w:val="003341ED"/>
    <w:rsid w:val="0033423E"/>
    <w:rsid w:val="00334275"/>
    <w:rsid w:val="003342CE"/>
    <w:rsid w:val="00334318"/>
    <w:rsid w:val="00334496"/>
    <w:rsid w:val="00334736"/>
    <w:rsid w:val="00335075"/>
    <w:rsid w:val="003351C5"/>
    <w:rsid w:val="00335219"/>
    <w:rsid w:val="00335255"/>
    <w:rsid w:val="003352AD"/>
    <w:rsid w:val="003354F1"/>
    <w:rsid w:val="003357E0"/>
    <w:rsid w:val="00335A31"/>
    <w:rsid w:val="00335C59"/>
    <w:rsid w:val="00335C5C"/>
    <w:rsid w:val="00335D76"/>
    <w:rsid w:val="00335EED"/>
    <w:rsid w:val="00335FE7"/>
    <w:rsid w:val="0033630D"/>
    <w:rsid w:val="00336494"/>
    <w:rsid w:val="003364E1"/>
    <w:rsid w:val="00336620"/>
    <w:rsid w:val="003368C2"/>
    <w:rsid w:val="00336C25"/>
    <w:rsid w:val="00336C29"/>
    <w:rsid w:val="00336EEE"/>
    <w:rsid w:val="003373E7"/>
    <w:rsid w:val="003373FA"/>
    <w:rsid w:val="00337409"/>
    <w:rsid w:val="00337EBF"/>
    <w:rsid w:val="0034008E"/>
    <w:rsid w:val="0034019F"/>
    <w:rsid w:val="00340260"/>
    <w:rsid w:val="003404CE"/>
    <w:rsid w:val="0034053D"/>
    <w:rsid w:val="003405B2"/>
    <w:rsid w:val="00340873"/>
    <w:rsid w:val="00340877"/>
    <w:rsid w:val="00340C75"/>
    <w:rsid w:val="0034134F"/>
    <w:rsid w:val="00341372"/>
    <w:rsid w:val="00341384"/>
    <w:rsid w:val="00341388"/>
    <w:rsid w:val="003415F2"/>
    <w:rsid w:val="00341896"/>
    <w:rsid w:val="003418DE"/>
    <w:rsid w:val="00341ACE"/>
    <w:rsid w:val="00341B6B"/>
    <w:rsid w:val="00341C44"/>
    <w:rsid w:val="00341E8A"/>
    <w:rsid w:val="00341F4A"/>
    <w:rsid w:val="0034227B"/>
    <w:rsid w:val="00342356"/>
    <w:rsid w:val="0034276B"/>
    <w:rsid w:val="00342815"/>
    <w:rsid w:val="00342A0B"/>
    <w:rsid w:val="00342C32"/>
    <w:rsid w:val="00342D1D"/>
    <w:rsid w:val="00342D29"/>
    <w:rsid w:val="00342DB3"/>
    <w:rsid w:val="003433FD"/>
    <w:rsid w:val="0034361D"/>
    <w:rsid w:val="003436CC"/>
    <w:rsid w:val="00343775"/>
    <w:rsid w:val="00343778"/>
    <w:rsid w:val="00343949"/>
    <w:rsid w:val="00343C55"/>
    <w:rsid w:val="00343CBD"/>
    <w:rsid w:val="00343DB1"/>
    <w:rsid w:val="00343E4E"/>
    <w:rsid w:val="00343F23"/>
    <w:rsid w:val="00343FDE"/>
    <w:rsid w:val="003440FD"/>
    <w:rsid w:val="0034425E"/>
    <w:rsid w:val="0034453D"/>
    <w:rsid w:val="003445EC"/>
    <w:rsid w:val="00344663"/>
    <w:rsid w:val="003448C5"/>
    <w:rsid w:val="00344A6E"/>
    <w:rsid w:val="00344C8E"/>
    <w:rsid w:val="00344D64"/>
    <w:rsid w:val="00344FC7"/>
    <w:rsid w:val="003450E7"/>
    <w:rsid w:val="00345472"/>
    <w:rsid w:val="00345749"/>
    <w:rsid w:val="003457F9"/>
    <w:rsid w:val="00345A09"/>
    <w:rsid w:val="00345B8A"/>
    <w:rsid w:val="00345BC6"/>
    <w:rsid w:val="00345C3E"/>
    <w:rsid w:val="00345E14"/>
    <w:rsid w:val="00345FAE"/>
    <w:rsid w:val="00346293"/>
    <w:rsid w:val="003462BE"/>
    <w:rsid w:val="003462BF"/>
    <w:rsid w:val="003463AF"/>
    <w:rsid w:val="003464DD"/>
    <w:rsid w:val="003465B1"/>
    <w:rsid w:val="0034669A"/>
    <w:rsid w:val="003466D5"/>
    <w:rsid w:val="00346A69"/>
    <w:rsid w:val="00346AE9"/>
    <w:rsid w:val="00346B76"/>
    <w:rsid w:val="00346FB9"/>
    <w:rsid w:val="003471D4"/>
    <w:rsid w:val="00347223"/>
    <w:rsid w:val="00347244"/>
    <w:rsid w:val="003473B2"/>
    <w:rsid w:val="003473B8"/>
    <w:rsid w:val="003473F9"/>
    <w:rsid w:val="003479CE"/>
    <w:rsid w:val="00347BEB"/>
    <w:rsid w:val="00347CAD"/>
    <w:rsid w:val="00347DA5"/>
    <w:rsid w:val="00347EFA"/>
    <w:rsid w:val="00347FCC"/>
    <w:rsid w:val="00350006"/>
    <w:rsid w:val="003505D4"/>
    <w:rsid w:val="00350792"/>
    <w:rsid w:val="0035094D"/>
    <w:rsid w:val="00350ADA"/>
    <w:rsid w:val="00350B9E"/>
    <w:rsid w:val="00350C12"/>
    <w:rsid w:val="00350CC6"/>
    <w:rsid w:val="00350D01"/>
    <w:rsid w:val="00350E0C"/>
    <w:rsid w:val="00350EC8"/>
    <w:rsid w:val="00350F8C"/>
    <w:rsid w:val="00351696"/>
    <w:rsid w:val="003517BA"/>
    <w:rsid w:val="0035181F"/>
    <w:rsid w:val="00351A39"/>
    <w:rsid w:val="00352437"/>
    <w:rsid w:val="00352604"/>
    <w:rsid w:val="0035288D"/>
    <w:rsid w:val="003528FD"/>
    <w:rsid w:val="00352DA2"/>
    <w:rsid w:val="00352F81"/>
    <w:rsid w:val="00353046"/>
    <w:rsid w:val="00353117"/>
    <w:rsid w:val="003532F2"/>
    <w:rsid w:val="003537AC"/>
    <w:rsid w:val="003538CB"/>
    <w:rsid w:val="003538F1"/>
    <w:rsid w:val="00353A2C"/>
    <w:rsid w:val="0035402A"/>
    <w:rsid w:val="003540B4"/>
    <w:rsid w:val="00354179"/>
    <w:rsid w:val="00354191"/>
    <w:rsid w:val="00354245"/>
    <w:rsid w:val="00354765"/>
    <w:rsid w:val="003547AF"/>
    <w:rsid w:val="00354AA1"/>
    <w:rsid w:val="00354E50"/>
    <w:rsid w:val="00354F9F"/>
    <w:rsid w:val="00355185"/>
    <w:rsid w:val="00355286"/>
    <w:rsid w:val="00355300"/>
    <w:rsid w:val="00355371"/>
    <w:rsid w:val="00355462"/>
    <w:rsid w:val="003555A3"/>
    <w:rsid w:val="00355A68"/>
    <w:rsid w:val="00355FAB"/>
    <w:rsid w:val="003560D4"/>
    <w:rsid w:val="0035654E"/>
    <w:rsid w:val="00356553"/>
    <w:rsid w:val="0035666E"/>
    <w:rsid w:val="00356A86"/>
    <w:rsid w:val="00356DC1"/>
    <w:rsid w:val="00356F56"/>
    <w:rsid w:val="0035711A"/>
    <w:rsid w:val="0035743A"/>
    <w:rsid w:val="00357647"/>
    <w:rsid w:val="00357754"/>
    <w:rsid w:val="003578F2"/>
    <w:rsid w:val="00357958"/>
    <w:rsid w:val="00357AD9"/>
    <w:rsid w:val="00357EE6"/>
    <w:rsid w:val="0036023B"/>
    <w:rsid w:val="0036023F"/>
    <w:rsid w:val="0036062A"/>
    <w:rsid w:val="00360948"/>
    <w:rsid w:val="00360A0A"/>
    <w:rsid w:val="00360C6E"/>
    <w:rsid w:val="0036111C"/>
    <w:rsid w:val="0036119E"/>
    <w:rsid w:val="0036122E"/>
    <w:rsid w:val="0036134F"/>
    <w:rsid w:val="0036141F"/>
    <w:rsid w:val="003615E6"/>
    <w:rsid w:val="00361AFA"/>
    <w:rsid w:val="00361DB0"/>
    <w:rsid w:val="00361E39"/>
    <w:rsid w:val="00361EA7"/>
    <w:rsid w:val="00361EB2"/>
    <w:rsid w:val="00362342"/>
    <w:rsid w:val="003623B0"/>
    <w:rsid w:val="0036250E"/>
    <w:rsid w:val="00362522"/>
    <w:rsid w:val="003625B3"/>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649"/>
    <w:rsid w:val="00363865"/>
    <w:rsid w:val="00363A6E"/>
    <w:rsid w:val="00363B82"/>
    <w:rsid w:val="00363E89"/>
    <w:rsid w:val="00363E99"/>
    <w:rsid w:val="00364032"/>
    <w:rsid w:val="00364343"/>
    <w:rsid w:val="00364356"/>
    <w:rsid w:val="0036445C"/>
    <w:rsid w:val="003646C5"/>
    <w:rsid w:val="003647EF"/>
    <w:rsid w:val="00364835"/>
    <w:rsid w:val="00364DA7"/>
    <w:rsid w:val="00364E5F"/>
    <w:rsid w:val="00364EAE"/>
    <w:rsid w:val="0036503A"/>
    <w:rsid w:val="003651C4"/>
    <w:rsid w:val="003654C6"/>
    <w:rsid w:val="00365743"/>
    <w:rsid w:val="00365B92"/>
    <w:rsid w:val="00365D42"/>
    <w:rsid w:val="00365E6B"/>
    <w:rsid w:val="00365ECF"/>
    <w:rsid w:val="00365F3B"/>
    <w:rsid w:val="00365FC8"/>
    <w:rsid w:val="00365FF9"/>
    <w:rsid w:val="0036605C"/>
    <w:rsid w:val="003661E8"/>
    <w:rsid w:val="00366373"/>
    <w:rsid w:val="003663F5"/>
    <w:rsid w:val="003666CD"/>
    <w:rsid w:val="00366747"/>
    <w:rsid w:val="00366B42"/>
    <w:rsid w:val="00366BA0"/>
    <w:rsid w:val="00366DAB"/>
    <w:rsid w:val="003670F5"/>
    <w:rsid w:val="003671E3"/>
    <w:rsid w:val="00367377"/>
    <w:rsid w:val="0036737A"/>
    <w:rsid w:val="003673D7"/>
    <w:rsid w:val="0036741D"/>
    <w:rsid w:val="003675BC"/>
    <w:rsid w:val="0036785E"/>
    <w:rsid w:val="00367B74"/>
    <w:rsid w:val="00367BFD"/>
    <w:rsid w:val="00370089"/>
    <w:rsid w:val="003700CA"/>
    <w:rsid w:val="003702CC"/>
    <w:rsid w:val="00370454"/>
    <w:rsid w:val="00370471"/>
    <w:rsid w:val="00370A6C"/>
    <w:rsid w:val="00370B5A"/>
    <w:rsid w:val="00370D6C"/>
    <w:rsid w:val="003710D9"/>
    <w:rsid w:val="00371255"/>
    <w:rsid w:val="003712A2"/>
    <w:rsid w:val="00371A9D"/>
    <w:rsid w:val="00371BBB"/>
    <w:rsid w:val="00371C09"/>
    <w:rsid w:val="00371C56"/>
    <w:rsid w:val="00371D88"/>
    <w:rsid w:val="00371E40"/>
    <w:rsid w:val="00371FC9"/>
    <w:rsid w:val="00372011"/>
    <w:rsid w:val="003722EF"/>
    <w:rsid w:val="00372341"/>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48"/>
    <w:rsid w:val="00374587"/>
    <w:rsid w:val="003745FC"/>
    <w:rsid w:val="00374752"/>
    <w:rsid w:val="0037476C"/>
    <w:rsid w:val="003748A5"/>
    <w:rsid w:val="0037492E"/>
    <w:rsid w:val="00374DE8"/>
    <w:rsid w:val="00374E3A"/>
    <w:rsid w:val="00374FFC"/>
    <w:rsid w:val="0037512F"/>
    <w:rsid w:val="0037516A"/>
    <w:rsid w:val="003752FA"/>
    <w:rsid w:val="003753BF"/>
    <w:rsid w:val="00375422"/>
    <w:rsid w:val="0037549A"/>
    <w:rsid w:val="003756C2"/>
    <w:rsid w:val="003756E1"/>
    <w:rsid w:val="003757CA"/>
    <w:rsid w:val="0037581D"/>
    <w:rsid w:val="00375884"/>
    <w:rsid w:val="00375B15"/>
    <w:rsid w:val="00375DBA"/>
    <w:rsid w:val="00375EA9"/>
    <w:rsid w:val="00376081"/>
    <w:rsid w:val="003761E4"/>
    <w:rsid w:val="00376284"/>
    <w:rsid w:val="003762B7"/>
    <w:rsid w:val="0037695C"/>
    <w:rsid w:val="00376C06"/>
    <w:rsid w:val="00376E69"/>
    <w:rsid w:val="00376FA3"/>
    <w:rsid w:val="00377257"/>
    <w:rsid w:val="00377342"/>
    <w:rsid w:val="0037739D"/>
    <w:rsid w:val="003774AE"/>
    <w:rsid w:val="003776DF"/>
    <w:rsid w:val="0037798A"/>
    <w:rsid w:val="00377A35"/>
    <w:rsid w:val="00377B3A"/>
    <w:rsid w:val="00377D02"/>
    <w:rsid w:val="00377F1A"/>
    <w:rsid w:val="00380027"/>
    <w:rsid w:val="00380129"/>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28"/>
    <w:rsid w:val="00381830"/>
    <w:rsid w:val="00381845"/>
    <w:rsid w:val="003818BA"/>
    <w:rsid w:val="00381951"/>
    <w:rsid w:val="00381978"/>
    <w:rsid w:val="00381CC6"/>
    <w:rsid w:val="00382272"/>
    <w:rsid w:val="0038231A"/>
    <w:rsid w:val="003823D7"/>
    <w:rsid w:val="00382436"/>
    <w:rsid w:val="00382A1D"/>
    <w:rsid w:val="00382A62"/>
    <w:rsid w:val="00382B84"/>
    <w:rsid w:val="00382C33"/>
    <w:rsid w:val="003830EC"/>
    <w:rsid w:val="00383142"/>
    <w:rsid w:val="0038323D"/>
    <w:rsid w:val="00383362"/>
    <w:rsid w:val="00383403"/>
    <w:rsid w:val="00383828"/>
    <w:rsid w:val="00383B37"/>
    <w:rsid w:val="00383D4C"/>
    <w:rsid w:val="00383E42"/>
    <w:rsid w:val="00383F46"/>
    <w:rsid w:val="00384100"/>
    <w:rsid w:val="003842DF"/>
    <w:rsid w:val="003846A2"/>
    <w:rsid w:val="00384886"/>
    <w:rsid w:val="00384D12"/>
    <w:rsid w:val="00384D2B"/>
    <w:rsid w:val="00384F39"/>
    <w:rsid w:val="00384F83"/>
    <w:rsid w:val="00385051"/>
    <w:rsid w:val="003852F5"/>
    <w:rsid w:val="003854B2"/>
    <w:rsid w:val="00385953"/>
    <w:rsid w:val="00385989"/>
    <w:rsid w:val="0038599B"/>
    <w:rsid w:val="00385AE9"/>
    <w:rsid w:val="00385BF3"/>
    <w:rsid w:val="00385FA7"/>
    <w:rsid w:val="00386213"/>
    <w:rsid w:val="00386262"/>
    <w:rsid w:val="00386454"/>
    <w:rsid w:val="0038651B"/>
    <w:rsid w:val="003867AD"/>
    <w:rsid w:val="0038680C"/>
    <w:rsid w:val="00386C09"/>
    <w:rsid w:val="00386E4D"/>
    <w:rsid w:val="0038721A"/>
    <w:rsid w:val="003873FF"/>
    <w:rsid w:val="00387603"/>
    <w:rsid w:val="00387620"/>
    <w:rsid w:val="00387665"/>
    <w:rsid w:val="003876F0"/>
    <w:rsid w:val="00387771"/>
    <w:rsid w:val="003877A9"/>
    <w:rsid w:val="003878F0"/>
    <w:rsid w:val="00387A88"/>
    <w:rsid w:val="00387A96"/>
    <w:rsid w:val="00387AC8"/>
    <w:rsid w:val="00387AF8"/>
    <w:rsid w:val="00387E0F"/>
    <w:rsid w:val="00387EC6"/>
    <w:rsid w:val="003900F3"/>
    <w:rsid w:val="0039015A"/>
    <w:rsid w:val="00390473"/>
    <w:rsid w:val="003907E6"/>
    <w:rsid w:val="0039099B"/>
    <w:rsid w:val="00390ABA"/>
    <w:rsid w:val="00390C38"/>
    <w:rsid w:val="00390E72"/>
    <w:rsid w:val="00390EE4"/>
    <w:rsid w:val="003911D3"/>
    <w:rsid w:val="003912EF"/>
    <w:rsid w:val="003914CA"/>
    <w:rsid w:val="003915A9"/>
    <w:rsid w:val="00391748"/>
    <w:rsid w:val="00391989"/>
    <w:rsid w:val="00391DC9"/>
    <w:rsid w:val="00391E48"/>
    <w:rsid w:val="00391EA9"/>
    <w:rsid w:val="00391FA7"/>
    <w:rsid w:val="003921D9"/>
    <w:rsid w:val="00392260"/>
    <w:rsid w:val="0039228A"/>
    <w:rsid w:val="0039271A"/>
    <w:rsid w:val="00392AE6"/>
    <w:rsid w:val="00392DFC"/>
    <w:rsid w:val="003930CD"/>
    <w:rsid w:val="003931D3"/>
    <w:rsid w:val="00393750"/>
    <w:rsid w:val="0039375D"/>
    <w:rsid w:val="00393779"/>
    <w:rsid w:val="00393863"/>
    <w:rsid w:val="003938AC"/>
    <w:rsid w:val="00393A5E"/>
    <w:rsid w:val="00393AFE"/>
    <w:rsid w:val="00393B11"/>
    <w:rsid w:val="00393C1F"/>
    <w:rsid w:val="00393CCD"/>
    <w:rsid w:val="00393D9C"/>
    <w:rsid w:val="00393EC7"/>
    <w:rsid w:val="00394091"/>
    <w:rsid w:val="00394170"/>
    <w:rsid w:val="00394260"/>
    <w:rsid w:val="003944B3"/>
    <w:rsid w:val="003945D3"/>
    <w:rsid w:val="0039477D"/>
    <w:rsid w:val="003947AC"/>
    <w:rsid w:val="00394A22"/>
    <w:rsid w:val="00394CC3"/>
    <w:rsid w:val="00394EA6"/>
    <w:rsid w:val="00394EFF"/>
    <w:rsid w:val="003950C6"/>
    <w:rsid w:val="00395238"/>
    <w:rsid w:val="00395273"/>
    <w:rsid w:val="0039544B"/>
    <w:rsid w:val="003954A9"/>
    <w:rsid w:val="003954BF"/>
    <w:rsid w:val="003954F4"/>
    <w:rsid w:val="0039573A"/>
    <w:rsid w:val="003959CD"/>
    <w:rsid w:val="00395D0F"/>
    <w:rsid w:val="00395D53"/>
    <w:rsid w:val="00395E2D"/>
    <w:rsid w:val="00395E4B"/>
    <w:rsid w:val="00395F66"/>
    <w:rsid w:val="00396097"/>
    <w:rsid w:val="003961FF"/>
    <w:rsid w:val="0039623B"/>
    <w:rsid w:val="00396323"/>
    <w:rsid w:val="00396AD8"/>
    <w:rsid w:val="00396B0C"/>
    <w:rsid w:val="00396DF1"/>
    <w:rsid w:val="00396F39"/>
    <w:rsid w:val="0039703B"/>
    <w:rsid w:val="00397057"/>
    <w:rsid w:val="00397168"/>
    <w:rsid w:val="003971D0"/>
    <w:rsid w:val="003971D2"/>
    <w:rsid w:val="00397286"/>
    <w:rsid w:val="00397407"/>
    <w:rsid w:val="00397487"/>
    <w:rsid w:val="0039797D"/>
    <w:rsid w:val="00397A30"/>
    <w:rsid w:val="00397AF5"/>
    <w:rsid w:val="00397C03"/>
    <w:rsid w:val="00397D92"/>
    <w:rsid w:val="00397EB6"/>
    <w:rsid w:val="00397F83"/>
    <w:rsid w:val="003A029D"/>
    <w:rsid w:val="003A02EB"/>
    <w:rsid w:val="003A04F8"/>
    <w:rsid w:val="003A05C3"/>
    <w:rsid w:val="003A0978"/>
    <w:rsid w:val="003A0B77"/>
    <w:rsid w:val="003A0D8E"/>
    <w:rsid w:val="003A0FEF"/>
    <w:rsid w:val="003A1096"/>
    <w:rsid w:val="003A10D5"/>
    <w:rsid w:val="003A1216"/>
    <w:rsid w:val="003A1488"/>
    <w:rsid w:val="003A150D"/>
    <w:rsid w:val="003A1687"/>
    <w:rsid w:val="003A1857"/>
    <w:rsid w:val="003A1CB1"/>
    <w:rsid w:val="003A1D1F"/>
    <w:rsid w:val="003A1EF2"/>
    <w:rsid w:val="003A1F1A"/>
    <w:rsid w:val="003A2109"/>
    <w:rsid w:val="003A2454"/>
    <w:rsid w:val="003A2751"/>
    <w:rsid w:val="003A2879"/>
    <w:rsid w:val="003A28F5"/>
    <w:rsid w:val="003A29DF"/>
    <w:rsid w:val="003A2A7F"/>
    <w:rsid w:val="003A2C19"/>
    <w:rsid w:val="003A2CE2"/>
    <w:rsid w:val="003A2D28"/>
    <w:rsid w:val="003A2E0D"/>
    <w:rsid w:val="003A31AE"/>
    <w:rsid w:val="003A3294"/>
    <w:rsid w:val="003A34CC"/>
    <w:rsid w:val="003A3847"/>
    <w:rsid w:val="003A3956"/>
    <w:rsid w:val="003A3B8A"/>
    <w:rsid w:val="003A3DDD"/>
    <w:rsid w:val="003A3E04"/>
    <w:rsid w:val="003A41B4"/>
    <w:rsid w:val="003A420E"/>
    <w:rsid w:val="003A4531"/>
    <w:rsid w:val="003A45E6"/>
    <w:rsid w:val="003A46E0"/>
    <w:rsid w:val="003A48F7"/>
    <w:rsid w:val="003A49ED"/>
    <w:rsid w:val="003A4FF1"/>
    <w:rsid w:val="003A5154"/>
    <w:rsid w:val="003A5159"/>
    <w:rsid w:val="003A51D3"/>
    <w:rsid w:val="003A52CC"/>
    <w:rsid w:val="003A5666"/>
    <w:rsid w:val="003A583D"/>
    <w:rsid w:val="003A585C"/>
    <w:rsid w:val="003A5A21"/>
    <w:rsid w:val="003A5A5F"/>
    <w:rsid w:val="003A65CA"/>
    <w:rsid w:val="003A6676"/>
    <w:rsid w:val="003A6D16"/>
    <w:rsid w:val="003A7496"/>
    <w:rsid w:val="003A7510"/>
    <w:rsid w:val="003A772B"/>
    <w:rsid w:val="003A78CF"/>
    <w:rsid w:val="003A7A20"/>
    <w:rsid w:val="003A7B6F"/>
    <w:rsid w:val="003A7C79"/>
    <w:rsid w:val="003A7EB0"/>
    <w:rsid w:val="003B0053"/>
    <w:rsid w:val="003B0114"/>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DFA"/>
    <w:rsid w:val="003B0EEF"/>
    <w:rsid w:val="003B110F"/>
    <w:rsid w:val="003B1358"/>
    <w:rsid w:val="003B136E"/>
    <w:rsid w:val="003B143F"/>
    <w:rsid w:val="003B1518"/>
    <w:rsid w:val="003B185F"/>
    <w:rsid w:val="003B18F5"/>
    <w:rsid w:val="003B1995"/>
    <w:rsid w:val="003B1997"/>
    <w:rsid w:val="003B1B8A"/>
    <w:rsid w:val="003B1BEA"/>
    <w:rsid w:val="003B20C6"/>
    <w:rsid w:val="003B211C"/>
    <w:rsid w:val="003B216D"/>
    <w:rsid w:val="003B21AD"/>
    <w:rsid w:val="003B2244"/>
    <w:rsid w:val="003B233C"/>
    <w:rsid w:val="003B23F2"/>
    <w:rsid w:val="003B2658"/>
    <w:rsid w:val="003B265D"/>
    <w:rsid w:val="003B2841"/>
    <w:rsid w:val="003B287D"/>
    <w:rsid w:val="003B2A29"/>
    <w:rsid w:val="003B2B85"/>
    <w:rsid w:val="003B2C7E"/>
    <w:rsid w:val="003B2D7E"/>
    <w:rsid w:val="003B2DD1"/>
    <w:rsid w:val="003B2F3F"/>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B43"/>
    <w:rsid w:val="003B3C79"/>
    <w:rsid w:val="003B3EC1"/>
    <w:rsid w:val="003B42FE"/>
    <w:rsid w:val="003B4326"/>
    <w:rsid w:val="003B4342"/>
    <w:rsid w:val="003B44DB"/>
    <w:rsid w:val="003B4691"/>
    <w:rsid w:val="003B4A3F"/>
    <w:rsid w:val="003B4C4D"/>
    <w:rsid w:val="003B4C55"/>
    <w:rsid w:val="003B4D5C"/>
    <w:rsid w:val="003B4F64"/>
    <w:rsid w:val="003B5109"/>
    <w:rsid w:val="003B5468"/>
    <w:rsid w:val="003B5520"/>
    <w:rsid w:val="003B555C"/>
    <w:rsid w:val="003B5929"/>
    <w:rsid w:val="003B5A52"/>
    <w:rsid w:val="003B5B32"/>
    <w:rsid w:val="003B619C"/>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C00B5"/>
    <w:rsid w:val="003C00D0"/>
    <w:rsid w:val="003C0451"/>
    <w:rsid w:val="003C05E2"/>
    <w:rsid w:val="003C0602"/>
    <w:rsid w:val="003C06CA"/>
    <w:rsid w:val="003C07A6"/>
    <w:rsid w:val="003C0BAE"/>
    <w:rsid w:val="003C0D73"/>
    <w:rsid w:val="003C1156"/>
    <w:rsid w:val="003C1171"/>
    <w:rsid w:val="003C13B9"/>
    <w:rsid w:val="003C1533"/>
    <w:rsid w:val="003C155B"/>
    <w:rsid w:val="003C16E8"/>
    <w:rsid w:val="003C1861"/>
    <w:rsid w:val="003C1889"/>
    <w:rsid w:val="003C1A08"/>
    <w:rsid w:val="003C1E41"/>
    <w:rsid w:val="003C2024"/>
    <w:rsid w:val="003C21F9"/>
    <w:rsid w:val="003C257B"/>
    <w:rsid w:val="003C25EF"/>
    <w:rsid w:val="003C28D2"/>
    <w:rsid w:val="003C295F"/>
    <w:rsid w:val="003C2A69"/>
    <w:rsid w:val="003C2BE9"/>
    <w:rsid w:val="003C2C01"/>
    <w:rsid w:val="003C2C1F"/>
    <w:rsid w:val="003C2EEC"/>
    <w:rsid w:val="003C2F7C"/>
    <w:rsid w:val="003C2FA2"/>
    <w:rsid w:val="003C2FEF"/>
    <w:rsid w:val="003C31B5"/>
    <w:rsid w:val="003C37EE"/>
    <w:rsid w:val="003C3AC6"/>
    <w:rsid w:val="003C3B88"/>
    <w:rsid w:val="003C3D0B"/>
    <w:rsid w:val="003C41CC"/>
    <w:rsid w:val="003C4389"/>
    <w:rsid w:val="003C45C0"/>
    <w:rsid w:val="003C45E5"/>
    <w:rsid w:val="003C4820"/>
    <w:rsid w:val="003C48B9"/>
    <w:rsid w:val="003C4AB9"/>
    <w:rsid w:val="003C4E08"/>
    <w:rsid w:val="003C4E54"/>
    <w:rsid w:val="003C5083"/>
    <w:rsid w:val="003C50CC"/>
    <w:rsid w:val="003C523D"/>
    <w:rsid w:val="003C529B"/>
    <w:rsid w:val="003C5512"/>
    <w:rsid w:val="003C566D"/>
    <w:rsid w:val="003C58DD"/>
    <w:rsid w:val="003C5D89"/>
    <w:rsid w:val="003C63B7"/>
    <w:rsid w:val="003C64C8"/>
    <w:rsid w:val="003C64C9"/>
    <w:rsid w:val="003C6793"/>
    <w:rsid w:val="003C67DD"/>
    <w:rsid w:val="003C6DF0"/>
    <w:rsid w:val="003C6FB0"/>
    <w:rsid w:val="003C71C7"/>
    <w:rsid w:val="003C73ED"/>
    <w:rsid w:val="003C7630"/>
    <w:rsid w:val="003C79DD"/>
    <w:rsid w:val="003C79DF"/>
    <w:rsid w:val="003C7BAD"/>
    <w:rsid w:val="003C7D98"/>
    <w:rsid w:val="003C7F10"/>
    <w:rsid w:val="003D0044"/>
    <w:rsid w:val="003D00BC"/>
    <w:rsid w:val="003D0157"/>
    <w:rsid w:val="003D0225"/>
    <w:rsid w:val="003D0245"/>
    <w:rsid w:val="003D0609"/>
    <w:rsid w:val="003D0773"/>
    <w:rsid w:val="003D07B6"/>
    <w:rsid w:val="003D086E"/>
    <w:rsid w:val="003D0DA4"/>
    <w:rsid w:val="003D0DCF"/>
    <w:rsid w:val="003D121A"/>
    <w:rsid w:val="003D1445"/>
    <w:rsid w:val="003D14B5"/>
    <w:rsid w:val="003D16D7"/>
    <w:rsid w:val="003D18AF"/>
    <w:rsid w:val="003D1AF0"/>
    <w:rsid w:val="003D1C9D"/>
    <w:rsid w:val="003D1D6B"/>
    <w:rsid w:val="003D236B"/>
    <w:rsid w:val="003D2474"/>
    <w:rsid w:val="003D26CB"/>
    <w:rsid w:val="003D2DFC"/>
    <w:rsid w:val="003D2EA8"/>
    <w:rsid w:val="003D2EB1"/>
    <w:rsid w:val="003D3135"/>
    <w:rsid w:val="003D3140"/>
    <w:rsid w:val="003D31FC"/>
    <w:rsid w:val="003D327E"/>
    <w:rsid w:val="003D337F"/>
    <w:rsid w:val="003D348A"/>
    <w:rsid w:val="003D36C5"/>
    <w:rsid w:val="003D385D"/>
    <w:rsid w:val="003D3B89"/>
    <w:rsid w:val="003D3D0C"/>
    <w:rsid w:val="003D3E5A"/>
    <w:rsid w:val="003D3EAA"/>
    <w:rsid w:val="003D3ED0"/>
    <w:rsid w:val="003D3F81"/>
    <w:rsid w:val="003D3FA0"/>
    <w:rsid w:val="003D415D"/>
    <w:rsid w:val="003D4227"/>
    <w:rsid w:val="003D4377"/>
    <w:rsid w:val="003D43AB"/>
    <w:rsid w:val="003D43B6"/>
    <w:rsid w:val="003D45C9"/>
    <w:rsid w:val="003D4636"/>
    <w:rsid w:val="003D47E9"/>
    <w:rsid w:val="003D4A53"/>
    <w:rsid w:val="003D4ABB"/>
    <w:rsid w:val="003D4AD0"/>
    <w:rsid w:val="003D4B21"/>
    <w:rsid w:val="003D4BF1"/>
    <w:rsid w:val="003D4C68"/>
    <w:rsid w:val="003D4DF9"/>
    <w:rsid w:val="003D4ED7"/>
    <w:rsid w:val="003D4F33"/>
    <w:rsid w:val="003D4F45"/>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C"/>
    <w:rsid w:val="003E0389"/>
    <w:rsid w:val="003E067A"/>
    <w:rsid w:val="003E0703"/>
    <w:rsid w:val="003E07A8"/>
    <w:rsid w:val="003E0830"/>
    <w:rsid w:val="003E086F"/>
    <w:rsid w:val="003E08C0"/>
    <w:rsid w:val="003E0A70"/>
    <w:rsid w:val="003E0B23"/>
    <w:rsid w:val="003E0F8D"/>
    <w:rsid w:val="003E1128"/>
    <w:rsid w:val="003E1200"/>
    <w:rsid w:val="003E1240"/>
    <w:rsid w:val="003E14F5"/>
    <w:rsid w:val="003E15B1"/>
    <w:rsid w:val="003E161E"/>
    <w:rsid w:val="003E169E"/>
    <w:rsid w:val="003E1B68"/>
    <w:rsid w:val="003E1D01"/>
    <w:rsid w:val="003E1D68"/>
    <w:rsid w:val="003E1D69"/>
    <w:rsid w:val="003E1DE6"/>
    <w:rsid w:val="003E21D7"/>
    <w:rsid w:val="003E2316"/>
    <w:rsid w:val="003E2377"/>
    <w:rsid w:val="003E23C2"/>
    <w:rsid w:val="003E257B"/>
    <w:rsid w:val="003E2602"/>
    <w:rsid w:val="003E265D"/>
    <w:rsid w:val="003E27A8"/>
    <w:rsid w:val="003E2862"/>
    <w:rsid w:val="003E2B1A"/>
    <w:rsid w:val="003E2B41"/>
    <w:rsid w:val="003E2B42"/>
    <w:rsid w:val="003E2B66"/>
    <w:rsid w:val="003E2DBF"/>
    <w:rsid w:val="003E2DE8"/>
    <w:rsid w:val="003E3147"/>
    <w:rsid w:val="003E31E3"/>
    <w:rsid w:val="003E3410"/>
    <w:rsid w:val="003E35F6"/>
    <w:rsid w:val="003E3681"/>
    <w:rsid w:val="003E36D1"/>
    <w:rsid w:val="003E3B3B"/>
    <w:rsid w:val="003E3BF7"/>
    <w:rsid w:val="003E3BFC"/>
    <w:rsid w:val="003E3D8E"/>
    <w:rsid w:val="003E3E28"/>
    <w:rsid w:val="003E3EBD"/>
    <w:rsid w:val="003E4292"/>
    <w:rsid w:val="003E47F2"/>
    <w:rsid w:val="003E47FD"/>
    <w:rsid w:val="003E4824"/>
    <w:rsid w:val="003E4C49"/>
    <w:rsid w:val="003E5050"/>
    <w:rsid w:val="003E5132"/>
    <w:rsid w:val="003E5223"/>
    <w:rsid w:val="003E52B7"/>
    <w:rsid w:val="003E52DE"/>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942"/>
    <w:rsid w:val="003E6EF5"/>
    <w:rsid w:val="003E6F9B"/>
    <w:rsid w:val="003E70D4"/>
    <w:rsid w:val="003E716B"/>
    <w:rsid w:val="003E75F9"/>
    <w:rsid w:val="003E7857"/>
    <w:rsid w:val="003E7991"/>
    <w:rsid w:val="003E7993"/>
    <w:rsid w:val="003E7A00"/>
    <w:rsid w:val="003E7ADD"/>
    <w:rsid w:val="003F0001"/>
    <w:rsid w:val="003F0049"/>
    <w:rsid w:val="003F0109"/>
    <w:rsid w:val="003F01FA"/>
    <w:rsid w:val="003F021C"/>
    <w:rsid w:val="003F036C"/>
    <w:rsid w:val="003F04C3"/>
    <w:rsid w:val="003F05ED"/>
    <w:rsid w:val="003F06DA"/>
    <w:rsid w:val="003F0704"/>
    <w:rsid w:val="003F0716"/>
    <w:rsid w:val="003F088D"/>
    <w:rsid w:val="003F0903"/>
    <w:rsid w:val="003F096A"/>
    <w:rsid w:val="003F0A21"/>
    <w:rsid w:val="003F0B77"/>
    <w:rsid w:val="003F0DAB"/>
    <w:rsid w:val="003F0DB8"/>
    <w:rsid w:val="003F0F58"/>
    <w:rsid w:val="003F106F"/>
    <w:rsid w:val="003F1187"/>
    <w:rsid w:val="003F13F7"/>
    <w:rsid w:val="003F148E"/>
    <w:rsid w:val="003F14FE"/>
    <w:rsid w:val="003F163A"/>
    <w:rsid w:val="003F16F7"/>
    <w:rsid w:val="003F1701"/>
    <w:rsid w:val="003F17FF"/>
    <w:rsid w:val="003F1840"/>
    <w:rsid w:val="003F1A31"/>
    <w:rsid w:val="003F1B0D"/>
    <w:rsid w:val="003F1B35"/>
    <w:rsid w:val="003F1C90"/>
    <w:rsid w:val="003F1DD3"/>
    <w:rsid w:val="003F1E87"/>
    <w:rsid w:val="003F1F79"/>
    <w:rsid w:val="003F1F86"/>
    <w:rsid w:val="003F2219"/>
    <w:rsid w:val="003F23CA"/>
    <w:rsid w:val="003F2445"/>
    <w:rsid w:val="003F278C"/>
    <w:rsid w:val="003F296D"/>
    <w:rsid w:val="003F29B9"/>
    <w:rsid w:val="003F2E2C"/>
    <w:rsid w:val="003F31F5"/>
    <w:rsid w:val="003F358B"/>
    <w:rsid w:val="003F37B3"/>
    <w:rsid w:val="003F38A7"/>
    <w:rsid w:val="003F3CD8"/>
    <w:rsid w:val="003F3E7F"/>
    <w:rsid w:val="003F3F7B"/>
    <w:rsid w:val="003F418B"/>
    <w:rsid w:val="003F41B6"/>
    <w:rsid w:val="003F4292"/>
    <w:rsid w:val="003F42BA"/>
    <w:rsid w:val="003F45AC"/>
    <w:rsid w:val="003F45C0"/>
    <w:rsid w:val="003F4721"/>
    <w:rsid w:val="003F4857"/>
    <w:rsid w:val="003F4901"/>
    <w:rsid w:val="003F4E97"/>
    <w:rsid w:val="003F4FE7"/>
    <w:rsid w:val="003F52B7"/>
    <w:rsid w:val="003F5373"/>
    <w:rsid w:val="003F54CD"/>
    <w:rsid w:val="003F5690"/>
    <w:rsid w:val="003F56CB"/>
    <w:rsid w:val="003F5897"/>
    <w:rsid w:val="003F5A9E"/>
    <w:rsid w:val="003F5BA8"/>
    <w:rsid w:val="003F639B"/>
    <w:rsid w:val="003F6466"/>
    <w:rsid w:val="003F658A"/>
    <w:rsid w:val="003F66DE"/>
    <w:rsid w:val="003F6D2C"/>
    <w:rsid w:val="003F6D72"/>
    <w:rsid w:val="003F6F2A"/>
    <w:rsid w:val="003F6FEF"/>
    <w:rsid w:val="003F7092"/>
    <w:rsid w:val="003F70B1"/>
    <w:rsid w:val="003F711D"/>
    <w:rsid w:val="003F71B0"/>
    <w:rsid w:val="003F72CA"/>
    <w:rsid w:val="003F7433"/>
    <w:rsid w:val="003F746C"/>
    <w:rsid w:val="003F7476"/>
    <w:rsid w:val="003F754D"/>
    <w:rsid w:val="003F782F"/>
    <w:rsid w:val="003F7A4A"/>
    <w:rsid w:val="003F7C05"/>
    <w:rsid w:val="0040005A"/>
    <w:rsid w:val="00400396"/>
    <w:rsid w:val="004006BE"/>
    <w:rsid w:val="0040070D"/>
    <w:rsid w:val="004008E8"/>
    <w:rsid w:val="0040119C"/>
    <w:rsid w:val="0040126D"/>
    <w:rsid w:val="00401438"/>
    <w:rsid w:val="0040182C"/>
    <w:rsid w:val="00401D40"/>
    <w:rsid w:val="00401E1C"/>
    <w:rsid w:val="00401E22"/>
    <w:rsid w:val="00402286"/>
    <w:rsid w:val="0040278D"/>
    <w:rsid w:val="0040282F"/>
    <w:rsid w:val="00402886"/>
    <w:rsid w:val="004028E9"/>
    <w:rsid w:val="0040299D"/>
    <w:rsid w:val="00402CB3"/>
    <w:rsid w:val="00402CFB"/>
    <w:rsid w:val="00402D6A"/>
    <w:rsid w:val="00402EF7"/>
    <w:rsid w:val="00403181"/>
    <w:rsid w:val="004033A9"/>
    <w:rsid w:val="004037D2"/>
    <w:rsid w:val="0040381F"/>
    <w:rsid w:val="0040396C"/>
    <w:rsid w:val="004039F0"/>
    <w:rsid w:val="00403D84"/>
    <w:rsid w:val="00404133"/>
    <w:rsid w:val="004042CD"/>
    <w:rsid w:val="0040440F"/>
    <w:rsid w:val="0040453A"/>
    <w:rsid w:val="0040476D"/>
    <w:rsid w:val="00404C7F"/>
    <w:rsid w:val="00404E99"/>
    <w:rsid w:val="00404F1C"/>
    <w:rsid w:val="00405379"/>
    <w:rsid w:val="004053B7"/>
    <w:rsid w:val="004054AB"/>
    <w:rsid w:val="00405500"/>
    <w:rsid w:val="00405815"/>
    <w:rsid w:val="004058DF"/>
    <w:rsid w:val="00405BB2"/>
    <w:rsid w:val="00405DF8"/>
    <w:rsid w:val="00405E70"/>
    <w:rsid w:val="004060B6"/>
    <w:rsid w:val="00406234"/>
    <w:rsid w:val="0040679B"/>
    <w:rsid w:val="004068B6"/>
    <w:rsid w:val="004068DF"/>
    <w:rsid w:val="0040695B"/>
    <w:rsid w:val="00406C71"/>
    <w:rsid w:val="00406F39"/>
    <w:rsid w:val="0040714E"/>
    <w:rsid w:val="00407279"/>
    <w:rsid w:val="004072BE"/>
    <w:rsid w:val="00407445"/>
    <w:rsid w:val="00407482"/>
    <w:rsid w:val="00407517"/>
    <w:rsid w:val="00407598"/>
    <w:rsid w:val="004075CB"/>
    <w:rsid w:val="00407717"/>
    <w:rsid w:val="00407779"/>
    <w:rsid w:val="00407DD5"/>
    <w:rsid w:val="00407F08"/>
    <w:rsid w:val="00407FCB"/>
    <w:rsid w:val="0041011E"/>
    <w:rsid w:val="00410251"/>
    <w:rsid w:val="004103A3"/>
    <w:rsid w:val="0041052E"/>
    <w:rsid w:val="0041053C"/>
    <w:rsid w:val="004105E7"/>
    <w:rsid w:val="004106F9"/>
    <w:rsid w:val="00410D89"/>
    <w:rsid w:val="00410DBB"/>
    <w:rsid w:val="0041115D"/>
    <w:rsid w:val="004112BE"/>
    <w:rsid w:val="004112E7"/>
    <w:rsid w:val="004114F3"/>
    <w:rsid w:val="00411AA9"/>
    <w:rsid w:val="00411F13"/>
    <w:rsid w:val="00411FC3"/>
    <w:rsid w:val="00412114"/>
    <w:rsid w:val="0041228D"/>
    <w:rsid w:val="004122F2"/>
    <w:rsid w:val="00412393"/>
    <w:rsid w:val="004125D9"/>
    <w:rsid w:val="0041265B"/>
    <w:rsid w:val="0041276C"/>
    <w:rsid w:val="00412B01"/>
    <w:rsid w:val="00412BDF"/>
    <w:rsid w:val="00412C68"/>
    <w:rsid w:val="00412CCD"/>
    <w:rsid w:val="00412E36"/>
    <w:rsid w:val="00412EA2"/>
    <w:rsid w:val="0041300C"/>
    <w:rsid w:val="0041353F"/>
    <w:rsid w:val="00413A6F"/>
    <w:rsid w:val="00413BFE"/>
    <w:rsid w:val="00413EB1"/>
    <w:rsid w:val="00413F3F"/>
    <w:rsid w:val="004140CD"/>
    <w:rsid w:val="00414280"/>
    <w:rsid w:val="004142FC"/>
    <w:rsid w:val="0041436E"/>
    <w:rsid w:val="00414456"/>
    <w:rsid w:val="00414492"/>
    <w:rsid w:val="004148C0"/>
    <w:rsid w:val="00414F15"/>
    <w:rsid w:val="004150C1"/>
    <w:rsid w:val="004151CD"/>
    <w:rsid w:val="0041524E"/>
    <w:rsid w:val="0041535B"/>
    <w:rsid w:val="004153CF"/>
    <w:rsid w:val="004155D2"/>
    <w:rsid w:val="00415729"/>
    <w:rsid w:val="004157A1"/>
    <w:rsid w:val="004158C0"/>
    <w:rsid w:val="004158D4"/>
    <w:rsid w:val="00415AB7"/>
    <w:rsid w:val="00415BAD"/>
    <w:rsid w:val="00415BD9"/>
    <w:rsid w:val="004160A3"/>
    <w:rsid w:val="00416132"/>
    <w:rsid w:val="004161D3"/>
    <w:rsid w:val="00416325"/>
    <w:rsid w:val="004163B2"/>
    <w:rsid w:val="0041644A"/>
    <w:rsid w:val="004165A4"/>
    <w:rsid w:val="00416697"/>
    <w:rsid w:val="00416873"/>
    <w:rsid w:val="004169EF"/>
    <w:rsid w:val="00416A46"/>
    <w:rsid w:val="00416EC8"/>
    <w:rsid w:val="00416FBD"/>
    <w:rsid w:val="00417017"/>
    <w:rsid w:val="00417119"/>
    <w:rsid w:val="00417278"/>
    <w:rsid w:val="00417299"/>
    <w:rsid w:val="0041748E"/>
    <w:rsid w:val="004175F1"/>
    <w:rsid w:val="00417773"/>
    <w:rsid w:val="0041790E"/>
    <w:rsid w:val="00417925"/>
    <w:rsid w:val="00417948"/>
    <w:rsid w:val="00417AC8"/>
    <w:rsid w:val="00417DEB"/>
    <w:rsid w:val="0042011F"/>
    <w:rsid w:val="004202D2"/>
    <w:rsid w:val="004205DF"/>
    <w:rsid w:val="004206AF"/>
    <w:rsid w:val="00420927"/>
    <w:rsid w:val="00420C56"/>
    <w:rsid w:val="00420CD4"/>
    <w:rsid w:val="00420D51"/>
    <w:rsid w:val="00420D94"/>
    <w:rsid w:val="00420E4D"/>
    <w:rsid w:val="00420EA2"/>
    <w:rsid w:val="00420EFB"/>
    <w:rsid w:val="004212E4"/>
    <w:rsid w:val="0042156B"/>
    <w:rsid w:val="00421768"/>
    <w:rsid w:val="004218CA"/>
    <w:rsid w:val="00421CC8"/>
    <w:rsid w:val="00421DD3"/>
    <w:rsid w:val="00421EF8"/>
    <w:rsid w:val="00421F8C"/>
    <w:rsid w:val="00422329"/>
    <w:rsid w:val="004223D7"/>
    <w:rsid w:val="004226A3"/>
    <w:rsid w:val="004227CC"/>
    <w:rsid w:val="004227F0"/>
    <w:rsid w:val="00422DB8"/>
    <w:rsid w:val="00422F08"/>
    <w:rsid w:val="00422F30"/>
    <w:rsid w:val="00422F7A"/>
    <w:rsid w:val="00423027"/>
    <w:rsid w:val="0042313C"/>
    <w:rsid w:val="0042326F"/>
    <w:rsid w:val="00423575"/>
    <w:rsid w:val="004236BE"/>
    <w:rsid w:val="004237B9"/>
    <w:rsid w:val="004237CF"/>
    <w:rsid w:val="00423E6A"/>
    <w:rsid w:val="0042432C"/>
    <w:rsid w:val="00424397"/>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5E2"/>
    <w:rsid w:val="00426751"/>
    <w:rsid w:val="004268A7"/>
    <w:rsid w:val="00426A0E"/>
    <w:rsid w:val="004270ED"/>
    <w:rsid w:val="00427311"/>
    <w:rsid w:val="00427679"/>
    <w:rsid w:val="0042768F"/>
    <w:rsid w:val="004277EA"/>
    <w:rsid w:val="0042784E"/>
    <w:rsid w:val="00427903"/>
    <w:rsid w:val="00427937"/>
    <w:rsid w:val="00430033"/>
    <w:rsid w:val="004302F3"/>
    <w:rsid w:val="0043038A"/>
    <w:rsid w:val="00430588"/>
    <w:rsid w:val="004305A8"/>
    <w:rsid w:val="004305D3"/>
    <w:rsid w:val="004305F5"/>
    <w:rsid w:val="00430671"/>
    <w:rsid w:val="00430677"/>
    <w:rsid w:val="00430720"/>
    <w:rsid w:val="004307C6"/>
    <w:rsid w:val="004307D9"/>
    <w:rsid w:val="00430830"/>
    <w:rsid w:val="004308FF"/>
    <w:rsid w:val="0043097F"/>
    <w:rsid w:val="00430F7F"/>
    <w:rsid w:val="004311B0"/>
    <w:rsid w:val="00431215"/>
    <w:rsid w:val="00431362"/>
    <w:rsid w:val="00431769"/>
    <w:rsid w:val="004317EA"/>
    <w:rsid w:val="004319A7"/>
    <w:rsid w:val="00431A5E"/>
    <w:rsid w:val="00431A73"/>
    <w:rsid w:val="00431BAF"/>
    <w:rsid w:val="00431CF1"/>
    <w:rsid w:val="00432041"/>
    <w:rsid w:val="004320CA"/>
    <w:rsid w:val="004320E3"/>
    <w:rsid w:val="004323D7"/>
    <w:rsid w:val="004327A2"/>
    <w:rsid w:val="00432824"/>
    <w:rsid w:val="00432902"/>
    <w:rsid w:val="0043298F"/>
    <w:rsid w:val="004329B5"/>
    <w:rsid w:val="00432A2F"/>
    <w:rsid w:val="00432CDB"/>
    <w:rsid w:val="00432E2A"/>
    <w:rsid w:val="00432F1C"/>
    <w:rsid w:val="00432FE2"/>
    <w:rsid w:val="00433332"/>
    <w:rsid w:val="0043335D"/>
    <w:rsid w:val="004334B2"/>
    <w:rsid w:val="004335A1"/>
    <w:rsid w:val="004336B9"/>
    <w:rsid w:val="00433C3E"/>
    <w:rsid w:val="00433C8D"/>
    <w:rsid w:val="00433CEA"/>
    <w:rsid w:val="00433D03"/>
    <w:rsid w:val="00433D6E"/>
    <w:rsid w:val="00433E17"/>
    <w:rsid w:val="00433E77"/>
    <w:rsid w:val="00433F34"/>
    <w:rsid w:val="0043403D"/>
    <w:rsid w:val="00434125"/>
    <w:rsid w:val="00434493"/>
    <w:rsid w:val="0043455D"/>
    <w:rsid w:val="0043463A"/>
    <w:rsid w:val="00434707"/>
    <w:rsid w:val="00434832"/>
    <w:rsid w:val="004348C9"/>
    <w:rsid w:val="0043490F"/>
    <w:rsid w:val="00434A56"/>
    <w:rsid w:val="00434A90"/>
    <w:rsid w:val="00434ABC"/>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4D7"/>
    <w:rsid w:val="00436627"/>
    <w:rsid w:val="00436790"/>
    <w:rsid w:val="004368ED"/>
    <w:rsid w:val="004369DE"/>
    <w:rsid w:val="00436C43"/>
    <w:rsid w:val="00436CF8"/>
    <w:rsid w:val="00436DC5"/>
    <w:rsid w:val="00436ECE"/>
    <w:rsid w:val="00437291"/>
    <w:rsid w:val="004373A0"/>
    <w:rsid w:val="004374C2"/>
    <w:rsid w:val="00437740"/>
    <w:rsid w:val="00437BFC"/>
    <w:rsid w:val="004401C9"/>
    <w:rsid w:val="004401EB"/>
    <w:rsid w:val="00440228"/>
    <w:rsid w:val="0044038C"/>
    <w:rsid w:val="00440603"/>
    <w:rsid w:val="00440725"/>
    <w:rsid w:val="00440763"/>
    <w:rsid w:val="00440C26"/>
    <w:rsid w:val="00440D7C"/>
    <w:rsid w:val="00440E92"/>
    <w:rsid w:val="004411EB"/>
    <w:rsid w:val="00441390"/>
    <w:rsid w:val="0044150C"/>
    <w:rsid w:val="00441641"/>
    <w:rsid w:val="0044166B"/>
    <w:rsid w:val="004417ED"/>
    <w:rsid w:val="0044230F"/>
    <w:rsid w:val="004424D8"/>
    <w:rsid w:val="0044255E"/>
    <w:rsid w:val="004429F4"/>
    <w:rsid w:val="00442AC3"/>
    <w:rsid w:val="00442B24"/>
    <w:rsid w:val="00442B31"/>
    <w:rsid w:val="00442D81"/>
    <w:rsid w:val="00442F24"/>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E9"/>
    <w:rsid w:val="00444CF2"/>
    <w:rsid w:val="00444DCF"/>
    <w:rsid w:val="00444E8C"/>
    <w:rsid w:val="00444F4C"/>
    <w:rsid w:val="0044501E"/>
    <w:rsid w:val="004450C3"/>
    <w:rsid w:val="00445159"/>
    <w:rsid w:val="0044517F"/>
    <w:rsid w:val="004452DD"/>
    <w:rsid w:val="004454EC"/>
    <w:rsid w:val="004457B4"/>
    <w:rsid w:val="00445DB6"/>
    <w:rsid w:val="00445F3D"/>
    <w:rsid w:val="00445F95"/>
    <w:rsid w:val="0044606B"/>
    <w:rsid w:val="00446084"/>
    <w:rsid w:val="004461A1"/>
    <w:rsid w:val="004461B2"/>
    <w:rsid w:val="004462D9"/>
    <w:rsid w:val="00446388"/>
    <w:rsid w:val="00446C3E"/>
    <w:rsid w:val="00447341"/>
    <w:rsid w:val="004474A4"/>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3A"/>
    <w:rsid w:val="004516C8"/>
    <w:rsid w:val="00451B8B"/>
    <w:rsid w:val="00451BAF"/>
    <w:rsid w:val="00451C90"/>
    <w:rsid w:val="00451DFB"/>
    <w:rsid w:val="00452128"/>
    <w:rsid w:val="004521D2"/>
    <w:rsid w:val="00452394"/>
    <w:rsid w:val="00452457"/>
    <w:rsid w:val="004526E6"/>
    <w:rsid w:val="004527A2"/>
    <w:rsid w:val="00452D5A"/>
    <w:rsid w:val="00452F46"/>
    <w:rsid w:val="004530DB"/>
    <w:rsid w:val="00453155"/>
    <w:rsid w:val="00453489"/>
    <w:rsid w:val="004535F4"/>
    <w:rsid w:val="00453651"/>
    <w:rsid w:val="00453658"/>
    <w:rsid w:val="0045366E"/>
    <w:rsid w:val="00453676"/>
    <w:rsid w:val="004540FC"/>
    <w:rsid w:val="0045416F"/>
    <w:rsid w:val="0045421A"/>
    <w:rsid w:val="004542A2"/>
    <w:rsid w:val="004543E8"/>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C"/>
    <w:rsid w:val="00455C7E"/>
    <w:rsid w:val="00455ED3"/>
    <w:rsid w:val="00455FE0"/>
    <w:rsid w:val="00456307"/>
    <w:rsid w:val="004563FF"/>
    <w:rsid w:val="00456595"/>
    <w:rsid w:val="00456C88"/>
    <w:rsid w:val="00456CFE"/>
    <w:rsid w:val="00456EBF"/>
    <w:rsid w:val="00456F1A"/>
    <w:rsid w:val="0045714D"/>
    <w:rsid w:val="0045752D"/>
    <w:rsid w:val="0045758F"/>
    <w:rsid w:val="00457844"/>
    <w:rsid w:val="004579BE"/>
    <w:rsid w:val="00457B32"/>
    <w:rsid w:val="00457BCF"/>
    <w:rsid w:val="0046079D"/>
    <w:rsid w:val="0046088D"/>
    <w:rsid w:val="004609C4"/>
    <w:rsid w:val="00460EB5"/>
    <w:rsid w:val="004612EF"/>
    <w:rsid w:val="00461417"/>
    <w:rsid w:val="00461503"/>
    <w:rsid w:val="004615F7"/>
    <w:rsid w:val="0046191C"/>
    <w:rsid w:val="00461B01"/>
    <w:rsid w:val="00461C22"/>
    <w:rsid w:val="00461D16"/>
    <w:rsid w:val="00461D1C"/>
    <w:rsid w:val="00461EDA"/>
    <w:rsid w:val="0046202C"/>
    <w:rsid w:val="004620DD"/>
    <w:rsid w:val="00462141"/>
    <w:rsid w:val="004621C3"/>
    <w:rsid w:val="004622A2"/>
    <w:rsid w:val="004622B6"/>
    <w:rsid w:val="00462317"/>
    <w:rsid w:val="0046235E"/>
    <w:rsid w:val="004623B9"/>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E7"/>
    <w:rsid w:val="0046473D"/>
    <w:rsid w:val="00464997"/>
    <w:rsid w:val="00464DE4"/>
    <w:rsid w:val="00464EFF"/>
    <w:rsid w:val="00464F00"/>
    <w:rsid w:val="0046537A"/>
    <w:rsid w:val="004653B5"/>
    <w:rsid w:val="0046547D"/>
    <w:rsid w:val="0046548A"/>
    <w:rsid w:val="004654A7"/>
    <w:rsid w:val="004655CE"/>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58F"/>
    <w:rsid w:val="00467593"/>
    <w:rsid w:val="004675B7"/>
    <w:rsid w:val="0046766F"/>
    <w:rsid w:val="00467767"/>
    <w:rsid w:val="00467792"/>
    <w:rsid w:val="004677EE"/>
    <w:rsid w:val="00467865"/>
    <w:rsid w:val="00467A6E"/>
    <w:rsid w:val="00467B63"/>
    <w:rsid w:val="00467C04"/>
    <w:rsid w:val="00467CCD"/>
    <w:rsid w:val="00467DA9"/>
    <w:rsid w:val="00467F21"/>
    <w:rsid w:val="00467FBA"/>
    <w:rsid w:val="00470011"/>
    <w:rsid w:val="00470236"/>
    <w:rsid w:val="0047026F"/>
    <w:rsid w:val="0047029C"/>
    <w:rsid w:val="00470458"/>
    <w:rsid w:val="004704B6"/>
    <w:rsid w:val="00470754"/>
    <w:rsid w:val="004708EA"/>
    <w:rsid w:val="00470AAD"/>
    <w:rsid w:val="00470D5B"/>
    <w:rsid w:val="00470DDE"/>
    <w:rsid w:val="00471134"/>
    <w:rsid w:val="00471164"/>
    <w:rsid w:val="004712E3"/>
    <w:rsid w:val="00471498"/>
    <w:rsid w:val="0047149F"/>
    <w:rsid w:val="0047161C"/>
    <w:rsid w:val="00471625"/>
    <w:rsid w:val="004716EE"/>
    <w:rsid w:val="00471700"/>
    <w:rsid w:val="00471B31"/>
    <w:rsid w:val="00471CED"/>
    <w:rsid w:val="00472289"/>
    <w:rsid w:val="0047239E"/>
    <w:rsid w:val="004726B7"/>
    <w:rsid w:val="004726F0"/>
    <w:rsid w:val="0047270D"/>
    <w:rsid w:val="00472744"/>
    <w:rsid w:val="00472777"/>
    <w:rsid w:val="004727CC"/>
    <w:rsid w:val="004728A8"/>
    <w:rsid w:val="004728B5"/>
    <w:rsid w:val="004729AD"/>
    <w:rsid w:val="00472B43"/>
    <w:rsid w:val="00473042"/>
    <w:rsid w:val="00473044"/>
    <w:rsid w:val="004730AB"/>
    <w:rsid w:val="00473291"/>
    <w:rsid w:val="00473304"/>
    <w:rsid w:val="00473369"/>
    <w:rsid w:val="00473456"/>
    <w:rsid w:val="004736F0"/>
    <w:rsid w:val="00473700"/>
    <w:rsid w:val="00473902"/>
    <w:rsid w:val="004739F0"/>
    <w:rsid w:val="00474002"/>
    <w:rsid w:val="004741D6"/>
    <w:rsid w:val="004743BC"/>
    <w:rsid w:val="004745CB"/>
    <w:rsid w:val="004746CD"/>
    <w:rsid w:val="00474798"/>
    <w:rsid w:val="004747D1"/>
    <w:rsid w:val="00474820"/>
    <w:rsid w:val="00474B92"/>
    <w:rsid w:val="00474C87"/>
    <w:rsid w:val="004754E8"/>
    <w:rsid w:val="00475660"/>
    <w:rsid w:val="0047582B"/>
    <w:rsid w:val="00475C63"/>
    <w:rsid w:val="00475C8B"/>
    <w:rsid w:val="00475CAA"/>
    <w:rsid w:val="00475D22"/>
    <w:rsid w:val="00475D4A"/>
    <w:rsid w:val="0047617C"/>
    <w:rsid w:val="00476309"/>
    <w:rsid w:val="004766A4"/>
    <w:rsid w:val="004766B1"/>
    <w:rsid w:val="004768BB"/>
    <w:rsid w:val="00476926"/>
    <w:rsid w:val="004769C3"/>
    <w:rsid w:val="00476E10"/>
    <w:rsid w:val="00476F44"/>
    <w:rsid w:val="00476F77"/>
    <w:rsid w:val="0047707B"/>
    <w:rsid w:val="004773BD"/>
    <w:rsid w:val="0047742A"/>
    <w:rsid w:val="00477438"/>
    <w:rsid w:val="00477532"/>
    <w:rsid w:val="00477D26"/>
    <w:rsid w:val="00480094"/>
    <w:rsid w:val="004801EF"/>
    <w:rsid w:val="00480216"/>
    <w:rsid w:val="00480411"/>
    <w:rsid w:val="00480546"/>
    <w:rsid w:val="004806A2"/>
    <w:rsid w:val="004807DC"/>
    <w:rsid w:val="00480B7C"/>
    <w:rsid w:val="00480E73"/>
    <w:rsid w:val="00480EAB"/>
    <w:rsid w:val="00481179"/>
    <w:rsid w:val="00481200"/>
    <w:rsid w:val="00481265"/>
    <w:rsid w:val="004812BA"/>
    <w:rsid w:val="004815E9"/>
    <w:rsid w:val="00481675"/>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4B4"/>
    <w:rsid w:val="00483A13"/>
    <w:rsid w:val="00483A1F"/>
    <w:rsid w:val="00483ACB"/>
    <w:rsid w:val="00483FE3"/>
    <w:rsid w:val="0048412D"/>
    <w:rsid w:val="0048464B"/>
    <w:rsid w:val="0048477E"/>
    <w:rsid w:val="00484920"/>
    <w:rsid w:val="004849A7"/>
    <w:rsid w:val="00484BB9"/>
    <w:rsid w:val="00484C42"/>
    <w:rsid w:val="00484C51"/>
    <w:rsid w:val="00484EC8"/>
    <w:rsid w:val="0048500D"/>
    <w:rsid w:val="00485129"/>
    <w:rsid w:val="00485313"/>
    <w:rsid w:val="0048533C"/>
    <w:rsid w:val="00485345"/>
    <w:rsid w:val="00485A3F"/>
    <w:rsid w:val="00485ACE"/>
    <w:rsid w:val="00485CB1"/>
    <w:rsid w:val="00485E12"/>
    <w:rsid w:val="00486069"/>
    <w:rsid w:val="0048627D"/>
    <w:rsid w:val="004862B7"/>
    <w:rsid w:val="004862EB"/>
    <w:rsid w:val="00486537"/>
    <w:rsid w:val="0048673A"/>
    <w:rsid w:val="004869F6"/>
    <w:rsid w:val="00486DF6"/>
    <w:rsid w:val="00486E88"/>
    <w:rsid w:val="00486F7F"/>
    <w:rsid w:val="00486FEF"/>
    <w:rsid w:val="004870C2"/>
    <w:rsid w:val="004871E6"/>
    <w:rsid w:val="00487388"/>
    <w:rsid w:val="004873A5"/>
    <w:rsid w:val="004876A1"/>
    <w:rsid w:val="00487741"/>
    <w:rsid w:val="0048791D"/>
    <w:rsid w:val="00487C2B"/>
    <w:rsid w:val="00487F5B"/>
    <w:rsid w:val="00487FEE"/>
    <w:rsid w:val="004902E3"/>
    <w:rsid w:val="00490961"/>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30EF"/>
    <w:rsid w:val="004930F0"/>
    <w:rsid w:val="00493103"/>
    <w:rsid w:val="0049316E"/>
    <w:rsid w:val="004931B8"/>
    <w:rsid w:val="004931CB"/>
    <w:rsid w:val="00493280"/>
    <w:rsid w:val="00493323"/>
    <w:rsid w:val="00493452"/>
    <w:rsid w:val="004934E5"/>
    <w:rsid w:val="0049365F"/>
    <w:rsid w:val="0049389B"/>
    <w:rsid w:val="004939D9"/>
    <w:rsid w:val="00493A14"/>
    <w:rsid w:val="00493A7F"/>
    <w:rsid w:val="00493B47"/>
    <w:rsid w:val="00493C1F"/>
    <w:rsid w:val="00493F32"/>
    <w:rsid w:val="00494147"/>
    <w:rsid w:val="004941A7"/>
    <w:rsid w:val="004942CB"/>
    <w:rsid w:val="004944E4"/>
    <w:rsid w:val="0049478D"/>
    <w:rsid w:val="00494AC0"/>
    <w:rsid w:val="00494D1A"/>
    <w:rsid w:val="00495076"/>
    <w:rsid w:val="004952A3"/>
    <w:rsid w:val="004953E9"/>
    <w:rsid w:val="00495604"/>
    <w:rsid w:val="0049579E"/>
    <w:rsid w:val="0049585A"/>
    <w:rsid w:val="00495995"/>
    <w:rsid w:val="00495A9D"/>
    <w:rsid w:val="00495C74"/>
    <w:rsid w:val="00495CF2"/>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F3"/>
    <w:rsid w:val="00497E7C"/>
    <w:rsid w:val="00497F4F"/>
    <w:rsid w:val="004A033E"/>
    <w:rsid w:val="004A03CC"/>
    <w:rsid w:val="004A04E1"/>
    <w:rsid w:val="004A0803"/>
    <w:rsid w:val="004A0BAA"/>
    <w:rsid w:val="004A0BD6"/>
    <w:rsid w:val="004A0D5D"/>
    <w:rsid w:val="004A109A"/>
    <w:rsid w:val="004A1184"/>
    <w:rsid w:val="004A1194"/>
    <w:rsid w:val="004A1902"/>
    <w:rsid w:val="004A1A65"/>
    <w:rsid w:val="004A1F04"/>
    <w:rsid w:val="004A1F9A"/>
    <w:rsid w:val="004A2451"/>
    <w:rsid w:val="004A2899"/>
    <w:rsid w:val="004A2A3D"/>
    <w:rsid w:val="004A2B11"/>
    <w:rsid w:val="004A2B63"/>
    <w:rsid w:val="004A2C11"/>
    <w:rsid w:val="004A2DB3"/>
    <w:rsid w:val="004A2DE3"/>
    <w:rsid w:val="004A2EF8"/>
    <w:rsid w:val="004A2FA3"/>
    <w:rsid w:val="004A32DA"/>
    <w:rsid w:val="004A3ABB"/>
    <w:rsid w:val="004A3F29"/>
    <w:rsid w:val="004A3F4C"/>
    <w:rsid w:val="004A4035"/>
    <w:rsid w:val="004A42D2"/>
    <w:rsid w:val="004A45AF"/>
    <w:rsid w:val="004A4628"/>
    <w:rsid w:val="004A4755"/>
    <w:rsid w:val="004A499E"/>
    <w:rsid w:val="004A4C19"/>
    <w:rsid w:val="004A505D"/>
    <w:rsid w:val="004A528D"/>
    <w:rsid w:val="004A5306"/>
    <w:rsid w:val="004A5784"/>
    <w:rsid w:val="004A5C50"/>
    <w:rsid w:val="004A61AA"/>
    <w:rsid w:val="004A62F5"/>
    <w:rsid w:val="004A64F5"/>
    <w:rsid w:val="004A65CD"/>
    <w:rsid w:val="004A661B"/>
    <w:rsid w:val="004A66E3"/>
    <w:rsid w:val="004A66F7"/>
    <w:rsid w:val="004A67D6"/>
    <w:rsid w:val="004A6CB6"/>
    <w:rsid w:val="004A6CC1"/>
    <w:rsid w:val="004A6E4D"/>
    <w:rsid w:val="004A6EC2"/>
    <w:rsid w:val="004A6F10"/>
    <w:rsid w:val="004A70BA"/>
    <w:rsid w:val="004A766A"/>
    <w:rsid w:val="004A7775"/>
    <w:rsid w:val="004A77DB"/>
    <w:rsid w:val="004A7C2E"/>
    <w:rsid w:val="004A7C70"/>
    <w:rsid w:val="004A7CB4"/>
    <w:rsid w:val="004A7D4E"/>
    <w:rsid w:val="004A7EB5"/>
    <w:rsid w:val="004A7FFB"/>
    <w:rsid w:val="004B01B4"/>
    <w:rsid w:val="004B026C"/>
    <w:rsid w:val="004B0290"/>
    <w:rsid w:val="004B032F"/>
    <w:rsid w:val="004B040E"/>
    <w:rsid w:val="004B0BD4"/>
    <w:rsid w:val="004B0CA6"/>
    <w:rsid w:val="004B0E38"/>
    <w:rsid w:val="004B1022"/>
    <w:rsid w:val="004B10C3"/>
    <w:rsid w:val="004B1116"/>
    <w:rsid w:val="004B12D6"/>
    <w:rsid w:val="004B1568"/>
    <w:rsid w:val="004B1645"/>
    <w:rsid w:val="004B18A8"/>
    <w:rsid w:val="004B1A92"/>
    <w:rsid w:val="004B1AEC"/>
    <w:rsid w:val="004B1B52"/>
    <w:rsid w:val="004B1DBF"/>
    <w:rsid w:val="004B1DF3"/>
    <w:rsid w:val="004B21A0"/>
    <w:rsid w:val="004B274A"/>
    <w:rsid w:val="004B2842"/>
    <w:rsid w:val="004B2E27"/>
    <w:rsid w:val="004B329E"/>
    <w:rsid w:val="004B32CB"/>
    <w:rsid w:val="004B34A8"/>
    <w:rsid w:val="004B351C"/>
    <w:rsid w:val="004B37D7"/>
    <w:rsid w:val="004B3824"/>
    <w:rsid w:val="004B39A5"/>
    <w:rsid w:val="004B3D47"/>
    <w:rsid w:val="004B40A0"/>
    <w:rsid w:val="004B43F7"/>
    <w:rsid w:val="004B44A4"/>
    <w:rsid w:val="004B46B5"/>
    <w:rsid w:val="004B47C6"/>
    <w:rsid w:val="004B4808"/>
    <w:rsid w:val="004B4858"/>
    <w:rsid w:val="004B489F"/>
    <w:rsid w:val="004B4E52"/>
    <w:rsid w:val="004B4F16"/>
    <w:rsid w:val="004B4F8F"/>
    <w:rsid w:val="004B4FE6"/>
    <w:rsid w:val="004B50B9"/>
    <w:rsid w:val="004B5245"/>
    <w:rsid w:val="004B5366"/>
    <w:rsid w:val="004B5646"/>
    <w:rsid w:val="004B5847"/>
    <w:rsid w:val="004B58E1"/>
    <w:rsid w:val="004B596B"/>
    <w:rsid w:val="004B5A09"/>
    <w:rsid w:val="004B5A69"/>
    <w:rsid w:val="004B5C0E"/>
    <w:rsid w:val="004B5CB4"/>
    <w:rsid w:val="004B5E8B"/>
    <w:rsid w:val="004B5F2B"/>
    <w:rsid w:val="004B5FCF"/>
    <w:rsid w:val="004B62A4"/>
    <w:rsid w:val="004B62B2"/>
    <w:rsid w:val="004B662E"/>
    <w:rsid w:val="004B6646"/>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EC7"/>
    <w:rsid w:val="004C0169"/>
    <w:rsid w:val="004C01CE"/>
    <w:rsid w:val="004C052F"/>
    <w:rsid w:val="004C0635"/>
    <w:rsid w:val="004C067C"/>
    <w:rsid w:val="004C0750"/>
    <w:rsid w:val="004C0AF1"/>
    <w:rsid w:val="004C0BA8"/>
    <w:rsid w:val="004C0D13"/>
    <w:rsid w:val="004C0F32"/>
    <w:rsid w:val="004C15EC"/>
    <w:rsid w:val="004C18D5"/>
    <w:rsid w:val="004C1ADD"/>
    <w:rsid w:val="004C1B47"/>
    <w:rsid w:val="004C1D99"/>
    <w:rsid w:val="004C1EEC"/>
    <w:rsid w:val="004C20A9"/>
    <w:rsid w:val="004C2103"/>
    <w:rsid w:val="004C2385"/>
    <w:rsid w:val="004C2594"/>
    <w:rsid w:val="004C2813"/>
    <w:rsid w:val="004C2C62"/>
    <w:rsid w:val="004C3327"/>
    <w:rsid w:val="004C33C2"/>
    <w:rsid w:val="004C3562"/>
    <w:rsid w:val="004C359B"/>
    <w:rsid w:val="004C36BB"/>
    <w:rsid w:val="004C3784"/>
    <w:rsid w:val="004C384E"/>
    <w:rsid w:val="004C387B"/>
    <w:rsid w:val="004C39D2"/>
    <w:rsid w:val="004C3C2A"/>
    <w:rsid w:val="004C3DE6"/>
    <w:rsid w:val="004C3EB9"/>
    <w:rsid w:val="004C3F9E"/>
    <w:rsid w:val="004C474C"/>
    <w:rsid w:val="004C4813"/>
    <w:rsid w:val="004C4899"/>
    <w:rsid w:val="004C4DE4"/>
    <w:rsid w:val="004C4EB7"/>
    <w:rsid w:val="004C5012"/>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97D"/>
    <w:rsid w:val="004C7A9E"/>
    <w:rsid w:val="004C7C31"/>
    <w:rsid w:val="004C7C53"/>
    <w:rsid w:val="004C7F32"/>
    <w:rsid w:val="004D023F"/>
    <w:rsid w:val="004D02A6"/>
    <w:rsid w:val="004D06E3"/>
    <w:rsid w:val="004D0764"/>
    <w:rsid w:val="004D084A"/>
    <w:rsid w:val="004D0BAC"/>
    <w:rsid w:val="004D11CD"/>
    <w:rsid w:val="004D128E"/>
    <w:rsid w:val="004D1691"/>
    <w:rsid w:val="004D1735"/>
    <w:rsid w:val="004D1906"/>
    <w:rsid w:val="004D1B77"/>
    <w:rsid w:val="004D1B7B"/>
    <w:rsid w:val="004D1CD8"/>
    <w:rsid w:val="004D1DC1"/>
    <w:rsid w:val="004D1EAB"/>
    <w:rsid w:val="004D1F23"/>
    <w:rsid w:val="004D215F"/>
    <w:rsid w:val="004D22A0"/>
    <w:rsid w:val="004D243B"/>
    <w:rsid w:val="004D2636"/>
    <w:rsid w:val="004D26C3"/>
    <w:rsid w:val="004D2797"/>
    <w:rsid w:val="004D27AC"/>
    <w:rsid w:val="004D2883"/>
    <w:rsid w:val="004D2B46"/>
    <w:rsid w:val="004D2E60"/>
    <w:rsid w:val="004D2F6A"/>
    <w:rsid w:val="004D30D9"/>
    <w:rsid w:val="004D30F3"/>
    <w:rsid w:val="004D318C"/>
    <w:rsid w:val="004D33C6"/>
    <w:rsid w:val="004D3684"/>
    <w:rsid w:val="004D38C2"/>
    <w:rsid w:val="004D3AA3"/>
    <w:rsid w:val="004D3AB4"/>
    <w:rsid w:val="004D3AF7"/>
    <w:rsid w:val="004D3CA5"/>
    <w:rsid w:val="004D3D38"/>
    <w:rsid w:val="004D3E10"/>
    <w:rsid w:val="004D3F34"/>
    <w:rsid w:val="004D3F5B"/>
    <w:rsid w:val="004D3F80"/>
    <w:rsid w:val="004D3FD6"/>
    <w:rsid w:val="004D40E2"/>
    <w:rsid w:val="004D4152"/>
    <w:rsid w:val="004D463E"/>
    <w:rsid w:val="004D46D8"/>
    <w:rsid w:val="004D4859"/>
    <w:rsid w:val="004D48C2"/>
    <w:rsid w:val="004D4990"/>
    <w:rsid w:val="004D49D4"/>
    <w:rsid w:val="004D4BDD"/>
    <w:rsid w:val="004D4CF9"/>
    <w:rsid w:val="004D4EEF"/>
    <w:rsid w:val="004D4FCA"/>
    <w:rsid w:val="004D5331"/>
    <w:rsid w:val="004D58D1"/>
    <w:rsid w:val="004D5B5C"/>
    <w:rsid w:val="004D5D8A"/>
    <w:rsid w:val="004D695E"/>
    <w:rsid w:val="004D6B1E"/>
    <w:rsid w:val="004D6DFE"/>
    <w:rsid w:val="004D7013"/>
    <w:rsid w:val="004D70BB"/>
    <w:rsid w:val="004D70C2"/>
    <w:rsid w:val="004D721C"/>
    <w:rsid w:val="004D755B"/>
    <w:rsid w:val="004D75B6"/>
    <w:rsid w:val="004D7818"/>
    <w:rsid w:val="004D7896"/>
    <w:rsid w:val="004D7AE0"/>
    <w:rsid w:val="004D7B8F"/>
    <w:rsid w:val="004D7BB0"/>
    <w:rsid w:val="004D7BE8"/>
    <w:rsid w:val="004D7EBD"/>
    <w:rsid w:val="004E00CC"/>
    <w:rsid w:val="004E0162"/>
    <w:rsid w:val="004E0197"/>
    <w:rsid w:val="004E052F"/>
    <w:rsid w:val="004E0632"/>
    <w:rsid w:val="004E08C8"/>
    <w:rsid w:val="004E08FE"/>
    <w:rsid w:val="004E0CDD"/>
    <w:rsid w:val="004E0D25"/>
    <w:rsid w:val="004E0D48"/>
    <w:rsid w:val="004E0E93"/>
    <w:rsid w:val="004E11DE"/>
    <w:rsid w:val="004E1277"/>
    <w:rsid w:val="004E1392"/>
    <w:rsid w:val="004E143C"/>
    <w:rsid w:val="004E1518"/>
    <w:rsid w:val="004E19C1"/>
    <w:rsid w:val="004E1A1F"/>
    <w:rsid w:val="004E1AF6"/>
    <w:rsid w:val="004E1F11"/>
    <w:rsid w:val="004E1F5C"/>
    <w:rsid w:val="004E1F8F"/>
    <w:rsid w:val="004E20FB"/>
    <w:rsid w:val="004E212F"/>
    <w:rsid w:val="004E217A"/>
    <w:rsid w:val="004E2294"/>
    <w:rsid w:val="004E22B4"/>
    <w:rsid w:val="004E2429"/>
    <w:rsid w:val="004E2605"/>
    <w:rsid w:val="004E26ED"/>
    <w:rsid w:val="004E284F"/>
    <w:rsid w:val="004E2F7F"/>
    <w:rsid w:val="004E3449"/>
    <w:rsid w:val="004E34CC"/>
    <w:rsid w:val="004E3688"/>
    <w:rsid w:val="004E369A"/>
    <w:rsid w:val="004E374F"/>
    <w:rsid w:val="004E3856"/>
    <w:rsid w:val="004E389F"/>
    <w:rsid w:val="004E399D"/>
    <w:rsid w:val="004E3AD5"/>
    <w:rsid w:val="004E3C53"/>
    <w:rsid w:val="004E3F99"/>
    <w:rsid w:val="004E3FC3"/>
    <w:rsid w:val="004E4088"/>
    <w:rsid w:val="004E4160"/>
    <w:rsid w:val="004E439A"/>
    <w:rsid w:val="004E4484"/>
    <w:rsid w:val="004E463D"/>
    <w:rsid w:val="004E4647"/>
    <w:rsid w:val="004E494A"/>
    <w:rsid w:val="004E49B5"/>
    <w:rsid w:val="004E4DBD"/>
    <w:rsid w:val="004E4F6C"/>
    <w:rsid w:val="004E4F91"/>
    <w:rsid w:val="004E5135"/>
    <w:rsid w:val="004E5185"/>
    <w:rsid w:val="004E51BA"/>
    <w:rsid w:val="004E5264"/>
    <w:rsid w:val="004E5298"/>
    <w:rsid w:val="004E5525"/>
    <w:rsid w:val="004E59A9"/>
    <w:rsid w:val="004E59B9"/>
    <w:rsid w:val="004E5A3C"/>
    <w:rsid w:val="004E5A7F"/>
    <w:rsid w:val="004E5C54"/>
    <w:rsid w:val="004E5DBD"/>
    <w:rsid w:val="004E5EEE"/>
    <w:rsid w:val="004E5FF7"/>
    <w:rsid w:val="004E6020"/>
    <w:rsid w:val="004E6476"/>
    <w:rsid w:val="004E6598"/>
    <w:rsid w:val="004E65BE"/>
    <w:rsid w:val="004E6760"/>
    <w:rsid w:val="004E692E"/>
    <w:rsid w:val="004E6A8C"/>
    <w:rsid w:val="004E6C2D"/>
    <w:rsid w:val="004E6DEA"/>
    <w:rsid w:val="004E7011"/>
    <w:rsid w:val="004E7192"/>
    <w:rsid w:val="004E72B6"/>
    <w:rsid w:val="004E769E"/>
    <w:rsid w:val="004E7799"/>
    <w:rsid w:val="004E782C"/>
    <w:rsid w:val="004E795C"/>
    <w:rsid w:val="004E7A3A"/>
    <w:rsid w:val="004E7C58"/>
    <w:rsid w:val="004E7E3E"/>
    <w:rsid w:val="004E7E6C"/>
    <w:rsid w:val="004F000F"/>
    <w:rsid w:val="004F002A"/>
    <w:rsid w:val="004F00B0"/>
    <w:rsid w:val="004F0210"/>
    <w:rsid w:val="004F079E"/>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B63"/>
    <w:rsid w:val="004F2E74"/>
    <w:rsid w:val="004F2EAE"/>
    <w:rsid w:val="004F2FBF"/>
    <w:rsid w:val="004F3015"/>
    <w:rsid w:val="004F32D6"/>
    <w:rsid w:val="004F3392"/>
    <w:rsid w:val="004F362B"/>
    <w:rsid w:val="004F3778"/>
    <w:rsid w:val="004F385C"/>
    <w:rsid w:val="004F3905"/>
    <w:rsid w:val="004F3B3A"/>
    <w:rsid w:val="004F3B7D"/>
    <w:rsid w:val="004F3D12"/>
    <w:rsid w:val="004F3E17"/>
    <w:rsid w:val="004F3FCF"/>
    <w:rsid w:val="004F3FE2"/>
    <w:rsid w:val="004F43B0"/>
    <w:rsid w:val="004F47CF"/>
    <w:rsid w:val="004F48E5"/>
    <w:rsid w:val="004F48FB"/>
    <w:rsid w:val="004F49E5"/>
    <w:rsid w:val="004F4A5A"/>
    <w:rsid w:val="004F4CD3"/>
    <w:rsid w:val="004F4CEC"/>
    <w:rsid w:val="004F4CF6"/>
    <w:rsid w:val="004F4D87"/>
    <w:rsid w:val="004F4FF5"/>
    <w:rsid w:val="004F511B"/>
    <w:rsid w:val="004F5236"/>
    <w:rsid w:val="004F52EE"/>
    <w:rsid w:val="004F5431"/>
    <w:rsid w:val="004F55CE"/>
    <w:rsid w:val="004F5736"/>
    <w:rsid w:val="004F5C80"/>
    <w:rsid w:val="004F5D8A"/>
    <w:rsid w:val="004F5DDF"/>
    <w:rsid w:val="004F601E"/>
    <w:rsid w:val="004F6021"/>
    <w:rsid w:val="004F67CA"/>
    <w:rsid w:val="004F6B3E"/>
    <w:rsid w:val="004F6B78"/>
    <w:rsid w:val="004F6B88"/>
    <w:rsid w:val="004F6D41"/>
    <w:rsid w:val="004F7275"/>
    <w:rsid w:val="004F72C3"/>
    <w:rsid w:val="004F75BB"/>
    <w:rsid w:val="004F7A47"/>
    <w:rsid w:val="004F7F60"/>
    <w:rsid w:val="00500280"/>
    <w:rsid w:val="0050065B"/>
    <w:rsid w:val="00500789"/>
    <w:rsid w:val="00500793"/>
    <w:rsid w:val="00500877"/>
    <w:rsid w:val="00500A21"/>
    <w:rsid w:val="00500D1E"/>
    <w:rsid w:val="00500F2C"/>
    <w:rsid w:val="00500F65"/>
    <w:rsid w:val="0050121D"/>
    <w:rsid w:val="005013AB"/>
    <w:rsid w:val="0050148C"/>
    <w:rsid w:val="00501744"/>
    <w:rsid w:val="00501C5C"/>
    <w:rsid w:val="00501D83"/>
    <w:rsid w:val="005021A4"/>
    <w:rsid w:val="00502249"/>
    <w:rsid w:val="0050238F"/>
    <w:rsid w:val="0050252E"/>
    <w:rsid w:val="00502549"/>
    <w:rsid w:val="0050259B"/>
    <w:rsid w:val="005025B1"/>
    <w:rsid w:val="00502864"/>
    <w:rsid w:val="005028A4"/>
    <w:rsid w:val="0050292A"/>
    <w:rsid w:val="00502B9D"/>
    <w:rsid w:val="00502C93"/>
    <w:rsid w:val="00502F9C"/>
    <w:rsid w:val="0050328F"/>
    <w:rsid w:val="005033AB"/>
    <w:rsid w:val="0050349B"/>
    <w:rsid w:val="00503678"/>
    <w:rsid w:val="00503717"/>
    <w:rsid w:val="00503890"/>
    <w:rsid w:val="005039C3"/>
    <w:rsid w:val="005039F6"/>
    <w:rsid w:val="00503A13"/>
    <w:rsid w:val="00503B54"/>
    <w:rsid w:val="00503CDD"/>
    <w:rsid w:val="00503F32"/>
    <w:rsid w:val="005040C0"/>
    <w:rsid w:val="00504161"/>
    <w:rsid w:val="005042C0"/>
    <w:rsid w:val="00504314"/>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4FDD"/>
    <w:rsid w:val="00505042"/>
    <w:rsid w:val="00505408"/>
    <w:rsid w:val="0050564D"/>
    <w:rsid w:val="00505776"/>
    <w:rsid w:val="005057C7"/>
    <w:rsid w:val="00505856"/>
    <w:rsid w:val="0050588F"/>
    <w:rsid w:val="00505926"/>
    <w:rsid w:val="00505A93"/>
    <w:rsid w:val="00505DDE"/>
    <w:rsid w:val="00505FDB"/>
    <w:rsid w:val="0050600A"/>
    <w:rsid w:val="0050601A"/>
    <w:rsid w:val="00506071"/>
    <w:rsid w:val="00506329"/>
    <w:rsid w:val="005065A0"/>
    <w:rsid w:val="005067AE"/>
    <w:rsid w:val="00506980"/>
    <w:rsid w:val="005069FB"/>
    <w:rsid w:val="00506AA4"/>
    <w:rsid w:val="00506B76"/>
    <w:rsid w:val="00506C78"/>
    <w:rsid w:val="0050718D"/>
    <w:rsid w:val="00507699"/>
    <w:rsid w:val="00507734"/>
    <w:rsid w:val="005078EB"/>
    <w:rsid w:val="00507948"/>
    <w:rsid w:val="00507ABF"/>
    <w:rsid w:val="00507B0E"/>
    <w:rsid w:val="00507D4A"/>
    <w:rsid w:val="00507D62"/>
    <w:rsid w:val="00507D6A"/>
    <w:rsid w:val="005103FB"/>
    <w:rsid w:val="00510927"/>
    <w:rsid w:val="00510A83"/>
    <w:rsid w:val="00510B45"/>
    <w:rsid w:val="00510B4B"/>
    <w:rsid w:val="00510E15"/>
    <w:rsid w:val="00510EDA"/>
    <w:rsid w:val="00510EFA"/>
    <w:rsid w:val="00510F4E"/>
    <w:rsid w:val="005110B8"/>
    <w:rsid w:val="00511341"/>
    <w:rsid w:val="00511496"/>
    <w:rsid w:val="00511705"/>
    <w:rsid w:val="0051198B"/>
    <w:rsid w:val="0051209B"/>
    <w:rsid w:val="005120EB"/>
    <w:rsid w:val="00512228"/>
    <w:rsid w:val="0051226A"/>
    <w:rsid w:val="005123C9"/>
    <w:rsid w:val="00512606"/>
    <w:rsid w:val="00512627"/>
    <w:rsid w:val="0051271F"/>
    <w:rsid w:val="005127E6"/>
    <w:rsid w:val="0051294E"/>
    <w:rsid w:val="00512AE7"/>
    <w:rsid w:val="00512B13"/>
    <w:rsid w:val="00512B3F"/>
    <w:rsid w:val="00512BC4"/>
    <w:rsid w:val="00512C2C"/>
    <w:rsid w:val="00512C30"/>
    <w:rsid w:val="0051312D"/>
    <w:rsid w:val="0051331C"/>
    <w:rsid w:val="005133C9"/>
    <w:rsid w:val="00513631"/>
    <w:rsid w:val="00513D6F"/>
    <w:rsid w:val="00513DF8"/>
    <w:rsid w:val="00513F35"/>
    <w:rsid w:val="00513FEA"/>
    <w:rsid w:val="0051404D"/>
    <w:rsid w:val="005141A6"/>
    <w:rsid w:val="005141EB"/>
    <w:rsid w:val="005142C1"/>
    <w:rsid w:val="00514330"/>
    <w:rsid w:val="005143FA"/>
    <w:rsid w:val="0051460B"/>
    <w:rsid w:val="00514784"/>
    <w:rsid w:val="00514AE0"/>
    <w:rsid w:val="00514C68"/>
    <w:rsid w:val="00514D0C"/>
    <w:rsid w:val="00514D46"/>
    <w:rsid w:val="00514D62"/>
    <w:rsid w:val="00514E20"/>
    <w:rsid w:val="00514FC8"/>
    <w:rsid w:val="0051511E"/>
    <w:rsid w:val="005151AD"/>
    <w:rsid w:val="005151CF"/>
    <w:rsid w:val="00515398"/>
    <w:rsid w:val="00515594"/>
    <w:rsid w:val="00515699"/>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CD8"/>
    <w:rsid w:val="00517E49"/>
    <w:rsid w:val="0052034E"/>
    <w:rsid w:val="005203CB"/>
    <w:rsid w:val="005203EC"/>
    <w:rsid w:val="00520505"/>
    <w:rsid w:val="00520529"/>
    <w:rsid w:val="005205AD"/>
    <w:rsid w:val="00520869"/>
    <w:rsid w:val="005208D6"/>
    <w:rsid w:val="00520A0F"/>
    <w:rsid w:val="00520CD5"/>
    <w:rsid w:val="00521004"/>
    <w:rsid w:val="005211FA"/>
    <w:rsid w:val="005214E2"/>
    <w:rsid w:val="00521835"/>
    <w:rsid w:val="0052187F"/>
    <w:rsid w:val="00521942"/>
    <w:rsid w:val="00521C27"/>
    <w:rsid w:val="00522009"/>
    <w:rsid w:val="0052204D"/>
    <w:rsid w:val="005223F4"/>
    <w:rsid w:val="0052256B"/>
    <w:rsid w:val="0052260A"/>
    <w:rsid w:val="0052271A"/>
    <w:rsid w:val="00522A40"/>
    <w:rsid w:val="00522C37"/>
    <w:rsid w:val="00522DB2"/>
    <w:rsid w:val="00522DD3"/>
    <w:rsid w:val="00522E66"/>
    <w:rsid w:val="00522E77"/>
    <w:rsid w:val="00522E7F"/>
    <w:rsid w:val="0052301E"/>
    <w:rsid w:val="00523371"/>
    <w:rsid w:val="005233C2"/>
    <w:rsid w:val="005235D5"/>
    <w:rsid w:val="00523671"/>
    <w:rsid w:val="005236E5"/>
    <w:rsid w:val="00523721"/>
    <w:rsid w:val="0052378B"/>
    <w:rsid w:val="005237CD"/>
    <w:rsid w:val="00523D1D"/>
    <w:rsid w:val="00523D79"/>
    <w:rsid w:val="00524251"/>
    <w:rsid w:val="005242B1"/>
    <w:rsid w:val="00524435"/>
    <w:rsid w:val="00524575"/>
    <w:rsid w:val="0052459D"/>
    <w:rsid w:val="005246FB"/>
    <w:rsid w:val="00524778"/>
    <w:rsid w:val="005247C2"/>
    <w:rsid w:val="005248C9"/>
    <w:rsid w:val="005249D6"/>
    <w:rsid w:val="005249E2"/>
    <w:rsid w:val="00525212"/>
    <w:rsid w:val="0052522A"/>
    <w:rsid w:val="00525305"/>
    <w:rsid w:val="00525996"/>
    <w:rsid w:val="00525B9A"/>
    <w:rsid w:val="00525BFC"/>
    <w:rsid w:val="00525D5D"/>
    <w:rsid w:val="00525F0C"/>
    <w:rsid w:val="00526276"/>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E0C"/>
    <w:rsid w:val="00530E22"/>
    <w:rsid w:val="00530F1F"/>
    <w:rsid w:val="00531491"/>
    <w:rsid w:val="0053171E"/>
    <w:rsid w:val="005318CC"/>
    <w:rsid w:val="00531D39"/>
    <w:rsid w:val="00531EE7"/>
    <w:rsid w:val="0053209F"/>
    <w:rsid w:val="005322A7"/>
    <w:rsid w:val="005323EA"/>
    <w:rsid w:val="005324F2"/>
    <w:rsid w:val="00532601"/>
    <w:rsid w:val="005327A5"/>
    <w:rsid w:val="00532892"/>
    <w:rsid w:val="00532923"/>
    <w:rsid w:val="00532B12"/>
    <w:rsid w:val="00532C70"/>
    <w:rsid w:val="00532C7F"/>
    <w:rsid w:val="00532CE4"/>
    <w:rsid w:val="00532CE6"/>
    <w:rsid w:val="00532F9E"/>
    <w:rsid w:val="0053303E"/>
    <w:rsid w:val="005332B5"/>
    <w:rsid w:val="005333FE"/>
    <w:rsid w:val="00533710"/>
    <w:rsid w:val="00533C0B"/>
    <w:rsid w:val="00533CA9"/>
    <w:rsid w:val="00533CCE"/>
    <w:rsid w:val="00533CE8"/>
    <w:rsid w:val="00533DB1"/>
    <w:rsid w:val="00533E24"/>
    <w:rsid w:val="00533F8E"/>
    <w:rsid w:val="005342AB"/>
    <w:rsid w:val="0053435A"/>
    <w:rsid w:val="0053439F"/>
    <w:rsid w:val="005346C8"/>
    <w:rsid w:val="005348A2"/>
    <w:rsid w:val="005348F6"/>
    <w:rsid w:val="00534903"/>
    <w:rsid w:val="00534953"/>
    <w:rsid w:val="005349A4"/>
    <w:rsid w:val="00534EB1"/>
    <w:rsid w:val="0053522A"/>
    <w:rsid w:val="0053559E"/>
    <w:rsid w:val="005355F9"/>
    <w:rsid w:val="0053561C"/>
    <w:rsid w:val="00535916"/>
    <w:rsid w:val="0053595C"/>
    <w:rsid w:val="00535AD9"/>
    <w:rsid w:val="00536302"/>
    <w:rsid w:val="00536314"/>
    <w:rsid w:val="0053656D"/>
    <w:rsid w:val="0053675E"/>
    <w:rsid w:val="00536828"/>
    <w:rsid w:val="00536C70"/>
    <w:rsid w:val="00536F18"/>
    <w:rsid w:val="00536F5C"/>
    <w:rsid w:val="00537326"/>
    <w:rsid w:val="0053746B"/>
    <w:rsid w:val="00537C08"/>
    <w:rsid w:val="00537D0D"/>
    <w:rsid w:val="005401B4"/>
    <w:rsid w:val="00540236"/>
    <w:rsid w:val="005404ED"/>
    <w:rsid w:val="005406C4"/>
    <w:rsid w:val="00540960"/>
    <w:rsid w:val="00540982"/>
    <w:rsid w:val="00540E9A"/>
    <w:rsid w:val="00541038"/>
    <w:rsid w:val="0054152A"/>
    <w:rsid w:val="00541D49"/>
    <w:rsid w:val="00541F38"/>
    <w:rsid w:val="0054230C"/>
    <w:rsid w:val="005423E1"/>
    <w:rsid w:val="0054294F"/>
    <w:rsid w:val="005429BD"/>
    <w:rsid w:val="00542BB0"/>
    <w:rsid w:val="00542F90"/>
    <w:rsid w:val="0054305A"/>
    <w:rsid w:val="00543238"/>
    <w:rsid w:val="005432BE"/>
    <w:rsid w:val="005433D7"/>
    <w:rsid w:val="0054373F"/>
    <w:rsid w:val="00543822"/>
    <w:rsid w:val="00543830"/>
    <w:rsid w:val="00543848"/>
    <w:rsid w:val="00543983"/>
    <w:rsid w:val="00543C6C"/>
    <w:rsid w:val="00543C90"/>
    <w:rsid w:val="00543D43"/>
    <w:rsid w:val="00543D68"/>
    <w:rsid w:val="00544057"/>
    <w:rsid w:val="0054407E"/>
    <w:rsid w:val="005441FE"/>
    <w:rsid w:val="00544321"/>
    <w:rsid w:val="00544B16"/>
    <w:rsid w:val="00544C23"/>
    <w:rsid w:val="00544C51"/>
    <w:rsid w:val="005455AB"/>
    <w:rsid w:val="00545774"/>
    <w:rsid w:val="005457E1"/>
    <w:rsid w:val="00545838"/>
    <w:rsid w:val="00545A28"/>
    <w:rsid w:val="00545D87"/>
    <w:rsid w:val="00546090"/>
    <w:rsid w:val="005460A6"/>
    <w:rsid w:val="005461AF"/>
    <w:rsid w:val="00546739"/>
    <w:rsid w:val="00546843"/>
    <w:rsid w:val="00546891"/>
    <w:rsid w:val="005468FD"/>
    <w:rsid w:val="00546C75"/>
    <w:rsid w:val="005471BA"/>
    <w:rsid w:val="005471D8"/>
    <w:rsid w:val="005473AD"/>
    <w:rsid w:val="0054750F"/>
    <w:rsid w:val="005477D4"/>
    <w:rsid w:val="00547C5B"/>
    <w:rsid w:val="00547E16"/>
    <w:rsid w:val="00547ED8"/>
    <w:rsid w:val="00547F1F"/>
    <w:rsid w:val="00550000"/>
    <w:rsid w:val="0055037D"/>
    <w:rsid w:val="005505BD"/>
    <w:rsid w:val="00550695"/>
    <w:rsid w:val="005507BF"/>
    <w:rsid w:val="00550815"/>
    <w:rsid w:val="00550855"/>
    <w:rsid w:val="0055094F"/>
    <w:rsid w:val="0055098D"/>
    <w:rsid w:val="00550C90"/>
    <w:rsid w:val="00550F0E"/>
    <w:rsid w:val="00550F7A"/>
    <w:rsid w:val="0055106D"/>
    <w:rsid w:val="005511D1"/>
    <w:rsid w:val="005513C8"/>
    <w:rsid w:val="00551719"/>
    <w:rsid w:val="00551879"/>
    <w:rsid w:val="00551DA8"/>
    <w:rsid w:val="00551EEB"/>
    <w:rsid w:val="0055203F"/>
    <w:rsid w:val="00552048"/>
    <w:rsid w:val="00552118"/>
    <w:rsid w:val="005521E6"/>
    <w:rsid w:val="00552333"/>
    <w:rsid w:val="0055267C"/>
    <w:rsid w:val="005528F7"/>
    <w:rsid w:val="00552B19"/>
    <w:rsid w:val="00552C20"/>
    <w:rsid w:val="00552E06"/>
    <w:rsid w:val="00552EA0"/>
    <w:rsid w:val="00552EE6"/>
    <w:rsid w:val="00553025"/>
    <w:rsid w:val="00553077"/>
    <w:rsid w:val="00553163"/>
    <w:rsid w:val="005531A5"/>
    <w:rsid w:val="00553277"/>
    <w:rsid w:val="005533DD"/>
    <w:rsid w:val="00553439"/>
    <w:rsid w:val="00553A76"/>
    <w:rsid w:val="00553B04"/>
    <w:rsid w:val="00553B60"/>
    <w:rsid w:val="00553BC7"/>
    <w:rsid w:val="00553D1F"/>
    <w:rsid w:val="00553ECC"/>
    <w:rsid w:val="00553EE2"/>
    <w:rsid w:val="0055438B"/>
    <w:rsid w:val="005544F2"/>
    <w:rsid w:val="00554928"/>
    <w:rsid w:val="00554B5A"/>
    <w:rsid w:val="00554B95"/>
    <w:rsid w:val="00554BA4"/>
    <w:rsid w:val="00554C1D"/>
    <w:rsid w:val="00554C56"/>
    <w:rsid w:val="00554C91"/>
    <w:rsid w:val="00554D46"/>
    <w:rsid w:val="005551B1"/>
    <w:rsid w:val="005551B5"/>
    <w:rsid w:val="0055524F"/>
    <w:rsid w:val="00555437"/>
    <w:rsid w:val="00555598"/>
    <w:rsid w:val="00555697"/>
    <w:rsid w:val="00555735"/>
    <w:rsid w:val="0055576B"/>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0C"/>
    <w:rsid w:val="00557D9D"/>
    <w:rsid w:val="00557E0F"/>
    <w:rsid w:val="00557FE1"/>
    <w:rsid w:val="005604F8"/>
    <w:rsid w:val="005606C6"/>
    <w:rsid w:val="005607B0"/>
    <w:rsid w:val="00560B80"/>
    <w:rsid w:val="00560E91"/>
    <w:rsid w:val="00561290"/>
    <w:rsid w:val="0056129A"/>
    <w:rsid w:val="005615FF"/>
    <w:rsid w:val="005617F0"/>
    <w:rsid w:val="00561807"/>
    <w:rsid w:val="00561900"/>
    <w:rsid w:val="00561B87"/>
    <w:rsid w:val="00561E72"/>
    <w:rsid w:val="00561F3F"/>
    <w:rsid w:val="00562082"/>
    <w:rsid w:val="005627CD"/>
    <w:rsid w:val="0056292A"/>
    <w:rsid w:val="00562AE2"/>
    <w:rsid w:val="00562B69"/>
    <w:rsid w:val="00562C66"/>
    <w:rsid w:val="00562F00"/>
    <w:rsid w:val="00562FA6"/>
    <w:rsid w:val="005632B8"/>
    <w:rsid w:val="005632C4"/>
    <w:rsid w:val="005636A5"/>
    <w:rsid w:val="005638A2"/>
    <w:rsid w:val="00563BAE"/>
    <w:rsid w:val="00563C19"/>
    <w:rsid w:val="00563D96"/>
    <w:rsid w:val="00563EDB"/>
    <w:rsid w:val="0056418B"/>
    <w:rsid w:val="00564223"/>
    <w:rsid w:val="00564244"/>
    <w:rsid w:val="005645DD"/>
    <w:rsid w:val="00564819"/>
    <w:rsid w:val="00564A8D"/>
    <w:rsid w:val="00565088"/>
    <w:rsid w:val="005652D8"/>
    <w:rsid w:val="00565435"/>
    <w:rsid w:val="00565510"/>
    <w:rsid w:val="00565564"/>
    <w:rsid w:val="00565809"/>
    <w:rsid w:val="005658AE"/>
    <w:rsid w:val="00565938"/>
    <w:rsid w:val="00565A97"/>
    <w:rsid w:val="00565C4F"/>
    <w:rsid w:val="00565D85"/>
    <w:rsid w:val="00566072"/>
    <w:rsid w:val="005660DC"/>
    <w:rsid w:val="0056642E"/>
    <w:rsid w:val="00566630"/>
    <w:rsid w:val="0056667D"/>
    <w:rsid w:val="00566835"/>
    <w:rsid w:val="005668DE"/>
    <w:rsid w:val="00566AFA"/>
    <w:rsid w:val="00566C4D"/>
    <w:rsid w:val="00566D03"/>
    <w:rsid w:val="00566EBE"/>
    <w:rsid w:val="00567088"/>
    <w:rsid w:val="005672E7"/>
    <w:rsid w:val="005673E5"/>
    <w:rsid w:val="00567864"/>
    <w:rsid w:val="005679C3"/>
    <w:rsid w:val="00567B9C"/>
    <w:rsid w:val="00567C13"/>
    <w:rsid w:val="00567C42"/>
    <w:rsid w:val="00567ED9"/>
    <w:rsid w:val="00567FA4"/>
    <w:rsid w:val="00570397"/>
    <w:rsid w:val="005703C6"/>
    <w:rsid w:val="005703E4"/>
    <w:rsid w:val="00570441"/>
    <w:rsid w:val="005704A3"/>
    <w:rsid w:val="0057069C"/>
    <w:rsid w:val="005706D9"/>
    <w:rsid w:val="0057098B"/>
    <w:rsid w:val="0057099C"/>
    <w:rsid w:val="00570ADD"/>
    <w:rsid w:val="00570BD2"/>
    <w:rsid w:val="00570D32"/>
    <w:rsid w:val="00570E45"/>
    <w:rsid w:val="00570E95"/>
    <w:rsid w:val="00570F07"/>
    <w:rsid w:val="00570F47"/>
    <w:rsid w:val="0057103A"/>
    <w:rsid w:val="00571045"/>
    <w:rsid w:val="005712A7"/>
    <w:rsid w:val="0057133D"/>
    <w:rsid w:val="005714E9"/>
    <w:rsid w:val="00571942"/>
    <w:rsid w:val="00571960"/>
    <w:rsid w:val="00571C4A"/>
    <w:rsid w:val="00571C89"/>
    <w:rsid w:val="00571DF6"/>
    <w:rsid w:val="00571E85"/>
    <w:rsid w:val="0057200E"/>
    <w:rsid w:val="00572122"/>
    <w:rsid w:val="00572415"/>
    <w:rsid w:val="00572420"/>
    <w:rsid w:val="0057254B"/>
    <w:rsid w:val="0057255C"/>
    <w:rsid w:val="00572579"/>
    <w:rsid w:val="0057257F"/>
    <w:rsid w:val="0057258B"/>
    <w:rsid w:val="005727DC"/>
    <w:rsid w:val="00572D15"/>
    <w:rsid w:val="0057326B"/>
    <w:rsid w:val="005733AB"/>
    <w:rsid w:val="005733F6"/>
    <w:rsid w:val="00573A45"/>
    <w:rsid w:val="00573C72"/>
    <w:rsid w:val="00573D63"/>
    <w:rsid w:val="00574105"/>
    <w:rsid w:val="00574656"/>
    <w:rsid w:val="005746CB"/>
    <w:rsid w:val="0057479A"/>
    <w:rsid w:val="00574B9C"/>
    <w:rsid w:val="00574F63"/>
    <w:rsid w:val="00575165"/>
    <w:rsid w:val="005754F0"/>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999"/>
    <w:rsid w:val="00576DE9"/>
    <w:rsid w:val="005773B4"/>
    <w:rsid w:val="0057757C"/>
    <w:rsid w:val="005776DF"/>
    <w:rsid w:val="00577847"/>
    <w:rsid w:val="005778AD"/>
    <w:rsid w:val="00577AB5"/>
    <w:rsid w:val="00580103"/>
    <w:rsid w:val="00580107"/>
    <w:rsid w:val="00580307"/>
    <w:rsid w:val="0058039B"/>
    <w:rsid w:val="005804DA"/>
    <w:rsid w:val="005809C7"/>
    <w:rsid w:val="00580B2F"/>
    <w:rsid w:val="00580B66"/>
    <w:rsid w:val="00580C1C"/>
    <w:rsid w:val="00580D97"/>
    <w:rsid w:val="0058100E"/>
    <w:rsid w:val="00581115"/>
    <w:rsid w:val="00581116"/>
    <w:rsid w:val="00581668"/>
    <w:rsid w:val="00581788"/>
    <w:rsid w:val="00581852"/>
    <w:rsid w:val="0058195A"/>
    <w:rsid w:val="0058196E"/>
    <w:rsid w:val="00581A0B"/>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87D"/>
    <w:rsid w:val="00583A73"/>
    <w:rsid w:val="00583DEC"/>
    <w:rsid w:val="005840D5"/>
    <w:rsid w:val="00584115"/>
    <w:rsid w:val="00584416"/>
    <w:rsid w:val="00584948"/>
    <w:rsid w:val="00584C1D"/>
    <w:rsid w:val="00584F85"/>
    <w:rsid w:val="00585663"/>
    <w:rsid w:val="00585694"/>
    <w:rsid w:val="00585992"/>
    <w:rsid w:val="00585B3B"/>
    <w:rsid w:val="00585BD0"/>
    <w:rsid w:val="00585CDB"/>
    <w:rsid w:val="00585D42"/>
    <w:rsid w:val="00585D90"/>
    <w:rsid w:val="00585D9D"/>
    <w:rsid w:val="00586280"/>
    <w:rsid w:val="005863A0"/>
    <w:rsid w:val="00586714"/>
    <w:rsid w:val="00586715"/>
    <w:rsid w:val="00586724"/>
    <w:rsid w:val="00586961"/>
    <w:rsid w:val="00586A61"/>
    <w:rsid w:val="00586AB8"/>
    <w:rsid w:val="00586B36"/>
    <w:rsid w:val="00586CBF"/>
    <w:rsid w:val="00586D1D"/>
    <w:rsid w:val="005870BC"/>
    <w:rsid w:val="0058711B"/>
    <w:rsid w:val="00587435"/>
    <w:rsid w:val="0058766C"/>
    <w:rsid w:val="00587818"/>
    <w:rsid w:val="00587911"/>
    <w:rsid w:val="00587C02"/>
    <w:rsid w:val="00587F21"/>
    <w:rsid w:val="00587FE4"/>
    <w:rsid w:val="00590055"/>
    <w:rsid w:val="0059029B"/>
    <w:rsid w:val="0059035E"/>
    <w:rsid w:val="005903A3"/>
    <w:rsid w:val="00590481"/>
    <w:rsid w:val="00590883"/>
    <w:rsid w:val="00590C5D"/>
    <w:rsid w:val="00591297"/>
    <w:rsid w:val="005912F3"/>
    <w:rsid w:val="00591588"/>
    <w:rsid w:val="005915B7"/>
    <w:rsid w:val="0059179E"/>
    <w:rsid w:val="005918EE"/>
    <w:rsid w:val="00591AB1"/>
    <w:rsid w:val="00591AC4"/>
    <w:rsid w:val="00591D3A"/>
    <w:rsid w:val="00591FFD"/>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4F0D"/>
    <w:rsid w:val="00595059"/>
    <w:rsid w:val="005953CE"/>
    <w:rsid w:val="00595680"/>
    <w:rsid w:val="005956DD"/>
    <w:rsid w:val="005959BF"/>
    <w:rsid w:val="00595A64"/>
    <w:rsid w:val="00595A89"/>
    <w:rsid w:val="0059623C"/>
    <w:rsid w:val="0059624B"/>
    <w:rsid w:val="00596382"/>
    <w:rsid w:val="005963DC"/>
    <w:rsid w:val="00596441"/>
    <w:rsid w:val="00596552"/>
    <w:rsid w:val="005966FD"/>
    <w:rsid w:val="00596812"/>
    <w:rsid w:val="00596A4D"/>
    <w:rsid w:val="00596B36"/>
    <w:rsid w:val="00596B83"/>
    <w:rsid w:val="00596FB0"/>
    <w:rsid w:val="005974A6"/>
    <w:rsid w:val="005975A0"/>
    <w:rsid w:val="0059764F"/>
    <w:rsid w:val="00597C65"/>
    <w:rsid w:val="00597F19"/>
    <w:rsid w:val="00597FC3"/>
    <w:rsid w:val="005A0227"/>
    <w:rsid w:val="005A06B2"/>
    <w:rsid w:val="005A0782"/>
    <w:rsid w:val="005A07A3"/>
    <w:rsid w:val="005A0B8D"/>
    <w:rsid w:val="005A0D4C"/>
    <w:rsid w:val="005A0DAA"/>
    <w:rsid w:val="005A0E6F"/>
    <w:rsid w:val="005A1072"/>
    <w:rsid w:val="005A10A8"/>
    <w:rsid w:val="005A11EB"/>
    <w:rsid w:val="005A158F"/>
    <w:rsid w:val="005A15BD"/>
    <w:rsid w:val="005A1678"/>
    <w:rsid w:val="005A1866"/>
    <w:rsid w:val="005A196E"/>
    <w:rsid w:val="005A1CDC"/>
    <w:rsid w:val="005A1DEE"/>
    <w:rsid w:val="005A1FCF"/>
    <w:rsid w:val="005A254B"/>
    <w:rsid w:val="005A27CD"/>
    <w:rsid w:val="005A2812"/>
    <w:rsid w:val="005A2BC7"/>
    <w:rsid w:val="005A30AC"/>
    <w:rsid w:val="005A3778"/>
    <w:rsid w:val="005A37B3"/>
    <w:rsid w:val="005A37E9"/>
    <w:rsid w:val="005A3A5C"/>
    <w:rsid w:val="005A3AFF"/>
    <w:rsid w:val="005A3B3D"/>
    <w:rsid w:val="005A3B79"/>
    <w:rsid w:val="005A40B1"/>
    <w:rsid w:val="005A40F0"/>
    <w:rsid w:val="005A44E1"/>
    <w:rsid w:val="005A44E2"/>
    <w:rsid w:val="005A489F"/>
    <w:rsid w:val="005A4BF3"/>
    <w:rsid w:val="005A4C75"/>
    <w:rsid w:val="005A5156"/>
    <w:rsid w:val="005A53D9"/>
    <w:rsid w:val="005A5427"/>
    <w:rsid w:val="005A553D"/>
    <w:rsid w:val="005A56D7"/>
    <w:rsid w:val="005A58BB"/>
    <w:rsid w:val="005A5909"/>
    <w:rsid w:val="005A5A1D"/>
    <w:rsid w:val="005A5BD6"/>
    <w:rsid w:val="005A5FF3"/>
    <w:rsid w:val="005A5FF5"/>
    <w:rsid w:val="005A6221"/>
    <w:rsid w:val="005A6465"/>
    <w:rsid w:val="005A6499"/>
    <w:rsid w:val="005A65F8"/>
    <w:rsid w:val="005A6786"/>
    <w:rsid w:val="005A6B92"/>
    <w:rsid w:val="005A6C89"/>
    <w:rsid w:val="005A6D63"/>
    <w:rsid w:val="005A6E65"/>
    <w:rsid w:val="005A6F29"/>
    <w:rsid w:val="005A7295"/>
    <w:rsid w:val="005A746C"/>
    <w:rsid w:val="005A757E"/>
    <w:rsid w:val="005A78E7"/>
    <w:rsid w:val="005A7A91"/>
    <w:rsid w:val="005A7CA9"/>
    <w:rsid w:val="005A7CCE"/>
    <w:rsid w:val="005A7D6B"/>
    <w:rsid w:val="005B0481"/>
    <w:rsid w:val="005B0628"/>
    <w:rsid w:val="005B06D2"/>
    <w:rsid w:val="005B092C"/>
    <w:rsid w:val="005B0B74"/>
    <w:rsid w:val="005B0C8D"/>
    <w:rsid w:val="005B0D7A"/>
    <w:rsid w:val="005B0EC7"/>
    <w:rsid w:val="005B0FC2"/>
    <w:rsid w:val="005B132A"/>
    <w:rsid w:val="005B150E"/>
    <w:rsid w:val="005B15F0"/>
    <w:rsid w:val="005B1601"/>
    <w:rsid w:val="005B16C9"/>
    <w:rsid w:val="005B19DC"/>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2E5E"/>
    <w:rsid w:val="005B32E4"/>
    <w:rsid w:val="005B35FB"/>
    <w:rsid w:val="005B36C3"/>
    <w:rsid w:val="005B38F3"/>
    <w:rsid w:val="005B392A"/>
    <w:rsid w:val="005B3F19"/>
    <w:rsid w:val="005B3F5A"/>
    <w:rsid w:val="005B406E"/>
    <w:rsid w:val="005B40BE"/>
    <w:rsid w:val="005B4122"/>
    <w:rsid w:val="005B4504"/>
    <w:rsid w:val="005B4522"/>
    <w:rsid w:val="005B47C6"/>
    <w:rsid w:val="005B47E9"/>
    <w:rsid w:val="005B482D"/>
    <w:rsid w:val="005B500D"/>
    <w:rsid w:val="005B54BC"/>
    <w:rsid w:val="005B556F"/>
    <w:rsid w:val="005B5883"/>
    <w:rsid w:val="005B5C33"/>
    <w:rsid w:val="005B5D03"/>
    <w:rsid w:val="005B5D09"/>
    <w:rsid w:val="005B5DA5"/>
    <w:rsid w:val="005B5DDC"/>
    <w:rsid w:val="005B5DEC"/>
    <w:rsid w:val="005B60EA"/>
    <w:rsid w:val="005B635B"/>
    <w:rsid w:val="005B655C"/>
    <w:rsid w:val="005B683D"/>
    <w:rsid w:val="005B6B4B"/>
    <w:rsid w:val="005B6BC1"/>
    <w:rsid w:val="005B6D86"/>
    <w:rsid w:val="005B6F3B"/>
    <w:rsid w:val="005B7065"/>
    <w:rsid w:val="005B717B"/>
    <w:rsid w:val="005B7192"/>
    <w:rsid w:val="005B71DA"/>
    <w:rsid w:val="005B7376"/>
    <w:rsid w:val="005B7436"/>
    <w:rsid w:val="005B74FA"/>
    <w:rsid w:val="005B766E"/>
    <w:rsid w:val="005B794F"/>
    <w:rsid w:val="005B7973"/>
    <w:rsid w:val="005B7E76"/>
    <w:rsid w:val="005B7EDB"/>
    <w:rsid w:val="005C004D"/>
    <w:rsid w:val="005C03E0"/>
    <w:rsid w:val="005C056C"/>
    <w:rsid w:val="005C0579"/>
    <w:rsid w:val="005C085A"/>
    <w:rsid w:val="005C08A0"/>
    <w:rsid w:val="005C0942"/>
    <w:rsid w:val="005C0D34"/>
    <w:rsid w:val="005C0DD1"/>
    <w:rsid w:val="005C0E0D"/>
    <w:rsid w:val="005C10BD"/>
    <w:rsid w:val="005C117E"/>
    <w:rsid w:val="005C13B1"/>
    <w:rsid w:val="005C1817"/>
    <w:rsid w:val="005C1975"/>
    <w:rsid w:val="005C1BBC"/>
    <w:rsid w:val="005C1BFA"/>
    <w:rsid w:val="005C1D04"/>
    <w:rsid w:val="005C1DBE"/>
    <w:rsid w:val="005C1EA3"/>
    <w:rsid w:val="005C200C"/>
    <w:rsid w:val="005C23D4"/>
    <w:rsid w:val="005C253E"/>
    <w:rsid w:val="005C25A2"/>
    <w:rsid w:val="005C25B6"/>
    <w:rsid w:val="005C25C7"/>
    <w:rsid w:val="005C28E4"/>
    <w:rsid w:val="005C2908"/>
    <w:rsid w:val="005C2B4D"/>
    <w:rsid w:val="005C2BD8"/>
    <w:rsid w:val="005C2D8B"/>
    <w:rsid w:val="005C2DB1"/>
    <w:rsid w:val="005C2E29"/>
    <w:rsid w:val="005C308F"/>
    <w:rsid w:val="005C3096"/>
    <w:rsid w:val="005C3225"/>
    <w:rsid w:val="005C3426"/>
    <w:rsid w:val="005C355E"/>
    <w:rsid w:val="005C356D"/>
    <w:rsid w:val="005C35E5"/>
    <w:rsid w:val="005C36C7"/>
    <w:rsid w:val="005C389B"/>
    <w:rsid w:val="005C3BBE"/>
    <w:rsid w:val="005C3C94"/>
    <w:rsid w:val="005C3D96"/>
    <w:rsid w:val="005C3DF4"/>
    <w:rsid w:val="005C41FF"/>
    <w:rsid w:val="005C4304"/>
    <w:rsid w:val="005C439B"/>
    <w:rsid w:val="005C4668"/>
    <w:rsid w:val="005C47E3"/>
    <w:rsid w:val="005C4864"/>
    <w:rsid w:val="005C4BB8"/>
    <w:rsid w:val="005C4C61"/>
    <w:rsid w:val="005C4E8D"/>
    <w:rsid w:val="005C4F18"/>
    <w:rsid w:val="005C4F80"/>
    <w:rsid w:val="005C53A5"/>
    <w:rsid w:val="005C54CD"/>
    <w:rsid w:val="005C5537"/>
    <w:rsid w:val="005C5588"/>
    <w:rsid w:val="005C5720"/>
    <w:rsid w:val="005C58F9"/>
    <w:rsid w:val="005C5E3C"/>
    <w:rsid w:val="005C5E94"/>
    <w:rsid w:val="005C5EF8"/>
    <w:rsid w:val="005C60AD"/>
    <w:rsid w:val="005C60FC"/>
    <w:rsid w:val="005C636C"/>
    <w:rsid w:val="005C6447"/>
    <w:rsid w:val="005C6544"/>
    <w:rsid w:val="005C68A5"/>
    <w:rsid w:val="005C68FA"/>
    <w:rsid w:val="005C6A4C"/>
    <w:rsid w:val="005C6CC3"/>
    <w:rsid w:val="005C711B"/>
    <w:rsid w:val="005C72C6"/>
    <w:rsid w:val="005C731E"/>
    <w:rsid w:val="005C74C7"/>
    <w:rsid w:val="005C76E5"/>
    <w:rsid w:val="005C78DA"/>
    <w:rsid w:val="005C7B4C"/>
    <w:rsid w:val="005C7CA0"/>
    <w:rsid w:val="005C7D29"/>
    <w:rsid w:val="005C7DD9"/>
    <w:rsid w:val="005C7EE7"/>
    <w:rsid w:val="005D009C"/>
    <w:rsid w:val="005D058F"/>
    <w:rsid w:val="005D05E9"/>
    <w:rsid w:val="005D0873"/>
    <w:rsid w:val="005D0A68"/>
    <w:rsid w:val="005D0B65"/>
    <w:rsid w:val="005D1010"/>
    <w:rsid w:val="005D103C"/>
    <w:rsid w:val="005D10E1"/>
    <w:rsid w:val="005D11BD"/>
    <w:rsid w:val="005D123B"/>
    <w:rsid w:val="005D13D6"/>
    <w:rsid w:val="005D144D"/>
    <w:rsid w:val="005D1759"/>
    <w:rsid w:val="005D18BB"/>
    <w:rsid w:val="005D22C7"/>
    <w:rsid w:val="005D24E7"/>
    <w:rsid w:val="005D2593"/>
    <w:rsid w:val="005D2738"/>
    <w:rsid w:val="005D2A63"/>
    <w:rsid w:val="005D2AD8"/>
    <w:rsid w:val="005D2EC2"/>
    <w:rsid w:val="005D2F67"/>
    <w:rsid w:val="005D3032"/>
    <w:rsid w:val="005D3371"/>
    <w:rsid w:val="005D349C"/>
    <w:rsid w:val="005D3689"/>
    <w:rsid w:val="005D385E"/>
    <w:rsid w:val="005D3898"/>
    <w:rsid w:val="005D3CA5"/>
    <w:rsid w:val="005D3DEA"/>
    <w:rsid w:val="005D4262"/>
    <w:rsid w:val="005D42D1"/>
    <w:rsid w:val="005D4676"/>
    <w:rsid w:val="005D4943"/>
    <w:rsid w:val="005D4A81"/>
    <w:rsid w:val="005D4FAA"/>
    <w:rsid w:val="005D521A"/>
    <w:rsid w:val="005D5269"/>
    <w:rsid w:val="005D52C8"/>
    <w:rsid w:val="005D52CD"/>
    <w:rsid w:val="005D552F"/>
    <w:rsid w:val="005D555F"/>
    <w:rsid w:val="005D557A"/>
    <w:rsid w:val="005D5AEB"/>
    <w:rsid w:val="005D5D2A"/>
    <w:rsid w:val="005D5D47"/>
    <w:rsid w:val="005D603B"/>
    <w:rsid w:val="005D6268"/>
    <w:rsid w:val="005D6524"/>
    <w:rsid w:val="005D6910"/>
    <w:rsid w:val="005D6AC3"/>
    <w:rsid w:val="005D6C1F"/>
    <w:rsid w:val="005D700F"/>
    <w:rsid w:val="005D70B9"/>
    <w:rsid w:val="005D71FC"/>
    <w:rsid w:val="005D768B"/>
    <w:rsid w:val="005D76B6"/>
    <w:rsid w:val="005D779B"/>
    <w:rsid w:val="005D783A"/>
    <w:rsid w:val="005D78AC"/>
    <w:rsid w:val="005D7907"/>
    <w:rsid w:val="005D7A85"/>
    <w:rsid w:val="005D7CDB"/>
    <w:rsid w:val="005D7DA5"/>
    <w:rsid w:val="005D7F2D"/>
    <w:rsid w:val="005E029F"/>
    <w:rsid w:val="005E0471"/>
    <w:rsid w:val="005E0610"/>
    <w:rsid w:val="005E07A5"/>
    <w:rsid w:val="005E09CA"/>
    <w:rsid w:val="005E0BBD"/>
    <w:rsid w:val="005E0C17"/>
    <w:rsid w:val="005E0C37"/>
    <w:rsid w:val="005E0D9C"/>
    <w:rsid w:val="005E1089"/>
    <w:rsid w:val="005E10B3"/>
    <w:rsid w:val="005E11F4"/>
    <w:rsid w:val="005E1276"/>
    <w:rsid w:val="005E1560"/>
    <w:rsid w:val="005E1890"/>
    <w:rsid w:val="005E1CA2"/>
    <w:rsid w:val="005E1E7F"/>
    <w:rsid w:val="005E1E81"/>
    <w:rsid w:val="005E1FE3"/>
    <w:rsid w:val="005E200D"/>
    <w:rsid w:val="005E226E"/>
    <w:rsid w:val="005E2506"/>
    <w:rsid w:val="005E26F5"/>
    <w:rsid w:val="005E27E3"/>
    <w:rsid w:val="005E2890"/>
    <w:rsid w:val="005E2ABE"/>
    <w:rsid w:val="005E2DBA"/>
    <w:rsid w:val="005E2DC4"/>
    <w:rsid w:val="005E2E0F"/>
    <w:rsid w:val="005E2EC2"/>
    <w:rsid w:val="005E300E"/>
    <w:rsid w:val="005E31B8"/>
    <w:rsid w:val="005E359D"/>
    <w:rsid w:val="005E35B1"/>
    <w:rsid w:val="005E382C"/>
    <w:rsid w:val="005E3D0B"/>
    <w:rsid w:val="005E3D3E"/>
    <w:rsid w:val="005E4162"/>
    <w:rsid w:val="005E43CA"/>
    <w:rsid w:val="005E4608"/>
    <w:rsid w:val="005E483D"/>
    <w:rsid w:val="005E496F"/>
    <w:rsid w:val="005E4E5D"/>
    <w:rsid w:val="005E4E97"/>
    <w:rsid w:val="005E5006"/>
    <w:rsid w:val="005E5036"/>
    <w:rsid w:val="005E50FF"/>
    <w:rsid w:val="005E541E"/>
    <w:rsid w:val="005E570D"/>
    <w:rsid w:val="005E57CF"/>
    <w:rsid w:val="005E59D7"/>
    <w:rsid w:val="005E5AEB"/>
    <w:rsid w:val="005E5D9F"/>
    <w:rsid w:val="005E5E05"/>
    <w:rsid w:val="005E5FF5"/>
    <w:rsid w:val="005E6195"/>
    <w:rsid w:val="005E61F7"/>
    <w:rsid w:val="005E6484"/>
    <w:rsid w:val="005E6A24"/>
    <w:rsid w:val="005E6ED5"/>
    <w:rsid w:val="005E70CC"/>
    <w:rsid w:val="005E71E5"/>
    <w:rsid w:val="005E71EA"/>
    <w:rsid w:val="005E7426"/>
    <w:rsid w:val="005E74F9"/>
    <w:rsid w:val="005E759F"/>
    <w:rsid w:val="005E7AA8"/>
    <w:rsid w:val="005E7E83"/>
    <w:rsid w:val="005F0099"/>
    <w:rsid w:val="005F0398"/>
    <w:rsid w:val="005F0798"/>
    <w:rsid w:val="005F0954"/>
    <w:rsid w:val="005F0AE1"/>
    <w:rsid w:val="005F0CA2"/>
    <w:rsid w:val="005F0DFB"/>
    <w:rsid w:val="005F0FA6"/>
    <w:rsid w:val="005F12A7"/>
    <w:rsid w:val="005F16DF"/>
    <w:rsid w:val="005F176E"/>
    <w:rsid w:val="005F1AE9"/>
    <w:rsid w:val="005F1BA0"/>
    <w:rsid w:val="005F1C32"/>
    <w:rsid w:val="005F1C7B"/>
    <w:rsid w:val="005F1CC2"/>
    <w:rsid w:val="005F1EC5"/>
    <w:rsid w:val="005F2033"/>
    <w:rsid w:val="005F2178"/>
    <w:rsid w:val="005F2206"/>
    <w:rsid w:val="005F2577"/>
    <w:rsid w:val="005F27A0"/>
    <w:rsid w:val="005F2B49"/>
    <w:rsid w:val="005F2B6F"/>
    <w:rsid w:val="005F2DA8"/>
    <w:rsid w:val="005F2FB3"/>
    <w:rsid w:val="005F326D"/>
    <w:rsid w:val="005F33C7"/>
    <w:rsid w:val="005F3422"/>
    <w:rsid w:val="005F34A2"/>
    <w:rsid w:val="005F34CD"/>
    <w:rsid w:val="005F3555"/>
    <w:rsid w:val="005F389D"/>
    <w:rsid w:val="005F3C67"/>
    <w:rsid w:val="005F3CDC"/>
    <w:rsid w:val="005F3CE0"/>
    <w:rsid w:val="005F416A"/>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AD"/>
    <w:rsid w:val="005F52C0"/>
    <w:rsid w:val="005F538E"/>
    <w:rsid w:val="005F53C2"/>
    <w:rsid w:val="005F57D6"/>
    <w:rsid w:val="005F5B70"/>
    <w:rsid w:val="005F5B84"/>
    <w:rsid w:val="005F5C0D"/>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CB8"/>
    <w:rsid w:val="005F6FE6"/>
    <w:rsid w:val="005F71E4"/>
    <w:rsid w:val="005F731D"/>
    <w:rsid w:val="005F7367"/>
    <w:rsid w:val="005F74D2"/>
    <w:rsid w:val="005F758E"/>
    <w:rsid w:val="005F7592"/>
    <w:rsid w:val="005F75D3"/>
    <w:rsid w:val="005F77D8"/>
    <w:rsid w:val="005F788B"/>
    <w:rsid w:val="005F7ED9"/>
    <w:rsid w:val="005F7F54"/>
    <w:rsid w:val="005F7FA3"/>
    <w:rsid w:val="00600024"/>
    <w:rsid w:val="006002DF"/>
    <w:rsid w:val="00600344"/>
    <w:rsid w:val="00600910"/>
    <w:rsid w:val="00600C12"/>
    <w:rsid w:val="00600F33"/>
    <w:rsid w:val="00601085"/>
    <w:rsid w:val="00601164"/>
    <w:rsid w:val="00601379"/>
    <w:rsid w:val="006013B5"/>
    <w:rsid w:val="006015DD"/>
    <w:rsid w:val="006016E0"/>
    <w:rsid w:val="0060172B"/>
    <w:rsid w:val="0060178F"/>
    <w:rsid w:val="00601797"/>
    <w:rsid w:val="00601940"/>
    <w:rsid w:val="0060199B"/>
    <w:rsid w:val="00601A88"/>
    <w:rsid w:val="00601AA6"/>
    <w:rsid w:val="00601B7E"/>
    <w:rsid w:val="00601C76"/>
    <w:rsid w:val="00601ECC"/>
    <w:rsid w:val="00601F56"/>
    <w:rsid w:val="00602069"/>
    <w:rsid w:val="00602109"/>
    <w:rsid w:val="006023C0"/>
    <w:rsid w:val="00602579"/>
    <w:rsid w:val="00602A7B"/>
    <w:rsid w:val="0060307C"/>
    <w:rsid w:val="0060345C"/>
    <w:rsid w:val="00603482"/>
    <w:rsid w:val="00603790"/>
    <w:rsid w:val="00603828"/>
    <w:rsid w:val="00603882"/>
    <w:rsid w:val="0060395B"/>
    <w:rsid w:val="00603A4E"/>
    <w:rsid w:val="00603A69"/>
    <w:rsid w:val="00603AEF"/>
    <w:rsid w:val="00603B10"/>
    <w:rsid w:val="00603D22"/>
    <w:rsid w:val="0060414F"/>
    <w:rsid w:val="00604443"/>
    <w:rsid w:val="00604562"/>
    <w:rsid w:val="006048A0"/>
    <w:rsid w:val="00604D21"/>
    <w:rsid w:val="00604EB6"/>
    <w:rsid w:val="0060507E"/>
    <w:rsid w:val="0060518B"/>
    <w:rsid w:val="006053D3"/>
    <w:rsid w:val="006055B5"/>
    <w:rsid w:val="00605643"/>
    <w:rsid w:val="006057F6"/>
    <w:rsid w:val="00605805"/>
    <w:rsid w:val="006058F2"/>
    <w:rsid w:val="00605B8B"/>
    <w:rsid w:val="00605CBE"/>
    <w:rsid w:val="00605D8F"/>
    <w:rsid w:val="00605E43"/>
    <w:rsid w:val="006060A3"/>
    <w:rsid w:val="006062A0"/>
    <w:rsid w:val="00606332"/>
    <w:rsid w:val="00606401"/>
    <w:rsid w:val="006066C8"/>
    <w:rsid w:val="0060674A"/>
    <w:rsid w:val="0060683B"/>
    <w:rsid w:val="006068FC"/>
    <w:rsid w:val="0060697F"/>
    <w:rsid w:val="00606ADF"/>
    <w:rsid w:val="00606AF8"/>
    <w:rsid w:val="00606B84"/>
    <w:rsid w:val="00606BD5"/>
    <w:rsid w:val="00606CD8"/>
    <w:rsid w:val="00606F9B"/>
    <w:rsid w:val="00607281"/>
    <w:rsid w:val="006073A4"/>
    <w:rsid w:val="00607471"/>
    <w:rsid w:val="0060782B"/>
    <w:rsid w:val="00607BC9"/>
    <w:rsid w:val="006101C0"/>
    <w:rsid w:val="00610883"/>
    <w:rsid w:val="00610B41"/>
    <w:rsid w:val="00610CF7"/>
    <w:rsid w:val="00610DB5"/>
    <w:rsid w:val="006110DE"/>
    <w:rsid w:val="00611181"/>
    <w:rsid w:val="0061121E"/>
    <w:rsid w:val="006112DA"/>
    <w:rsid w:val="006112FD"/>
    <w:rsid w:val="00611331"/>
    <w:rsid w:val="006113B4"/>
    <w:rsid w:val="00611A32"/>
    <w:rsid w:val="00611AF8"/>
    <w:rsid w:val="00611C96"/>
    <w:rsid w:val="00612079"/>
    <w:rsid w:val="00612318"/>
    <w:rsid w:val="006123E6"/>
    <w:rsid w:val="006125FC"/>
    <w:rsid w:val="0061262C"/>
    <w:rsid w:val="006128B6"/>
    <w:rsid w:val="006129C0"/>
    <w:rsid w:val="00612A41"/>
    <w:rsid w:val="00612AD2"/>
    <w:rsid w:val="00612C70"/>
    <w:rsid w:val="00612F90"/>
    <w:rsid w:val="00612FFD"/>
    <w:rsid w:val="00613089"/>
    <w:rsid w:val="006133D2"/>
    <w:rsid w:val="0061365F"/>
    <w:rsid w:val="00613736"/>
    <w:rsid w:val="00613805"/>
    <w:rsid w:val="006138AE"/>
    <w:rsid w:val="00613D52"/>
    <w:rsid w:val="00613DB0"/>
    <w:rsid w:val="00613E78"/>
    <w:rsid w:val="00613ECC"/>
    <w:rsid w:val="00613FDE"/>
    <w:rsid w:val="00614158"/>
    <w:rsid w:val="0061448D"/>
    <w:rsid w:val="0061461E"/>
    <w:rsid w:val="006147F1"/>
    <w:rsid w:val="006148DF"/>
    <w:rsid w:val="00614B53"/>
    <w:rsid w:val="00615266"/>
    <w:rsid w:val="006152D5"/>
    <w:rsid w:val="006153AB"/>
    <w:rsid w:val="006158B9"/>
    <w:rsid w:val="006159C3"/>
    <w:rsid w:val="00615AB2"/>
    <w:rsid w:val="00615BDD"/>
    <w:rsid w:val="00615C19"/>
    <w:rsid w:val="00615DA5"/>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9"/>
    <w:rsid w:val="006179A5"/>
    <w:rsid w:val="00617EC0"/>
    <w:rsid w:val="006201C8"/>
    <w:rsid w:val="006203E3"/>
    <w:rsid w:val="006207E4"/>
    <w:rsid w:val="00620B2C"/>
    <w:rsid w:val="00620D09"/>
    <w:rsid w:val="00620D16"/>
    <w:rsid w:val="00620D78"/>
    <w:rsid w:val="00620E65"/>
    <w:rsid w:val="006213D5"/>
    <w:rsid w:val="00621434"/>
    <w:rsid w:val="0062172D"/>
    <w:rsid w:val="00621833"/>
    <w:rsid w:val="00621851"/>
    <w:rsid w:val="00621A11"/>
    <w:rsid w:val="00621A8F"/>
    <w:rsid w:val="00621C90"/>
    <w:rsid w:val="00622259"/>
    <w:rsid w:val="006222CD"/>
    <w:rsid w:val="00622510"/>
    <w:rsid w:val="00622597"/>
    <w:rsid w:val="00622756"/>
    <w:rsid w:val="006229CA"/>
    <w:rsid w:val="00622ED8"/>
    <w:rsid w:val="00623084"/>
    <w:rsid w:val="006230AA"/>
    <w:rsid w:val="006230B2"/>
    <w:rsid w:val="006232C6"/>
    <w:rsid w:val="00623C5B"/>
    <w:rsid w:val="00623CD1"/>
    <w:rsid w:val="00623F13"/>
    <w:rsid w:val="0062411C"/>
    <w:rsid w:val="006244F6"/>
    <w:rsid w:val="0062479D"/>
    <w:rsid w:val="00624878"/>
    <w:rsid w:val="00624A6D"/>
    <w:rsid w:val="00624CE0"/>
    <w:rsid w:val="0062539E"/>
    <w:rsid w:val="006253C4"/>
    <w:rsid w:val="0062545F"/>
    <w:rsid w:val="00625515"/>
    <w:rsid w:val="0062572D"/>
    <w:rsid w:val="00625797"/>
    <w:rsid w:val="006259BB"/>
    <w:rsid w:val="00625A3F"/>
    <w:rsid w:val="00625B7A"/>
    <w:rsid w:val="00625CF3"/>
    <w:rsid w:val="00625D86"/>
    <w:rsid w:val="00625E50"/>
    <w:rsid w:val="00625FB4"/>
    <w:rsid w:val="00625FBB"/>
    <w:rsid w:val="00626085"/>
    <w:rsid w:val="006262C9"/>
    <w:rsid w:val="00626425"/>
    <w:rsid w:val="00626BB2"/>
    <w:rsid w:val="00626C00"/>
    <w:rsid w:val="00626DC5"/>
    <w:rsid w:val="0062704D"/>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F4"/>
    <w:rsid w:val="00630F3F"/>
    <w:rsid w:val="00630F90"/>
    <w:rsid w:val="00631235"/>
    <w:rsid w:val="0063124F"/>
    <w:rsid w:val="006312FD"/>
    <w:rsid w:val="00631488"/>
    <w:rsid w:val="006314C1"/>
    <w:rsid w:val="0063189A"/>
    <w:rsid w:val="006318AC"/>
    <w:rsid w:val="00631BF1"/>
    <w:rsid w:val="00631C68"/>
    <w:rsid w:val="00631C8A"/>
    <w:rsid w:val="00631D68"/>
    <w:rsid w:val="00631FEB"/>
    <w:rsid w:val="0063203D"/>
    <w:rsid w:val="0063206D"/>
    <w:rsid w:val="0063212A"/>
    <w:rsid w:val="006321EA"/>
    <w:rsid w:val="0063227D"/>
    <w:rsid w:val="0063233F"/>
    <w:rsid w:val="00632678"/>
    <w:rsid w:val="0063268C"/>
    <w:rsid w:val="0063276D"/>
    <w:rsid w:val="00632913"/>
    <w:rsid w:val="0063292A"/>
    <w:rsid w:val="0063294B"/>
    <w:rsid w:val="00632AB7"/>
    <w:rsid w:val="00632DBC"/>
    <w:rsid w:val="00632E1C"/>
    <w:rsid w:val="00632E2B"/>
    <w:rsid w:val="00632E75"/>
    <w:rsid w:val="006330BA"/>
    <w:rsid w:val="00633212"/>
    <w:rsid w:val="006333C2"/>
    <w:rsid w:val="00633623"/>
    <w:rsid w:val="00633B58"/>
    <w:rsid w:val="00633C68"/>
    <w:rsid w:val="00634050"/>
    <w:rsid w:val="0063408C"/>
    <w:rsid w:val="0063409D"/>
    <w:rsid w:val="00634151"/>
    <w:rsid w:val="00634219"/>
    <w:rsid w:val="0063429B"/>
    <w:rsid w:val="006343D4"/>
    <w:rsid w:val="00634576"/>
    <w:rsid w:val="0063461E"/>
    <w:rsid w:val="00634A0D"/>
    <w:rsid w:val="00634AE5"/>
    <w:rsid w:val="00634B61"/>
    <w:rsid w:val="00634FE8"/>
    <w:rsid w:val="0063561E"/>
    <w:rsid w:val="0063563B"/>
    <w:rsid w:val="0063584F"/>
    <w:rsid w:val="00635851"/>
    <w:rsid w:val="00635AFF"/>
    <w:rsid w:val="00635B4D"/>
    <w:rsid w:val="00635C6D"/>
    <w:rsid w:val="00635D63"/>
    <w:rsid w:val="00635D9B"/>
    <w:rsid w:val="00635DD3"/>
    <w:rsid w:val="00635EDC"/>
    <w:rsid w:val="0063605F"/>
    <w:rsid w:val="006362C9"/>
    <w:rsid w:val="00636309"/>
    <w:rsid w:val="0063630B"/>
    <w:rsid w:val="00636376"/>
    <w:rsid w:val="00636451"/>
    <w:rsid w:val="006364FA"/>
    <w:rsid w:val="006365DE"/>
    <w:rsid w:val="00636932"/>
    <w:rsid w:val="00636B61"/>
    <w:rsid w:val="00636D8C"/>
    <w:rsid w:val="00636F63"/>
    <w:rsid w:val="0063747F"/>
    <w:rsid w:val="006374E6"/>
    <w:rsid w:val="0063768E"/>
    <w:rsid w:val="0063770B"/>
    <w:rsid w:val="00637789"/>
    <w:rsid w:val="00637809"/>
    <w:rsid w:val="0063789B"/>
    <w:rsid w:val="006378AF"/>
    <w:rsid w:val="00637C15"/>
    <w:rsid w:val="00637C6D"/>
    <w:rsid w:val="0064041D"/>
    <w:rsid w:val="0064077F"/>
    <w:rsid w:val="00640938"/>
    <w:rsid w:val="006409BC"/>
    <w:rsid w:val="00641160"/>
    <w:rsid w:val="00641172"/>
    <w:rsid w:val="0064117E"/>
    <w:rsid w:val="00641309"/>
    <w:rsid w:val="006414EA"/>
    <w:rsid w:val="00641848"/>
    <w:rsid w:val="00641A44"/>
    <w:rsid w:val="00641D0D"/>
    <w:rsid w:val="00641DE9"/>
    <w:rsid w:val="0064201C"/>
    <w:rsid w:val="006422DC"/>
    <w:rsid w:val="00642303"/>
    <w:rsid w:val="006427F2"/>
    <w:rsid w:val="00642948"/>
    <w:rsid w:val="006429A0"/>
    <w:rsid w:val="00642A68"/>
    <w:rsid w:val="00642C32"/>
    <w:rsid w:val="00642C67"/>
    <w:rsid w:val="00642CD0"/>
    <w:rsid w:val="00643006"/>
    <w:rsid w:val="0064306F"/>
    <w:rsid w:val="00643305"/>
    <w:rsid w:val="00643334"/>
    <w:rsid w:val="006439EF"/>
    <w:rsid w:val="00643A67"/>
    <w:rsid w:val="00643A9C"/>
    <w:rsid w:val="00643F88"/>
    <w:rsid w:val="00644467"/>
    <w:rsid w:val="00644BDD"/>
    <w:rsid w:val="00644D02"/>
    <w:rsid w:val="00644D89"/>
    <w:rsid w:val="0064515E"/>
    <w:rsid w:val="0064525A"/>
    <w:rsid w:val="00645494"/>
    <w:rsid w:val="0064549C"/>
    <w:rsid w:val="00645517"/>
    <w:rsid w:val="006455FB"/>
    <w:rsid w:val="0064567E"/>
    <w:rsid w:val="00645938"/>
    <w:rsid w:val="006459B8"/>
    <w:rsid w:val="006459FF"/>
    <w:rsid w:val="00645B2E"/>
    <w:rsid w:val="00645DE0"/>
    <w:rsid w:val="00645E46"/>
    <w:rsid w:val="00645E8F"/>
    <w:rsid w:val="006461AC"/>
    <w:rsid w:val="006461FC"/>
    <w:rsid w:val="00646262"/>
    <w:rsid w:val="0064632E"/>
    <w:rsid w:val="00646382"/>
    <w:rsid w:val="006463C7"/>
    <w:rsid w:val="00646949"/>
    <w:rsid w:val="00646BD1"/>
    <w:rsid w:val="00646BD8"/>
    <w:rsid w:val="00646BF4"/>
    <w:rsid w:val="00646CFB"/>
    <w:rsid w:val="00647053"/>
    <w:rsid w:val="0064712B"/>
    <w:rsid w:val="00647276"/>
    <w:rsid w:val="0064737E"/>
    <w:rsid w:val="0064741D"/>
    <w:rsid w:val="006474CA"/>
    <w:rsid w:val="00647520"/>
    <w:rsid w:val="006476AB"/>
    <w:rsid w:val="00647779"/>
    <w:rsid w:val="006477F0"/>
    <w:rsid w:val="0064784F"/>
    <w:rsid w:val="0064787C"/>
    <w:rsid w:val="00647920"/>
    <w:rsid w:val="00647A6D"/>
    <w:rsid w:val="00647A96"/>
    <w:rsid w:val="00647DAD"/>
    <w:rsid w:val="00647E60"/>
    <w:rsid w:val="00647FAB"/>
    <w:rsid w:val="006504FA"/>
    <w:rsid w:val="0065058E"/>
    <w:rsid w:val="0065064A"/>
    <w:rsid w:val="0065074C"/>
    <w:rsid w:val="0065074D"/>
    <w:rsid w:val="006508DD"/>
    <w:rsid w:val="00650904"/>
    <w:rsid w:val="00650945"/>
    <w:rsid w:val="00650B6B"/>
    <w:rsid w:val="00650BD0"/>
    <w:rsid w:val="00650CF0"/>
    <w:rsid w:val="00651122"/>
    <w:rsid w:val="006514CB"/>
    <w:rsid w:val="0065169F"/>
    <w:rsid w:val="00651830"/>
    <w:rsid w:val="006518E3"/>
    <w:rsid w:val="00651B87"/>
    <w:rsid w:val="00651D2A"/>
    <w:rsid w:val="00651E1E"/>
    <w:rsid w:val="0065219C"/>
    <w:rsid w:val="00652205"/>
    <w:rsid w:val="0065225F"/>
    <w:rsid w:val="006522D9"/>
    <w:rsid w:val="006529D3"/>
    <w:rsid w:val="006529E1"/>
    <w:rsid w:val="006529E4"/>
    <w:rsid w:val="00652A02"/>
    <w:rsid w:val="00652AD3"/>
    <w:rsid w:val="00652BFB"/>
    <w:rsid w:val="00652FB5"/>
    <w:rsid w:val="00653250"/>
    <w:rsid w:val="006532C8"/>
    <w:rsid w:val="0065339B"/>
    <w:rsid w:val="00653437"/>
    <w:rsid w:val="00653647"/>
    <w:rsid w:val="006538FE"/>
    <w:rsid w:val="00653A01"/>
    <w:rsid w:val="00653B9D"/>
    <w:rsid w:val="00653FAD"/>
    <w:rsid w:val="00653FFE"/>
    <w:rsid w:val="006545E1"/>
    <w:rsid w:val="00654601"/>
    <w:rsid w:val="0065463C"/>
    <w:rsid w:val="00654A98"/>
    <w:rsid w:val="00654B6B"/>
    <w:rsid w:val="00654C89"/>
    <w:rsid w:val="00654FAF"/>
    <w:rsid w:val="006551ED"/>
    <w:rsid w:val="00655211"/>
    <w:rsid w:val="00655305"/>
    <w:rsid w:val="0065531C"/>
    <w:rsid w:val="006553C1"/>
    <w:rsid w:val="006556EE"/>
    <w:rsid w:val="006558A4"/>
    <w:rsid w:val="006558C3"/>
    <w:rsid w:val="00655B93"/>
    <w:rsid w:val="00655DDB"/>
    <w:rsid w:val="00655DF4"/>
    <w:rsid w:val="00655E60"/>
    <w:rsid w:val="00655E95"/>
    <w:rsid w:val="00656164"/>
    <w:rsid w:val="0065619B"/>
    <w:rsid w:val="006562AE"/>
    <w:rsid w:val="006564BD"/>
    <w:rsid w:val="00656537"/>
    <w:rsid w:val="006567F9"/>
    <w:rsid w:val="00656DB0"/>
    <w:rsid w:val="0065726C"/>
    <w:rsid w:val="006572BA"/>
    <w:rsid w:val="006572C1"/>
    <w:rsid w:val="00657356"/>
    <w:rsid w:val="0065737B"/>
    <w:rsid w:val="00657593"/>
    <w:rsid w:val="00657640"/>
    <w:rsid w:val="00657782"/>
    <w:rsid w:val="00657804"/>
    <w:rsid w:val="0065780C"/>
    <w:rsid w:val="0065791D"/>
    <w:rsid w:val="00657EC0"/>
    <w:rsid w:val="00657F54"/>
    <w:rsid w:val="00660336"/>
    <w:rsid w:val="0066039E"/>
    <w:rsid w:val="006603B2"/>
    <w:rsid w:val="006604A0"/>
    <w:rsid w:val="0066050E"/>
    <w:rsid w:val="006606B3"/>
    <w:rsid w:val="00660A92"/>
    <w:rsid w:val="00660AAD"/>
    <w:rsid w:val="00660BF5"/>
    <w:rsid w:val="00660D44"/>
    <w:rsid w:val="00660E68"/>
    <w:rsid w:val="0066113E"/>
    <w:rsid w:val="00661447"/>
    <w:rsid w:val="00661673"/>
    <w:rsid w:val="00661703"/>
    <w:rsid w:val="0066176D"/>
    <w:rsid w:val="00661DF7"/>
    <w:rsid w:val="00661F0E"/>
    <w:rsid w:val="006627C2"/>
    <w:rsid w:val="00662891"/>
    <w:rsid w:val="006628B7"/>
    <w:rsid w:val="0066298A"/>
    <w:rsid w:val="00662CAA"/>
    <w:rsid w:val="00662CFC"/>
    <w:rsid w:val="00662D8A"/>
    <w:rsid w:val="00662E48"/>
    <w:rsid w:val="00663124"/>
    <w:rsid w:val="0066314F"/>
    <w:rsid w:val="006632B8"/>
    <w:rsid w:val="0066339D"/>
    <w:rsid w:val="006634BD"/>
    <w:rsid w:val="00663548"/>
    <w:rsid w:val="006639A2"/>
    <w:rsid w:val="00663B79"/>
    <w:rsid w:val="00663D05"/>
    <w:rsid w:val="00663D57"/>
    <w:rsid w:val="00663DD4"/>
    <w:rsid w:val="00663F54"/>
    <w:rsid w:val="0066402D"/>
    <w:rsid w:val="0066402E"/>
    <w:rsid w:val="006641B7"/>
    <w:rsid w:val="00664377"/>
    <w:rsid w:val="006645B8"/>
    <w:rsid w:val="006645DB"/>
    <w:rsid w:val="006646D5"/>
    <w:rsid w:val="0066477E"/>
    <w:rsid w:val="0066480E"/>
    <w:rsid w:val="00664E4A"/>
    <w:rsid w:val="00664E91"/>
    <w:rsid w:val="00664FFE"/>
    <w:rsid w:val="00665533"/>
    <w:rsid w:val="006655E9"/>
    <w:rsid w:val="00665763"/>
    <w:rsid w:val="00665788"/>
    <w:rsid w:val="0066578E"/>
    <w:rsid w:val="00665C9E"/>
    <w:rsid w:val="00665F17"/>
    <w:rsid w:val="006661EC"/>
    <w:rsid w:val="00666215"/>
    <w:rsid w:val="0066625E"/>
    <w:rsid w:val="00666542"/>
    <w:rsid w:val="006665D9"/>
    <w:rsid w:val="00666621"/>
    <w:rsid w:val="00666646"/>
    <w:rsid w:val="006668A6"/>
    <w:rsid w:val="00666BD3"/>
    <w:rsid w:val="00666D77"/>
    <w:rsid w:val="00666FD5"/>
    <w:rsid w:val="006672CB"/>
    <w:rsid w:val="0066732F"/>
    <w:rsid w:val="006673E0"/>
    <w:rsid w:val="006674CB"/>
    <w:rsid w:val="0066754B"/>
    <w:rsid w:val="006676DE"/>
    <w:rsid w:val="006700F3"/>
    <w:rsid w:val="006702C8"/>
    <w:rsid w:val="006702DE"/>
    <w:rsid w:val="006704CC"/>
    <w:rsid w:val="006704CE"/>
    <w:rsid w:val="006704D0"/>
    <w:rsid w:val="006704D4"/>
    <w:rsid w:val="0067052B"/>
    <w:rsid w:val="006708D2"/>
    <w:rsid w:val="0067091E"/>
    <w:rsid w:val="00670983"/>
    <w:rsid w:val="00670A0C"/>
    <w:rsid w:val="00670B5C"/>
    <w:rsid w:val="00670B7D"/>
    <w:rsid w:val="00670BC3"/>
    <w:rsid w:val="006710C6"/>
    <w:rsid w:val="00671224"/>
    <w:rsid w:val="00671401"/>
    <w:rsid w:val="006714D0"/>
    <w:rsid w:val="0067177D"/>
    <w:rsid w:val="006719D6"/>
    <w:rsid w:val="00671A3F"/>
    <w:rsid w:val="00671A4F"/>
    <w:rsid w:val="00671B44"/>
    <w:rsid w:val="00671B9A"/>
    <w:rsid w:val="00671C15"/>
    <w:rsid w:val="00671D2B"/>
    <w:rsid w:val="00671DA5"/>
    <w:rsid w:val="00671DC0"/>
    <w:rsid w:val="00671E80"/>
    <w:rsid w:val="00671F6F"/>
    <w:rsid w:val="0067205D"/>
    <w:rsid w:val="006720C6"/>
    <w:rsid w:val="006721E0"/>
    <w:rsid w:val="00672356"/>
    <w:rsid w:val="00672758"/>
    <w:rsid w:val="006727C1"/>
    <w:rsid w:val="006729A4"/>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B34"/>
    <w:rsid w:val="00673FC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2FC"/>
    <w:rsid w:val="006765DF"/>
    <w:rsid w:val="00676778"/>
    <w:rsid w:val="0067691B"/>
    <w:rsid w:val="00676922"/>
    <w:rsid w:val="00676A58"/>
    <w:rsid w:val="00676AB8"/>
    <w:rsid w:val="00676B01"/>
    <w:rsid w:val="00676B32"/>
    <w:rsid w:val="00676D14"/>
    <w:rsid w:val="00676DC4"/>
    <w:rsid w:val="00676E8B"/>
    <w:rsid w:val="00676FFA"/>
    <w:rsid w:val="00677043"/>
    <w:rsid w:val="0067743E"/>
    <w:rsid w:val="0067751F"/>
    <w:rsid w:val="006778F3"/>
    <w:rsid w:val="00677BD7"/>
    <w:rsid w:val="00677CA4"/>
    <w:rsid w:val="00677DF2"/>
    <w:rsid w:val="00677F6D"/>
    <w:rsid w:val="006800D9"/>
    <w:rsid w:val="00680303"/>
    <w:rsid w:val="0068055E"/>
    <w:rsid w:val="00680692"/>
    <w:rsid w:val="0068081D"/>
    <w:rsid w:val="00680826"/>
    <w:rsid w:val="0068082F"/>
    <w:rsid w:val="00680869"/>
    <w:rsid w:val="006809A9"/>
    <w:rsid w:val="00680A40"/>
    <w:rsid w:val="00680AE2"/>
    <w:rsid w:val="00680B53"/>
    <w:rsid w:val="00680D29"/>
    <w:rsid w:val="00680DF6"/>
    <w:rsid w:val="00680F20"/>
    <w:rsid w:val="00680F77"/>
    <w:rsid w:val="00681025"/>
    <w:rsid w:val="00681167"/>
    <w:rsid w:val="006811EF"/>
    <w:rsid w:val="00681326"/>
    <w:rsid w:val="0068156F"/>
    <w:rsid w:val="00681581"/>
    <w:rsid w:val="0068176C"/>
    <w:rsid w:val="00681C62"/>
    <w:rsid w:val="00681E07"/>
    <w:rsid w:val="00681E3B"/>
    <w:rsid w:val="0068206A"/>
    <w:rsid w:val="00682129"/>
    <w:rsid w:val="00682330"/>
    <w:rsid w:val="006823BA"/>
    <w:rsid w:val="006823C5"/>
    <w:rsid w:val="006823EF"/>
    <w:rsid w:val="00682596"/>
    <w:rsid w:val="006826DB"/>
    <w:rsid w:val="006827B0"/>
    <w:rsid w:val="00682819"/>
    <w:rsid w:val="00682A63"/>
    <w:rsid w:val="00682C42"/>
    <w:rsid w:val="00682DAA"/>
    <w:rsid w:val="00682DE4"/>
    <w:rsid w:val="00682E46"/>
    <w:rsid w:val="006832F8"/>
    <w:rsid w:val="00683E35"/>
    <w:rsid w:val="00683F27"/>
    <w:rsid w:val="0068447C"/>
    <w:rsid w:val="0068456B"/>
    <w:rsid w:val="006845D2"/>
    <w:rsid w:val="00684764"/>
    <w:rsid w:val="006848BE"/>
    <w:rsid w:val="0068492B"/>
    <w:rsid w:val="006849CF"/>
    <w:rsid w:val="00684A25"/>
    <w:rsid w:val="00684BA0"/>
    <w:rsid w:val="00684BD8"/>
    <w:rsid w:val="00684C2A"/>
    <w:rsid w:val="00684C6E"/>
    <w:rsid w:val="00684DFE"/>
    <w:rsid w:val="00684E6E"/>
    <w:rsid w:val="00684FF9"/>
    <w:rsid w:val="00685084"/>
    <w:rsid w:val="00685420"/>
    <w:rsid w:val="00685483"/>
    <w:rsid w:val="006856AB"/>
    <w:rsid w:val="00685794"/>
    <w:rsid w:val="00685F05"/>
    <w:rsid w:val="00686093"/>
    <w:rsid w:val="0068612C"/>
    <w:rsid w:val="00686232"/>
    <w:rsid w:val="00686670"/>
    <w:rsid w:val="00686724"/>
    <w:rsid w:val="006869D0"/>
    <w:rsid w:val="00686AFB"/>
    <w:rsid w:val="00686D91"/>
    <w:rsid w:val="00687001"/>
    <w:rsid w:val="0068726A"/>
    <w:rsid w:val="006872BA"/>
    <w:rsid w:val="006873CA"/>
    <w:rsid w:val="00687404"/>
    <w:rsid w:val="0068761D"/>
    <w:rsid w:val="00687636"/>
    <w:rsid w:val="00687673"/>
    <w:rsid w:val="00687751"/>
    <w:rsid w:val="00687782"/>
    <w:rsid w:val="006877D2"/>
    <w:rsid w:val="006879A8"/>
    <w:rsid w:val="00687E15"/>
    <w:rsid w:val="00690135"/>
    <w:rsid w:val="006905C4"/>
    <w:rsid w:val="0069067E"/>
    <w:rsid w:val="006906FA"/>
    <w:rsid w:val="00690841"/>
    <w:rsid w:val="0069084E"/>
    <w:rsid w:val="00690925"/>
    <w:rsid w:val="0069103B"/>
    <w:rsid w:val="006911FB"/>
    <w:rsid w:val="00691204"/>
    <w:rsid w:val="006913EC"/>
    <w:rsid w:val="00691426"/>
    <w:rsid w:val="006915BC"/>
    <w:rsid w:val="00691730"/>
    <w:rsid w:val="00691851"/>
    <w:rsid w:val="00691A1F"/>
    <w:rsid w:val="00691A99"/>
    <w:rsid w:val="00691B02"/>
    <w:rsid w:val="00691B6D"/>
    <w:rsid w:val="00691BAB"/>
    <w:rsid w:val="00691D6F"/>
    <w:rsid w:val="00691FAA"/>
    <w:rsid w:val="0069220F"/>
    <w:rsid w:val="00692499"/>
    <w:rsid w:val="00692751"/>
    <w:rsid w:val="006927F2"/>
    <w:rsid w:val="006929B3"/>
    <w:rsid w:val="00692A50"/>
    <w:rsid w:val="00692B8B"/>
    <w:rsid w:val="00692BB0"/>
    <w:rsid w:val="00692BB8"/>
    <w:rsid w:val="00692C2A"/>
    <w:rsid w:val="00692E34"/>
    <w:rsid w:val="00692F53"/>
    <w:rsid w:val="00692F77"/>
    <w:rsid w:val="006930E1"/>
    <w:rsid w:val="006932C7"/>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0C5"/>
    <w:rsid w:val="0069520F"/>
    <w:rsid w:val="006952BD"/>
    <w:rsid w:val="006952DB"/>
    <w:rsid w:val="00695500"/>
    <w:rsid w:val="006955E8"/>
    <w:rsid w:val="00695969"/>
    <w:rsid w:val="00695AA8"/>
    <w:rsid w:val="00695DE2"/>
    <w:rsid w:val="00695EB8"/>
    <w:rsid w:val="00696392"/>
    <w:rsid w:val="006967CE"/>
    <w:rsid w:val="00696BED"/>
    <w:rsid w:val="00696C58"/>
    <w:rsid w:val="00696C6B"/>
    <w:rsid w:val="00696E51"/>
    <w:rsid w:val="00697249"/>
    <w:rsid w:val="006974E2"/>
    <w:rsid w:val="0069797D"/>
    <w:rsid w:val="00697AC0"/>
    <w:rsid w:val="00697B35"/>
    <w:rsid w:val="00697BE3"/>
    <w:rsid w:val="00697E3F"/>
    <w:rsid w:val="00697EB6"/>
    <w:rsid w:val="00697FAD"/>
    <w:rsid w:val="006A02B4"/>
    <w:rsid w:val="006A0592"/>
    <w:rsid w:val="006A0687"/>
    <w:rsid w:val="006A0DAD"/>
    <w:rsid w:val="006A0E5D"/>
    <w:rsid w:val="006A0EC3"/>
    <w:rsid w:val="006A1007"/>
    <w:rsid w:val="006A10A7"/>
    <w:rsid w:val="006A13F2"/>
    <w:rsid w:val="006A1900"/>
    <w:rsid w:val="006A1A14"/>
    <w:rsid w:val="006A1D22"/>
    <w:rsid w:val="006A1D6E"/>
    <w:rsid w:val="006A1DA0"/>
    <w:rsid w:val="006A204D"/>
    <w:rsid w:val="006A2079"/>
    <w:rsid w:val="006A208A"/>
    <w:rsid w:val="006A2161"/>
    <w:rsid w:val="006A22E8"/>
    <w:rsid w:val="006A237D"/>
    <w:rsid w:val="006A2404"/>
    <w:rsid w:val="006A2424"/>
    <w:rsid w:val="006A25AC"/>
    <w:rsid w:val="006A2702"/>
    <w:rsid w:val="006A29E0"/>
    <w:rsid w:val="006A2D01"/>
    <w:rsid w:val="006A341F"/>
    <w:rsid w:val="006A3448"/>
    <w:rsid w:val="006A3598"/>
    <w:rsid w:val="006A35C3"/>
    <w:rsid w:val="006A363C"/>
    <w:rsid w:val="006A372D"/>
    <w:rsid w:val="006A39CE"/>
    <w:rsid w:val="006A3BDD"/>
    <w:rsid w:val="006A3BE8"/>
    <w:rsid w:val="006A3C43"/>
    <w:rsid w:val="006A40DB"/>
    <w:rsid w:val="006A43BB"/>
    <w:rsid w:val="006A4593"/>
    <w:rsid w:val="006A45F1"/>
    <w:rsid w:val="006A4850"/>
    <w:rsid w:val="006A4B5D"/>
    <w:rsid w:val="006A4C07"/>
    <w:rsid w:val="006A4FC8"/>
    <w:rsid w:val="006A4FCE"/>
    <w:rsid w:val="006A52A3"/>
    <w:rsid w:val="006A53CE"/>
    <w:rsid w:val="006A53D7"/>
    <w:rsid w:val="006A53D9"/>
    <w:rsid w:val="006A545F"/>
    <w:rsid w:val="006A57D1"/>
    <w:rsid w:val="006A57FC"/>
    <w:rsid w:val="006A5824"/>
    <w:rsid w:val="006A5A39"/>
    <w:rsid w:val="006A5B6B"/>
    <w:rsid w:val="006A5E8E"/>
    <w:rsid w:val="006A5EFA"/>
    <w:rsid w:val="006A5F0E"/>
    <w:rsid w:val="006A6152"/>
    <w:rsid w:val="006A649A"/>
    <w:rsid w:val="006A6634"/>
    <w:rsid w:val="006A6655"/>
    <w:rsid w:val="006A680B"/>
    <w:rsid w:val="006A69A9"/>
    <w:rsid w:val="006A6BE8"/>
    <w:rsid w:val="006A6BF0"/>
    <w:rsid w:val="006A70D4"/>
    <w:rsid w:val="006A7149"/>
    <w:rsid w:val="006A719D"/>
    <w:rsid w:val="006A7238"/>
    <w:rsid w:val="006A725D"/>
    <w:rsid w:val="006A7428"/>
    <w:rsid w:val="006A78A3"/>
    <w:rsid w:val="006A7C6D"/>
    <w:rsid w:val="006A7E5B"/>
    <w:rsid w:val="006A7E82"/>
    <w:rsid w:val="006B0347"/>
    <w:rsid w:val="006B059C"/>
    <w:rsid w:val="006B0608"/>
    <w:rsid w:val="006B07E4"/>
    <w:rsid w:val="006B0897"/>
    <w:rsid w:val="006B08A3"/>
    <w:rsid w:val="006B0B50"/>
    <w:rsid w:val="006B1328"/>
    <w:rsid w:val="006B1403"/>
    <w:rsid w:val="006B1555"/>
    <w:rsid w:val="006B18C5"/>
    <w:rsid w:val="006B19D2"/>
    <w:rsid w:val="006B1B43"/>
    <w:rsid w:val="006B1E33"/>
    <w:rsid w:val="006B20AF"/>
    <w:rsid w:val="006B20DB"/>
    <w:rsid w:val="006B21C5"/>
    <w:rsid w:val="006B236B"/>
    <w:rsid w:val="006B24E4"/>
    <w:rsid w:val="006B25A2"/>
    <w:rsid w:val="006B25B0"/>
    <w:rsid w:val="006B26BE"/>
    <w:rsid w:val="006B2AA6"/>
    <w:rsid w:val="006B2AD8"/>
    <w:rsid w:val="006B2CFB"/>
    <w:rsid w:val="006B2D1D"/>
    <w:rsid w:val="006B31B7"/>
    <w:rsid w:val="006B32CE"/>
    <w:rsid w:val="006B369B"/>
    <w:rsid w:val="006B38E6"/>
    <w:rsid w:val="006B4002"/>
    <w:rsid w:val="006B44AC"/>
    <w:rsid w:val="006B4643"/>
    <w:rsid w:val="006B4A53"/>
    <w:rsid w:val="006B4E8A"/>
    <w:rsid w:val="006B4F66"/>
    <w:rsid w:val="006B4FEE"/>
    <w:rsid w:val="006B5054"/>
    <w:rsid w:val="006B5308"/>
    <w:rsid w:val="006B5691"/>
    <w:rsid w:val="006B56A0"/>
    <w:rsid w:val="006B56A4"/>
    <w:rsid w:val="006B573B"/>
    <w:rsid w:val="006B57A6"/>
    <w:rsid w:val="006B5988"/>
    <w:rsid w:val="006B5BA4"/>
    <w:rsid w:val="006B5C1E"/>
    <w:rsid w:val="006B5D21"/>
    <w:rsid w:val="006B5E8F"/>
    <w:rsid w:val="006B62D6"/>
    <w:rsid w:val="006B66EC"/>
    <w:rsid w:val="006B6771"/>
    <w:rsid w:val="006B6B3C"/>
    <w:rsid w:val="006B6B71"/>
    <w:rsid w:val="006B6D39"/>
    <w:rsid w:val="006B6E11"/>
    <w:rsid w:val="006B6FD4"/>
    <w:rsid w:val="006B7276"/>
    <w:rsid w:val="006B72AC"/>
    <w:rsid w:val="006B72B8"/>
    <w:rsid w:val="006B772D"/>
    <w:rsid w:val="006B7800"/>
    <w:rsid w:val="006B7AF4"/>
    <w:rsid w:val="006B7B19"/>
    <w:rsid w:val="006B7E78"/>
    <w:rsid w:val="006C032B"/>
    <w:rsid w:val="006C0387"/>
    <w:rsid w:val="006C0420"/>
    <w:rsid w:val="006C0688"/>
    <w:rsid w:val="006C06C9"/>
    <w:rsid w:val="006C0EB7"/>
    <w:rsid w:val="006C0F41"/>
    <w:rsid w:val="006C13B0"/>
    <w:rsid w:val="006C1497"/>
    <w:rsid w:val="006C1718"/>
    <w:rsid w:val="006C1744"/>
    <w:rsid w:val="006C1AA5"/>
    <w:rsid w:val="006C1C20"/>
    <w:rsid w:val="006C1C41"/>
    <w:rsid w:val="006C1FEC"/>
    <w:rsid w:val="006C21DE"/>
    <w:rsid w:val="006C2633"/>
    <w:rsid w:val="006C2857"/>
    <w:rsid w:val="006C2870"/>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56"/>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63A6"/>
    <w:rsid w:val="006C708B"/>
    <w:rsid w:val="006C7299"/>
    <w:rsid w:val="006C7465"/>
    <w:rsid w:val="006C76CD"/>
    <w:rsid w:val="006C7AE1"/>
    <w:rsid w:val="006C7C0D"/>
    <w:rsid w:val="006C7CBA"/>
    <w:rsid w:val="006D0084"/>
    <w:rsid w:val="006D0133"/>
    <w:rsid w:val="006D04E2"/>
    <w:rsid w:val="006D0792"/>
    <w:rsid w:val="006D080F"/>
    <w:rsid w:val="006D0918"/>
    <w:rsid w:val="006D09D3"/>
    <w:rsid w:val="006D0A18"/>
    <w:rsid w:val="006D0B40"/>
    <w:rsid w:val="006D0F79"/>
    <w:rsid w:val="006D104C"/>
    <w:rsid w:val="006D1163"/>
    <w:rsid w:val="006D141A"/>
    <w:rsid w:val="006D151D"/>
    <w:rsid w:val="006D1559"/>
    <w:rsid w:val="006D1748"/>
    <w:rsid w:val="006D18E6"/>
    <w:rsid w:val="006D1AD4"/>
    <w:rsid w:val="006D1D73"/>
    <w:rsid w:val="006D2475"/>
    <w:rsid w:val="006D2506"/>
    <w:rsid w:val="006D251C"/>
    <w:rsid w:val="006D270C"/>
    <w:rsid w:val="006D2942"/>
    <w:rsid w:val="006D2B4B"/>
    <w:rsid w:val="006D2C46"/>
    <w:rsid w:val="006D2F43"/>
    <w:rsid w:val="006D3021"/>
    <w:rsid w:val="006D318F"/>
    <w:rsid w:val="006D329A"/>
    <w:rsid w:val="006D3506"/>
    <w:rsid w:val="006D359C"/>
    <w:rsid w:val="006D3986"/>
    <w:rsid w:val="006D3A64"/>
    <w:rsid w:val="006D3A83"/>
    <w:rsid w:val="006D3AF9"/>
    <w:rsid w:val="006D3BA5"/>
    <w:rsid w:val="006D3C6C"/>
    <w:rsid w:val="006D3D94"/>
    <w:rsid w:val="006D4643"/>
    <w:rsid w:val="006D479F"/>
    <w:rsid w:val="006D4870"/>
    <w:rsid w:val="006D4A57"/>
    <w:rsid w:val="006D4B72"/>
    <w:rsid w:val="006D4FCF"/>
    <w:rsid w:val="006D4FD0"/>
    <w:rsid w:val="006D513A"/>
    <w:rsid w:val="006D5295"/>
    <w:rsid w:val="006D52EF"/>
    <w:rsid w:val="006D5655"/>
    <w:rsid w:val="006D56E9"/>
    <w:rsid w:val="006D5790"/>
    <w:rsid w:val="006D5B76"/>
    <w:rsid w:val="006D5CD3"/>
    <w:rsid w:val="006D5D18"/>
    <w:rsid w:val="006D5EE1"/>
    <w:rsid w:val="006D6048"/>
    <w:rsid w:val="006D621E"/>
    <w:rsid w:val="006D638D"/>
    <w:rsid w:val="006D64C1"/>
    <w:rsid w:val="006D68E9"/>
    <w:rsid w:val="006D6A29"/>
    <w:rsid w:val="006D6B24"/>
    <w:rsid w:val="006D6EAE"/>
    <w:rsid w:val="006D6EF0"/>
    <w:rsid w:val="006D6F4F"/>
    <w:rsid w:val="006D7134"/>
    <w:rsid w:val="006D7368"/>
    <w:rsid w:val="006D742C"/>
    <w:rsid w:val="006D74AE"/>
    <w:rsid w:val="006D765A"/>
    <w:rsid w:val="006D76EC"/>
    <w:rsid w:val="006D7949"/>
    <w:rsid w:val="006D7CAF"/>
    <w:rsid w:val="006E0098"/>
    <w:rsid w:val="006E00DA"/>
    <w:rsid w:val="006E01F6"/>
    <w:rsid w:val="006E028A"/>
    <w:rsid w:val="006E03DE"/>
    <w:rsid w:val="006E0476"/>
    <w:rsid w:val="006E0491"/>
    <w:rsid w:val="006E04F6"/>
    <w:rsid w:val="006E0507"/>
    <w:rsid w:val="006E0714"/>
    <w:rsid w:val="006E07F3"/>
    <w:rsid w:val="006E094E"/>
    <w:rsid w:val="006E0B4E"/>
    <w:rsid w:val="006E0D3B"/>
    <w:rsid w:val="006E0E87"/>
    <w:rsid w:val="006E0EBD"/>
    <w:rsid w:val="006E1472"/>
    <w:rsid w:val="006E1490"/>
    <w:rsid w:val="006E151A"/>
    <w:rsid w:val="006E1835"/>
    <w:rsid w:val="006E189D"/>
    <w:rsid w:val="006E1AF2"/>
    <w:rsid w:val="006E1D59"/>
    <w:rsid w:val="006E1D83"/>
    <w:rsid w:val="006E1F1F"/>
    <w:rsid w:val="006E1FB3"/>
    <w:rsid w:val="006E2017"/>
    <w:rsid w:val="006E2201"/>
    <w:rsid w:val="006E224B"/>
    <w:rsid w:val="006E228F"/>
    <w:rsid w:val="006E2465"/>
    <w:rsid w:val="006E26E2"/>
    <w:rsid w:val="006E28CF"/>
    <w:rsid w:val="006E293C"/>
    <w:rsid w:val="006E2C22"/>
    <w:rsid w:val="006E2CB5"/>
    <w:rsid w:val="006E2E27"/>
    <w:rsid w:val="006E2E3E"/>
    <w:rsid w:val="006E3234"/>
    <w:rsid w:val="006E3539"/>
    <w:rsid w:val="006E3649"/>
    <w:rsid w:val="006E3A00"/>
    <w:rsid w:val="006E3A94"/>
    <w:rsid w:val="006E3CBE"/>
    <w:rsid w:val="006E3DC4"/>
    <w:rsid w:val="006E3E10"/>
    <w:rsid w:val="006E3EAA"/>
    <w:rsid w:val="006E3EAC"/>
    <w:rsid w:val="006E3EBF"/>
    <w:rsid w:val="006E3EE2"/>
    <w:rsid w:val="006E4028"/>
    <w:rsid w:val="006E4140"/>
    <w:rsid w:val="006E42FF"/>
    <w:rsid w:val="006E432E"/>
    <w:rsid w:val="006E4376"/>
    <w:rsid w:val="006E4491"/>
    <w:rsid w:val="006E4B0C"/>
    <w:rsid w:val="006E4B59"/>
    <w:rsid w:val="006E4CD6"/>
    <w:rsid w:val="006E4D1F"/>
    <w:rsid w:val="006E4EC0"/>
    <w:rsid w:val="006E4FC4"/>
    <w:rsid w:val="006E5121"/>
    <w:rsid w:val="006E5317"/>
    <w:rsid w:val="006E557C"/>
    <w:rsid w:val="006E5622"/>
    <w:rsid w:val="006E5674"/>
    <w:rsid w:val="006E5760"/>
    <w:rsid w:val="006E578F"/>
    <w:rsid w:val="006E57CF"/>
    <w:rsid w:val="006E5845"/>
    <w:rsid w:val="006E5ACF"/>
    <w:rsid w:val="006E5C39"/>
    <w:rsid w:val="006E5C7A"/>
    <w:rsid w:val="006E5D86"/>
    <w:rsid w:val="006E5E15"/>
    <w:rsid w:val="006E5E94"/>
    <w:rsid w:val="006E6098"/>
    <w:rsid w:val="006E6173"/>
    <w:rsid w:val="006E618F"/>
    <w:rsid w:val="006E624E"/>
    <w:rsid w:val="006E6494"/>
    <w:rsid w:val="006E664F"/>
    <w:rsid w:val="006E6706"/>
    <w:rsid w:val="006E6963"/>
    <w:rsid w:val="006E6AEA"/>
    <w:rsid w:val="006E6B73"/>
    <w:rsid w:val="006E6C98"/>
    <w:rsid w:val="006E6EAC"/>
    <w:rsid w:val="006E6EB9"/>
    <w:rsid w:val="006E6F9E"/>
    <w:rsid w:val="006E751A"/>
    <w:rsid w:val="006E774E"/>
    <w:rsid w:val="006E78D7"/>
    <w:rsid w:val="006E7C52"/>
    <w:rsid w:val="006E7DEE"/>
    <w:rsid w:val="006E7F98"/>
    <w:rsid w:val="006F00C4"/>
    <w:rsid w:val="006F0390"/>
    <w:rsid w:val="006F0660"/>
    <w:rsid w:val="006F0813"/>
    <w:rsid w:val="006F0950"/>
    <w:rsid w:val="006F0BE3"/>
    <w:rsid w:val="006F0DE2"/>
    <w:rsid w:val="006F10E6"/>
    <w:rsid w:val="006F14F1"/>
    <w:rsid w:val="006F1725"/>
    <w:rsid w:val="006F179A"/>
    <w:rsid w:val="006F1843"/>
    <w:rsid w:val="006F1855"/>
    <w:rsid w:val="006F19A1"/>
    <w:rsid w:val="006F1B6A"/>
    <w:rsid w:val="006F1C4F"/>
    <w:rsid w:val="006F20C0"/>
    <w:rsid w:val="006F2187"/>
    <w:rsid w:val="006F21A8"/>
    <w:rsid w:val="006F24A3"/>
    <w:rsid w:val="006F25FC"/>
    <w:rsid w:val="006F26FE"/>
    <w:rsid w:val="006F285F"/>
    <w:rsid w:val="006F2B8B"/>
    <w:rsid w:val="006F2BF5"/>
    <w:rsid w:val="006F2D3D"/>
    <w:rsid w:val="006F3482"/>
    <w:rsid w:val="006F3547"/>
    <w:rsid w:val="006F3632"/>
    <w:rsid w:val="006F36D7"/>
    <w:rsid w:val="006F3DFB"/>
    <w:rsid w:val="006F3E7B"/>
    <w:rsid w:val="006F3F5A"/>
    <w:rsid w:val="006F417C"/>
    <w:rsid w:val="006F420C"/>
    <w:rsid w:val="006F4477"/>
    <w:rsid w:val="006F489B"/>
    <w:rsid w:val="006F498A"/>
    <w:rsid w:val="006F4DF5"/>
    <w:rsid w:val="006F5248"/>
    <w:rsid w:val="006F533A"/>
    <w:rsid w:val="006F585F"/>
    <w:rsid w:val="006F5C89"/>
    <w:rsid w:val="006F5CDB"/>
    <w:rsid w:val="006F5F85"/>
    <w:rsid w:val="006F6384"/>
    <w:rsid w:val="006F6386"/>
    <w:rsid w:val="006F66D7"/>
    <w:rsid w:val="006F68BC"/>
    <w:rsid w:val="006F68C9"/>
    <w:rsid w:val="006F693A"/>
    <w:rsid w:val="006F6AAC"/>
    <w:rsid w:val="006F6B86"/>
    <w:rsid w:val="006F6CDC"/>
    <w:rsid w:val="006F6E67"/>
    <w:rsid w:val="006F70A2"/>
    <w:rsid w:val="006F719A"/>
    <w:rsid w:val="006F75C7"/>
    <w:rsid w:val="006F7918"/>
    <w:rsid w:val="006F79E8"/>
    <w:rsid w:val="006F7A7C"/>
    <w:rsid w:val="006F7C8A"/>
    <w:rsid w:val="006F7CC8"/>
    <w:rsid w:val="007002C6"/>
    <w:rsid w:val="00700312"/>
    <w:rsid w:val="0070044D"/>
    <w:rsid w:val="00700660"/>
    <w:rsid w:val="00700858"/>
    <w:rsid w:val="00700EEA"/>
    <w:rsid w:val="00701199"/>
    <w:rsid w:val="007013C6"/>
    <w:rsid w:val="0070141E"/>
    <w:rsid w:val="007015F3"/>
    <w:rsid w:val="00701A45"/>
    <w:rsid w:val="00701FAB"/>
    <w:rsid w:val="00702309"/>
    <w:rsid w:val="007025D8"/>
    <w:rsid w:val="0070267F"/>
    <w:rsid w:val="007026DA"/>
    <w:rsid w:val="00702779"/>
    <w:rsid w:val="00702837"/>
    <w:rsid w:val="00702A36"/>
    <w:rsid w:val="00702BCB"/>
    <w:rsid w:val="00703032"/>
    <w:rsid w:val="00703112"/>
    <w:rsid w:val="00703117"/>
    <w:rsid w:val="007033FA"/>
    <w:rsid w:val="007034D6"/>
    <w:rsid w:val="00703646"/>
    <w:rsid w:val="00703657"/>
    <w:rsid w:val="0070377D"/>
    <w:rsid w:val="0070392A"/>
    <w:rsid w:val="00703A37"/>
    <w:rsid w:val="00703AF4"/>
    <w:rsid w:val="00703E87"/>
    <w:rsid w:val="0070404F"/>
    <w:rsid w:val="00704250"/>
    <w:rsid w:val="007046D1"/>
    <w:rsid w:val="00704B37"/>
    <w:rsid w:val="00704B76"/>
    <w:rsid w:val="00704C3A"/>
    <w:rsid w:val="00704C67"/>
    <w:rsid w:val="00704C82"/>
    <w:rsid w:val="00705296"/>
    <w:rsid w:val="007052AA"/>
    <w:rsid w:val="0070560E"/>
    <w:rsid w:val="00705720"/>
    <w:rsid w:val="00705748"/>
    <w:rsid w:val="0070588B"/>
    <w:rsid w:val="007059E2"/>
    <w:rsid w:val="00705B35"/>
    <w:rsid w:val="00706048"/>
    <w:rsid w:val="0070615A"/>
    <w:rsid w:val="00706208"/>
    <w:rsid w:val="007062AD"/>
    <w:rsid w:val="0070645D"/>
    <w:rsid w:val="00706534"/>
    <w:rsid w:val="007065AD"/>
    <w:rsid w:val="0070672F"/>
    <w:rsid w:val="0070682E"/>
    <w:rsid w:val="00706C02"/>
    <w:rsid w:val="00706C83"/>
    <w:rsid w:val="00706CE9"/>
    <w:rsid w:val="00706DC6"/>
    <w:rsid w:val="00706F99"/>
    <w:rsid w:val="00707150"/>
    <w:rsid w:val="00707212"/>
    <w:rsid w:val="007073CD"/>
    <w:rsid w:val="0070763E"/>
    <w:rsid w:val="00707AB6"/>
    <w:rsid w:val="00707AC1"/>
    <w:rsid w:val="00707B82"/>
    <w:rsid w:val="00707BB3"/>
    <w:rsid w:val="00707C1F"/>
    <w:rsid w:val="00707F75"/>
    <w:rsid w:val="007100AC"/>
    <w:rsid w:val="007100F6"/>
    <w:rsid w:val="0071066B"/>
    <w:rsid w:val="00710846"/>
    <w:rsid w:val="00710A67"/>
    <w:rsid w:val="00710B37"/>
    <w:rsid w:val="00710D06"/>
    <w:rsid w:val="00710D45"/>
    <w:rsid w:val="00710E19"/>
    <w:rsid w:val="007111AD"/>
    <w:rsid w:val="00711266"/>
    <w:rsid w:val="0071134E"/>
    <w:rsid w:val="00711589"/>
    <w:rsid w:val="00711757"/>
    <w:rsid w:val="0071186F"/>
    <w:rsid w:val="00711C1E"/>
    <w:rsid w:val="00711D7B"/>
    <w:rsid w:val="00712233"/>
    <w:rsid w:val="00712382"/>
    <w:rsid w:val="007124D3"/>
    <w:rsid w:val="007125AD"/>
    <w:rsid w:val="00712610"/>
    <w:rsid w:val="007127DA"/>
    <w:rsid w:val="00712812"/>
    <w:rsid w:val="00712A15"/>
    <w:rsid w:val="0071325E"/>
    <w:rsid w:val="007132CA"/>
    <w:rsid w:val="00713757"/>
    <w:rsid w:val="007139DE"/>
    <w:rsid w:val="00713A5C"/>
    <w:rsid w:val="00713A63"/>
    <w:rsid w:val="00713C61"/>
    <w:rsid w:val="00713CA0"/>
    <w:rsid w:val="00713CBD"/>
    <w:rsid w:val="00713D16"/>
    <w:rsid w:val="00713DFF"/>
    <w:rsid w:val="00713EE0"/>
    <w:rsid w:val="00713F0F"/>
    <w:rsid w:val="007143BF"/>
    <w:rsid w:val="00714419"/>
    <w:rsid w:val="0071448D"/>
    <w:rsid w:val="0071460B"/>
    <w:rsid w:val="00714CA3"/>
    <w:rsid w:val="00714E85"/>
    <w:rsid w:val="00714F6F"/>
    <w:rsid w:val="00714F85"/>
    <w:rsid w:val="00715108"/>
    <w:rsid w:val="00715223"/>
    <w:rsid w:val="007153CE"/>
    <w:rsid w:val="00715692"/>
    <w:rsid w:val="007156F4"/>
    <w:rsid w:val="00715868"/>
    <w:rsid w:val="00715C2B"/>
    <w:rsid w:val="00715C83"/>
    <w:rsid w:val="00715F31"/>
    <w:rsid w:val="00715FBE"/>
    <w:rsid w:val="00716000"/>
    <w:rsid w:val="007160D5"/>
    <w:rsid w:val="00716111"/>
    <w:rsid w:val="0071616A"/>
    <w:rsid w:val="007161DE"/>
    <w:rsid w:val="00716207"/>
    <w:rsid w:val="007169A4"/>
    <w:rsid w:val="00716BEF"/>
    <w:rsid w:val="00716CA5"/>
    <w:rsid w:val="00716CAE"/>
    <w:rsid w:val="00716DBD"/>
    <w:rsid w:val="00716EA5"/>
    <w:rsid w:val="007173AF"/>
    <w:rsid w:val="007173C1"/>
    <w:rsid w:val="00717464"/>
    <w:rsid w:val="007174F2"/>
    <w:rsid w:val="007175D9"/>
    <w:rsid w:val="007175E7"/>
    <w:rsid w:val="007175EA"/>
    <w:rsid w:val="00717833"/>
    <w:rsid w:val="007179ED"/>
    <w:rsid w:val="00720340"/>
    <w:rsid w:val="0072040F"/>
    <w:rsid w:val="00720541"/>
    <w:rsid w:val="0072055C"/>
    <w:rsid w:val="0072060A"/>
    <w:rsid w:val="00720AAE"/>
    <w:rsid w:val="0072101A"/>
    <w:rsid w:val="007211E1"/>
    <w:rsid w:val="00721541"/>
    <w:rsid w:val="00721642"/>
    <w:rsid w:val="007216CD"/>
    <w:rsid w:val="00721714"/>
    <w:rsid w:val="00721C4C"/>
    <w:rsid w:val="00721C6F"/>
    <w:rsid w:val="0072215F"/>
    <w:rsid w:val="00722493"/>
    <w:rsid w:val="0072292C"/>
    <w:rsid w:val="00722990"/>
    <w:rsid w:val="00722A45"/>
    <w:rsid w:val="00722A6D"/>
    <w:rsid w:val="00722C26"/>
    <w:rsid w:val="00722D4D"/>
    <w:rsid w:val="00722F06"/>
    <w:rsid w:val="007230C7"/>
    <w:rsid w:val="0072311C"/>
    <w:rsid w:val="00723263"/>
    <w:rsid w:val="007233C6"/>
    <w:rsid w:val="00723402"/>
    <w:rsid w:val="0072364E"/>
    <w:rsid w:val="00723D66"/>
    <w:rsid w:val="00723DCC"/>
    <w:rsid w:val="00723F8C"/>
    <w:rsid w:val="007240B4"/>
    <w:rsid w:val="007242C4"/>
    <w:rsid w:val="007243EC"/>
    <w:rsid w:val="007247F2"/>
    <w:rsid w:val="00724820"/>
    <w:rsid w:val="00724E14"/>
    <w:rsid w:val="00724E26"/>
    <w:rsid w:val="00724E51"/>
    <w:rsid w:val="007253F1"/>
    <w:rsid w:val="007255E7"/>
    <w:rsid w:val="00725622"/>
    <w:rsid w:val="00725795"/>
    <w:rsid w:val="00725934"/>
    <w:rsid w:val="00725B1E"/>
    <w:rsid w:val="00725C8F"/>
    <w:rsid w:val="00725F0A"/>
    <w:rsid w:val="00725FF2"/>
    <w:rsid w:val="0072604A"/>
    <w:rsid w:val="0072607B"/>
    <w:rsid w:val="00726479"/>
    <w:rsid w:val="007266B8"/>
    <w:rsid w:val="007266BE"/>
    <w:rsid w:val="007267A3"/>
    <w:rsid w:val="00726AE8"/>
    <w:rsid w:val="0072712A"/>
    <w:rsid w:val="0072726B"/>
    <w:rsid w:val="007274F6"/>
    <w:rsid w:val="007278B2"/>
    <w:rsid w:val="00727A3F"/>
    <w:rsid w:val="00727C47"/>
    <w:rsid w:val="00727E5C"/>
    <w:rsid w:val="00727F83"/>
    <w:rsid w:val="00730094"/>
    <w:rsid w:val="00730097"/>
    <w:rsid w:val="0073033D"/>
    <w:rsid w:val="007306E9"/>
    <w:rsid w:val="0073070D"/>
    <w:rsid w:val="0073074E"/>
    <w:rsid w:val="0073084D"/>
    <w:rsid w:val="007309CE"/>
    <w:rsid w:val="00730FD9"/>
    <w:rsid w:val="00731477"/>
    <w:rsid w:val="007318AC"/>
    <w:rsid w:val="00731B24"/>
    <w:rsid w:val="00731E00"/>
    <w:rsid w:val="00731E40"/>
    <w:rsid w:val="00731ECA"/>
    <w:rsid w:val="007326E7"/>
    <w:rsid w:val="00732820"/>
    <w:rsid w:val="00732990"/>
    <w:rsid w:val="00732BCF"/>
    <w:rsid w:val="007330E2"/>
    <w:rsid w:val="007332B7"/>
    <w:rsid w:val="00733442"/>
    <w:rsid w:val="00733463"/>
    <w:rsid w:val="00733BA2"/>
    <w:rsid w:val="00733D4D"/>
    <w:rsid w:val="00733E39"/>
    <w:rsid w:val="00733F12"/>
    <w:rsid w:val="00734034"/>
    <w:rsid w:val="00734158"/>
    <w:rsid w:val="007342C0"/>
    <w:rsid w:val="007343AC"/>
    <w:rsid w:val="0073456E"/>
    <w:rsid w:val="0073461A"/>
    <w:rsid w:val="0073466C"/>
    <w:rsid w:val="007348F7"/>
    <w:rsid w:val="00734976"/>
    <w:rsid w:val="00734A91"/>
    <w:rsid w:val="00734C37"/>
    <w:rsid w:val="007351D0"/>
    <w:rsid w:val="007352B5"/>
    <w:rsid w:val="007352B8"/>
    <w:rsid w:val="007353F4"/>
    <w:rsid w:val="00735862"/>
    <w:rsid w:val="0073588C"/>
    <w:rsid w:val="00735B7B"/>
    <w:rsid w:val="00735C8A"/>
    <w:rsid w:val="00735EB1"/>
    <w:rsid w:val="00736003"/>
    <w:rsid w:val="007361F2"/>
    <w:rsid w:val="00736280"/>
    <w:rsid w:val="007363E9"/>
    <w:rsid w:val="007364C2"/>
    <w:rsid w:val="0073661C"/>
    <w:rsid w:val="00736954"/>
    <w:rsid w:val="00736A39"/>
    <w:rsid w:val="00736B7A"/>
    <w:rsid w:val="00736D14"/>
    <w:rsid w:val="00737406"/>
    <w:rsid w:val="0073742C"/>
    <w:rsid w:val="00737658"/>
    <w:rsid w:val="007378F0"/>
    <w:rsid w:val="00737966"/>
    <w:rsid w:val="00737EFA"/>
    <w:rsid w:val="00737F71"/>
    <w:rsid w:val="007400D9"/>
    <w:rsid w:val="0074018B"/>
    <w:rsid w:val="007406B2"/>
    <w:rsid w:val="007408B1"/>
    <w:rsid w:val="00740925"/>
    <w:rsid w:val="007409FA"/>
    <w:rsid w:val="00740A8F"/>
    <w:rsid w:val="00740B3D"/>
    <w:rsid w:val="00740C33"/>
    <w:rsid w:val="00740C44"/>
    <w:rsid w:val="00740D3F"/>
    <w:rsid w:val="00740E97"/>
    <w:rsid w:val="0074111D"/>
    <w:rsid w:val="00741189"/>
    <w:rsid w:val="007413F7"/>
    <w:rsid w:val="0074155C"/>
    <w:rsid w:val="00741686"/>
    <w:rsid w:val="00741687"/>
    <w:rsid w:val="007418C0"/>
    <w:rsid w:val="00741956"/>
    <w:rsid w:val="00741B1B"/>
    <w:rsid w:val="00741D68"/>
    <w:rsid w:val="00742109"/>
    <w:rsid w:val="0074211D"/>
    <w:rsid w:val="007421D2"/>
    <w:rsid w:val="00742245"/>
    <w:rsid w:val="00742338"/>
    <w:rsid w:val="00742804"/>
    <w:rsid w:val="007428A4"/>
    <w:rsid w:val="00742B2C"/>
    <w:rsid w:val="00742C24"/>
    <w:rsid w:val="00742D96"/>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8F"/>
    <w:rsid w:val="00744E99"/>
    <w:rsid w:val="00744F1E"/>
    <w:rsid w:val="007450DC"/>
    <w:rsid w:val="0074514A"/>
    <w:rsid w:val="0074516D"/>
    <w:rsid w:val="007452CD"/>
    <w:rsid w:val="0074536A"/>
    <w:rsid w:val="0074552D"/>
    <w:rsid w:val="0074565C"/>
    <w:rsid w:val="00745894"/>
    <w:rsid w:val="00745966"/>
    <w:rsid w:val="007459A9"/>
    <w:rsid w:val="00745A5D"/>
    <w:rsid w:val="00745E2B"/>
    <w:rsid w:val="00745FB7"/>
    <w:rsid w:val="007460A6"/>
    <w:rsid w:val="007460DB"/>
    <w:rsid w:val="0074612E"/>
    <w:rsid w:val="007464F2"/>
    <w:rsid w:val="0074668E"/>
    <w:rsid w:val="007467DD"/>
    <w:rsid w:val="00746BDD"/>
    <w:rsid w:val="0074710F"/>
    <w:rsid w:val="007479BD"/>
    <w:rsid w:val="00747AD6"/>
    <w:rsid w:val="00747C90"/>
    <w:rsid w:val="00747F8F"/>
    <w:rsid w:val="0075033A"/>
    <w:rsid w:val="00750351"/>
    <w:rsid w:val="007503AC"/>
    <w:rsid w:val="00750535"/>
    <w:rsid w:val="00750557"/>
    <w:rsid w:val="0075055F"/>
    <w:rsid w:val="00750646"/>
    <w:rsid w:val="00750B09"/>
    <w:rsid w:val="00750C39"/>
    <w:rsid w:val="00750DC8"/>
    <w:rsid w:val="00750E2B"/>
    <w:rsid w:val="00750EBD"/>
    <w:rsid w:val="00750FDC"/>
    <w:rsid w:val="0075105A"/>
    <w:rsid w:val="00751334"/>
    <w:rsid w:val="007513B7"/>
    <w:rsid w:val="00751482"/>
    <w:rsid w:val="0075154C"/>
    <w:rsid w:val="007515AB"/>
    <w:rsid w:val="007519FB"/>
    <w:rsid w:val="00751A9C"/>
    <w:rsid w:val="00751B5E"/>
    <w:rsid w:val="00751DF2"/>
    <w:rsid w:val="007520AB"/>
    <w:rsid w:val="00752207"/>
    <w:rsid w:val="0075224B"/>
    <w:rsid w:val="00752307"/>
    <w:rsid w:val="007524AA"/>
    <w:rsid w:val="00752506"/>
    <w:rsid w:val="00752523"/>
    <w:rsid w:val="0075253A"/>
    <w:rsid w:val="007525BF"/>
    <w:rsid w:val="0075281F"/>
    <w:rsid w:val="0075295E"/>
    <w:rsid w:val="007529EA"/>
    <w:rsid w:val="00752ADA"/>
    <w:rsid w:val="00752C96"/>
    <w:rsid w:val="00753583"/>
    <w:rsid w:val="007537E3"/>
    <w:rsid w:val="007537F9"/>
    <w:rsid w:val="00753932"/>
    <w:rsid w:val="00753FC9"/>
    <w:rsid w:val="00753FE2"/>
    <w:rsid w:val="0075444A"/>
    <w:rsid w:val="00754706"/>
    <w:rsid w:val="00754743"/>
    <w:rsid w:val="00754A6F"/>
    <w:rsid w:val="00754D9A"/>
    <w:rsid w:val="00754DD3"/>
    <w:rsid w:val="00754DFF"/>
    <w:rsid w:val="00754F45"/>
    <w:rsid w:val="00755288"/>
    <w:rsid w:val="00755489"/>
    <w:rsid w:val="007555C9"/>
    <w:rsid w:val="007559E1"/>
    <w:rsid w:val="007559F4"/>
    <w:rsid w:val="00755D64"/>
    <w:rsid w:val="00755F1F"/>
    <w:rsid w:val="00755F58"/>
    <w:rsid w:val="00756166"/>
    <w:rsid w:val="0075617F"/>
    <w:rsid w:val="007561AD"/>
    <w:rsid w:val="0075634D"/>
    <w:rsid w:val="00756699"/>
    <w:rsid w:val="0075671B"/>
    <w:rsid w:val="00756736"/>
    <w:rsid w:val="00756786"/>
    <w:rsid w:val="00756AB8"/>
    <w:rsid w:val="00756B5E"/>
    <w:rsid w:val="00756F82"/>
    <w:rsid w:val="00757032"/>
    <w:rsid w:val="0075742B"/>
    <w:rsid w:val="0075770D"/>
    <w:rsid w:val="0075771E"/>
    <w:rsid w:val="007577B9"/>
    <w:rsid w:val="00757A6A"/>
    <w:rsid w:val="00757F34"/>
    <w:rsid w:val="00760057"/>
    <w:rsid w:val="00760172"/>
    <w:rsid w:val="007607EB"/>
    <w:rsid w:val="00760ABF"/>
    <w:rsid w:val="00760D08"/>
    <w:rsid w:val="00760DE4"/>
    <w:rsid w:val="00760E9C"/>
    <w:rsid w:val="0076102E"/>
    <w:rsid w:val="007610B6"/>
    <w:rsid w:val="00761287"/>
    <w:rsid w:val="00761431"/>
    <w:rsid w:val="0076148D"/>
    <w:rsid w:val="007614AA"/>
    <w:rsid w:val="0076161A"/>
    <w:rsid w:val="00761741"/>
    <w:rsid w:val="0076189E"/>
    <w:rsid w:val="00761BD4"/>
    <w:rsid w:val="00761BF5"/>
    <w:rsid w:val="00761CF7"/>
    <w:rsid w:val="00761E62"/>
    <w:rsid w:val="0076207A"/>
    <w:rsid w:val="0076209F"/>
    <w:rsid w:val="0076220F"/>
    <w:rsid w:val="00762324"/>
    <w:rsid w:val="0076237D"/>
    <w:rsid w:val="0076267D"/>
    <w:rsid w:val="0076274C"/>
    <w:rsid w:val="00762858"/>
    <w:rsid w:val="00762909"/>
    <w:rsid w:val="00762B31"/>
    <w:rsid w:val="00762C23"/>
    <w:rsid w:val="00762D8B"/>
    <w:rsid w:val="00762E0B"/>
    <w:rsid w:val="0076320F"/>
    <w:rsid w:val="0076324A"/>
    <w:rsid w:val="00763374"/>
    <w:rsid w:val="007634B6"/>
    <w:rsid w:val="007636D7"/>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5F66"/>
    <w:rsid w:val="0076607E"/>
    <w:rsid w:val="00766235"/>
    <w:rsid w:val="00766269"/>
    <w:rsid w:val="0076633E"/>
    <w:rsid w:val="00766421"/>
    <w:rsid w:val="00766429"/>
    <w:rsid w:val="00766492"/>
    <w:rsid w:val="00766933"/>
    <w:rsid w:val="007669AE"/>
    <w:rsid w:val="00766F49"/>
    <w:rsid w:val="00766F9F"/>
    <w:rsid w:val="00767756"/>
    <w:rsid w:val="0076793D"/>
    <w:rsid w:val="00767A79"/>
    <w:rsid w:val="00767BD5"/>
    <w:rsid w:val="00767D65"/>
    <w:rsid w:val="0077067A"/>
    <w:rsid w:val="007706AF"/>
    <w:rsid w:val="007707FB"/>
    <w:rsid w:val="007709B6"/>
    <w:rsid w:val="00770B3C"/>
    <w:rsid w:val="00770F1A"/>
    <w:rsid w:val="007710BD"/>
    <w:rsid w:val="0077118E"/>
    <w:rsid w:val="007713EE"/>
    <w:rsid w:val="007714BC"/>
    <w:rsid w:val="007715C7"/>
    <w:rsid w:val="007715D4"/>
    <w:rsid w:val="007715DA"/>
    <w:rsid w:val="00771981"/>
    <w:rsid w:val="00771B43"/>
    <w:rsid w:val="00771D26"/>
    <w:rsid w:val="00772084"/>
    <w:rsid w:val="00772097"/>
    <w:rsid w:val="007721A8"/>
    <w:rsid w:val="00772262"/>
    <w:rsid w:val="00772677"/>
    <w:rsid w:val="0077268B"/>
    <w:rsid w:val="0077281F"/>
    <w:rsid w:val="00772904"/>
    <w:rsid w:val="0077290E"/>
    <w:rsid w:val="007729C2"/>
    <w:rsid w:val="00772A4F"/>
    <w:rsid w:val="00772C31"/>
    <w:rsid w:val="00772E98"/>
    <w:rsid w:val="00772F8D"/>
    <w:rsid w:val="007733D8"/>
    <w:rsid w:val="00773408"/>
    <w:rsid w:val="007734BA"/>
    <w:rsid w:val="00773555"/>
    <w:rsid w:val="0077375C"/>
    <w:rsid w:val="007737A2"/>
    <w:rsid w:val="00773A36"/>
    <w:rsid w:val="00773AC1"/>
    <w:rsid w:val="00773BF7"/>
    <w:rsid w:val="00773E5E"/>
    <w:rsid w:val="00773EC9"/>
    <w:rsid w:val="00773EFA"/>
    <w:rsid w:val="007740D4"/>
    <w:rsid w:val="00774241"/>
    <w:rsid w:val="007744C9"/>
    <w:rsid w:val="00774A2E"/>
    <w:rsid w:val="00774D80"/>
    <w:rsid w:val="00774DBD"/>
    <w:rsid w:val="00774E20"/>
    <w:rsid w:val="007751EA"/>
    <w:rsid w:val="0077532D"/>
    <w:rsid w:val="00775448"/>
    <w:rsid w:val="00775511"/>
    <w:rsid w:val="007755EC"/>
    <w:rsid w:val="00775715"/>
    <w:rsid w:val="007759CD"/>
    <w:rsid w:val="00775C02"/>
    <w:rsid w:val="00775C60"/>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1C1"/>
    <w:rsid w:val="0078022A"/>
    <w:rsid w:val="007802DF"/>
    <w:rsid w:val="00780356"/>
    <w:rsid w:val="00780361"/>
    <w:rsid w:val="00780453"/>
    <w:rsid w:val="0078045F"/>
    <w:rsid w:val="00780629"/>
    <w:rsid w:val="00780657"/>
    <w:rsid w:val="007808B1"/>
    <w:rsid w:val="00780928"/>
    <w:rsid w:val="00780D1C"/>
    <w:rsid w:val="00780DB2"/>
    <w:rsid w:val="00780E0A"/>
    <w:rsid w:val="007811AC"/>
    <w:rsid w:val="00781344"/>
    <w:rsid w:val="00781559"/>
    <w:rsid w:val="0078158D"/>
    <w:rsid w:val="0078180E"/>
    <w:rsid w:val="00781A40"/>
    <w:rsid w:val="00781ADE"/>
    <w:rsid w:val="00781B66"/>
    <w:rsid w:val="00781CFF"/>
    <w:rsid w:val="00781E05"/>
    <w:rsid w:val="00781E88"/>
    <w:rsid w:val="007820A6"/>
    <w:rsid w:val="00782375"/>
    <w:rsid w:val="00782570"/>
    <w:rsid w:val="00782614"/>
    <w:rsid w:val="00782728"/>
    <w:rsid w:val="00782844"/>
    <w:rsid w:val="00782B62"/>
    <w:rsid w:val="00782B7C"/>
    <w:rsid w:val="00782E64"/>
    <w:rsid w:val="00782F5B"/>
    <w:rsid w:val="00783276"/>
    <w:rsid w:val="007833F6"/>
    <w:rsid w:val="00783629"/>
    <w:rsid w:val="00783732"/>
    <w:rsid w:val="00783BB9"/>
    <w:rsid w:val="00783C68"/>
    <w:rsid w:val="00783D96"/>
    <w:rsid w:val="00783EE7"/>
    <w:rsid w:val="0078403D"/>
    <w:rsid w:val="00784217"/>
    <w:rsid w:val="00784282"/>
    <w:rsid w:val="00784952"/>
    <w:rsid w:val="00784A59"/>
    <w:rsid w:val="00784CC0"/>
    <w:rsid w:val="00784D1A"/>
    <w:rsid w:val="00784DA7"/>
    <w:rsid w:val="00785195"/>
    <w:rsid w:val="00785316"/>
    <w:rsid w:val="007854A1"/>
    <w:rsid w:val="00785789"/>
    <w:rsid w:val="007857B1"/>
    <w:rsid w:val="00785A94"/>
    <w:rsid w:val="00785AF7"/>
    <w:rsid w:val="00785E36"/>
    <w:rsid w:val="007860FB"/>
    <w:rsid w:val="00786109"/>
    <w:rsid w:val="00786228"/>
    <w:rsid w:val="0078653C"/>
    <w:rsid w:val="00786670"/>
    <w:rsid w:val="007866FA"/>
    <w:rsid w:val="00786883"/>
    <w:rsid w:val="007868D7"/>
    <w:rsid w:val="00786B60"/>
    <w:rsid w:val="00786BFE"/>
    <w:rsid w:val="00786C1C"/>
    <w:rsid w:val="00786E3A"/>
    <w:rsid w:val="00787063"/>
    <w:rsid w:val="00787076"/>
    <w:rsid w:val="00787119"/>
    <w:rsid w:val="007871ED"/>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167"/>
    <w:rsid w:val="0079131E"/>
    <w:rsid w:val="007916B5"/>
    <w:rsid w:val="007917B2"/>
    <w:rsid w:val="007918AC"/>
    <w:rsid w:val="00791AA6"/>
    <w:rsid w:val="00791CA1"/>
    <w:rsid w:val="00791F45"/>
    <w:rsid w:val="00792205"/>
    <w:rsid w:val="00792498"/>
    <w:rsid w:val="00792608"/>
    <w:rsid w:val="007927E3"/>
    <w:rsid w:val="0079281A"/>
    <w:rsid w:val="00792949"/>
    <w:rsid w:val="00792992"/>
    <w:rsid w:val="007929F3"/>
    <w:rsid w:val="00792A4C"/>
    <w:rsid w:val="00792B67"/>
    <w:rsid w:val="00792C22"/>
    <w:rsid w:val="007932F5"/>
    <w:rsid w:val="007935C2"/>
    <w:rsid w:val="00793629"/>
    <w:rsid w:val="007936A4"/>
    <w:rsid w:val="007939EC"/>
    <w:rsid w:val="00793CBA"/>
    <w:rsid w:val="00793F8C"/>
    <w:rsid w:val="00794001"/>
    <w:rsid w:val="007940DF"/>
    <w:rsid w:val="0079447D"/>
    <w:rsid w:val="00794720"/>
    <w:rsid w:val="0079483A"/>
    <w:rsid w:val="00794D2D"/>
    <w:rsid w:val="00794DCE"/>
    <w:rsid w:val="00794FB9"/>
    <w:rsid w:val="00795293"/>
    <w:rsid w:val="00795299"/>
    <w:rsid w:val="0079533F"/>
    <w:rsid w:val="007955A6"/>
    <w:rsid w:val="00795670"/>
    <w:rsid w:val="007958FD"/>
    <w:rsid w:val="00795CCC"/>
    <w:rsid w:val="00795DD8"/>
    <w:rsid w:val="00795DF7"/>
    <w:rsid w:val="00795E84"/>
    <w:rsid w:val="00796408"/>
    <w:rsid w:val="00796782"/>
    <w:rsid w:val="0079683E"/>
    <w:rsid w:val="0079690C"/>
    <w:rsid w:val="007969D3"/>
    <w:rsid w:val="00796A1D"/>
    <w:rsid w:val="00796A4A"/>
    <w:rsid w:val="00796B41"/>
    <w:rsid w:val="00796F64"/>
    <w:rsid w:val="0079724A"/>
    <w:rsid w:val="00797261"/>
    <w:rsid w:val="00797289"/>
    <w:rsid w:val="00797388"/>
    <w:rsid w:val="007977B9"/>
    <w:rsid w:val="00797A5E"/>
    <w:rsid w:val="00797CD1"/>
    <w:rsid w:val="00797E31"/>
    <w:rsid w:val="00797E64"/>
    <w:rsid w:val="00797FE5"/>
    <w:rsid w:val="007A03EB"/>
    <w:rsid w:val="007A0420"/>
    <w:rsid w:val="007A0490"/>
    <w:rsid w:val="007A0518"/>
    <w:rsid w:val="007A05FD"/>
    <w:rsid w:val="007A0682"/>
    <w:rsid w:val="007A090F"/>
    <w:rsid w:val="007A091E"/>
    <w:rsid w:val="007A0AAC"/>
    <w:rsid w:val="007A0CC0"/>
    <w:rsid w:val="007A0DF7"/>
    <w:rsid w:val="007A0F8D"/>
    <w:rsid w:val="007A10ED"/>
    <w:rsid w:val="007A1262"/>
    <w:rsid w:val="007A1290"/>
    <w:rsid w:val="007A1681"/>
    <w:rsid w:val="007A18BE"/>
    <w:rsid w:val="007A1947"/>
    <w:rsid w:val="007A19C7"/>
    <w:rsid w:val="007A1A83"/>
    <w:rsid w:val="007A1D42"/>
    <w:rsid w:val="007A1E91"/>
    <w:rsid w:val="007A1EEF"/>
    <w:rsid w:val="007A21E5"/>
    <w:rsid w:val="007A2331"/>
    <w:rsid w:val="007A2465"/>
    <w:rsid w:val="007A25C9"/>
    <w:rsid w:val="007A2CEA"/>
    <w:rsid w:val="007A2CF4"/>
    <w:rsid w:val="007A2DC9"/>
    <w:rsid w:val="007A2FE5"/>
    <w:rsid w:val="007A31C4"/>
    <w:rsid w:val="007A328F"/>
    <w:rsid w:val="007A3531"/>
    <w:rsid w:val="007A37DA"/>
    <w:rsid w:val="007A3810"/>
    <w:rsid w:val="007A3BBE"/>
    <w:rsid w:val="007A3D54"/>
    <w:rsid w:val="007A3FF7"/>
    <w:rsid w:val="007A43A1"/>
    <w:rsid w:val="007A44DE"/>
    <w:rsid w:val="007A4AFB"/>
    <w:rsid w:val="007A4B69"/>
    <w:rsid w:val="007A4F7E"/>
    <w:rsid w:val="007A5063"/>
    <w:rsid w:val="007A507E"/>
    <w:rsid w:val="007A51D0"/>
    <w:rsid w:val="007A51E5"/>
    <w:rsid w:val="007A51EF"/>
    <w:rsid w:val="007A5205"/>
    <w:rsid w:val="007A5340"/>
    <w:rsid w:val="007A5603"/>
    <w:rsid w:val="007A57D3"/>
    <w:rsid w:val="007A57E2"/>
    <w:rsid w:val="007A5813"/>
    <w:rsid w:val="007A6353"/>
    <w:rsid w:val="007A6699"/>
    <w:rsid w:val="007A6764"/>
    <w:rsid w:val="007A67BE"/>
    <w:rsid w:val="007A69BD"/>
    <w:rsid w:val="007A69CE"/>
    <w:rsid w:val="007A6C72"/>
    <w:rsid w:val="007A6D7B"/>
    <w:rsid w:val="007A6D93"/>
    <w:rsid w:val="007A6DD0"/>
    <w:rsid w:val="007A6DD4"/>
    <w:rsid w:val="007A6E3E"/>
    <w:rsid w:val="007A6EF8"/>
    <w:rsid w:val="007A6F54"/>
    <w:rsid w:val="007A6FD5"/>
    <w:rsid w:val="007A707B"/>
    <w:rsid w:val="007A7156"/>
    <w:rsid w:val="007A7353"/>
    <w:rsid w:val="007A746F"/>
    <w:rsid w:val="007A7B83"/>
    <w:rsid w:val="007A7D52"/>
    <w:rsid w:val="007B0186"/>
    <w:rsid w:val="007B022F"/>
    <w:rsid w:val="007B027D"/>
    <w:rsid w:val="007B028F"/>
    <w:rsid w:val="007B02D0"/>
    <w:rsid w:val="007B031E"/>
    <w:rsid w:val="007B03B4"/>
    <w:rsid w:val="007B03CA"/>
    <w:rsid w:val="007B04A9"/>
    <w:rsid w:val="007B051B"/>
    <w:rsid w:val="007B05B1"/>
    <w:rsid w:val="007B05DB"/>
    <w:rsid w:val="007B066F"/>
    <w:rsid w:val="007B087C"/>
    <w:rsid w:val="007B09CC"/>
    <w:rsid w:val="007B0A6C"/>
    <w:rsid w:val="007B0B1A"/>
    <w:rsid w:val="007B0DC7"/>
    <w:rsid w:val="007B0E4D"/>
    <w:rsid w:val="007B0EE7"/>
    <w:rsid w:val="007B0FCA"/>
    <w:rsid w:val="007B1084"/>
    <w:rsid w:val="007B154A"/>
    <w:rsid w:val="007B1803"/>
    <w:rsid w:val="007B1907"/>
    <w:rsid w:val="007B1951"/>
    <w:rsid w:val="007B1A20"/>
    <w:rsid w:val="007B1A5F"/>
    <w:rsid w:val="007B1B3D"/>
    <w:rsid w:val="007B1CA4"/>
    <w:rsid w:val="007B1E41"/>
    <w:rsid w:val="007B1E42"/>
    <w:rsid w:val="007B1E98"/>
    <w:rsid w:val="007B221E"/>
    <w:rsid w:val="007B2322"/>
    <w:rsid w:val="007B23E8"/>
    <w:rsid w:val="007B2457"/>
    <w:rsid w:val="007B24B0"/>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405A"/>
    <w:rsid w:val="007B40E7"/>
    <w:rsid w:val="007B41C6"/>
    <w:rsid w:val="007B4290"/>
    <w:rsid w:val="007B42DC"/>
    <w:rsid w:val="007B448C"/>
    <w:rsid w:val="007B4593"/>
    <w:rsid w:val="007B4B06"/>
    <w:rsid w:val="007B4CAE"/>
    <w:rsid w:val="007B4E8E"/>
    <w:rsid w:val="007B50B7"/>
    <w:rsid w:val="007B513C"/>
    <w:rsid w:val="007B5189"/>
    <w:rsid w:val="007B52CE"/>
    <w:rsid w:val="007B536B"/>
    <w:rsid w:val="007B53A3"/>
    <w:rsid w:val="007B5462"/>
    <w:rsid w:val="007B548D"/>
    <w:rsid w:val="007B5706"/>
    <w:rsid w:val="007B5C82"/>
    <w:rsid w:val="007B5D0A"/>
    <w:rsid w:val="007B5F55"/>
    <w:rsid w:val="007B5FB0"/>
    <w:rsid w:val="007B6126"/>
    <w:rsid w:val="007B62FB"/>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16"/>
    <w:rsid w:val="007B7828"/>
    <w:rsid w:val="007B787F"/>
    <w:rsid w:val="007B7959"/>
    <w:rsid w:val="007B7A0E"/>
    <w:rsid w:val="007B7BDC"/>
    <w:rsid w:val="007B7D16"/>
    <w:rsid w:val="007B7E94"/>
    <w:rsid w:val="007B7E9F"/>
    <w:rsid w:val="007B7EE5"/>
    <w:rsid w:val="007B7F9F"/>
    <w:rsid w:val="007B7FC0"/>
    <w:rsid w:val="007C0428"/>
    <w:rsid w:val="007C0555"/>
    <w:rsid w:val="007C05D6"/>
    <w:rsid w:val="007C06C1"/>
    <w:rsid w:val="007C09F2"/>
    <w:rsid w:val="007C0BE2"/>
    <w:rsid w:val="007C0F7A"/>
    <w:rsid w:val="007C0FB7"/>
    <w:rsid w:val="007C0FFF"/>
    <w:rsid w:val="007C11E6"/>
    <w:rsid w:val="007C14D1"/>
    <w:rsid w:val="007C1655"/>
    <w:rsid w:val="007C1833"/>
    <w:rsid w:val="007C1D2F"/>
    <w:rsid w:val="007C1DF9"/>
    <w:rsid w:val="007C1E16"/>
    <w:rsid w:val="007C234C"/>
    <w:rsid w:val="007C24A0"/>
    <w:rsid w:val="007C254A"/>
    <w:rsid w:val="007C2888"/>
    <w:rsid w:val="007C289B"/>
    <w:rsid w:val="007C28B7"/>
    <w:rsid w:val="007C28FE"/>
    <w:rsid w:val="007C2BF0"/>
    <w:rsid w:val="007C2E64"/>
    <w:rsid w:val="007C3067"/>
    <w:rsid w:val="007C30CA"/>
    <w:rsid w:val="007C3410"/>
    <w:rsid w:val="007C3635"/>
    <w:rsid w:val="007C366C"/>
    <w:rsid w:val="007C3688"/>
    <w:rsid w:val="007C39D1"/>
    <w:rsid w:val="007C3C69"/>
    <w:rsid w:val="007C4082"/>
    <w:rsid w:val="007C41C4"/>
    <w:rsid w:val="007C4278"/>
    <w:rsid w:val="007C45C8"/>
    <w:rsid w:val="007C486A"/>
    <w:rsid w:val="007C487F"/>
    <w:rsid w:val="007C49B2"/>
    <w:rsid w:val="007C4A99"/>
    <w:rsid w:val="007C4C86"/>
    <w:rsid w:val="007C4CC2"/>
    <w:rsid w:val="007C4E81"/>
    <w:rsid w:val="007C4FFD"/>
    <w:rsid w:val="007C54A5"/>
    <w:rsid w:val="007C54E3"/>
    <w:rsid w:val="007C55AA"/>
    <w:rsid w:val="007C57FE"/>
    <w:rsid w:val="007C5A23"/>
    <w:rsid w:val="007C5A84"/>
    <w:rsid w:val="007C5D45"/>
    <w:rsid w:val="007C5E06"/>
    <w:rsid w:val="007C5F2D"/>
    <w:rsid w:val="007C60D4"/>
    <w:rsid w:val="007C6405"/>
    <w:rsid w:val="007C6532"/>
    <w:rsid w:val="007C66C4"/>
    <w:rsid w:val="007C6797"/>
    <w:rsid w:val="007C6B1F"/>
    <w:rsid w:val="007C6CD8"/>
    <w:rsid w:val="007C6FF2"/>
    <w:rsid w:val="007C70AD"/>
    <w:rsid w:val="007C7396"/>
    <w:rsid w:val="007C75B5"/>
    <w:rsid w:val="007C76A0"/>
    <w:rsid w:val="007C7723"/>
    <w:rsid w:val="007C77ED"/>
    <w:rsid w:val="007C79D0"/>
    <w:rsid w:val="007C7BBE"/>
    <w:rsid w:val="007C7D7D"/>
    <w:rsid w:val="007C7DCD"/>
    <w:rsid w:val="007C7F03"/>
    <w:rsid w:val="007D0261"/>
    <w:rsid w:val="007D05F2"/>
    <w:rsid w:val="007D06C8"/>
    <w:rsid w:val="007D07CE"/>
    <w:rsid w:val="007D0923"/>
    <w:rsid w:val="007D0B67"/>
    <w:rsid w:val="007D0C74"/>
    <w:rsid w:val="007D0DB1"/>
    <w:rsid w:val="007D0DB6"/>
    <w:rsid w:val="007D10FC"/>
    <w:rsid w:val="007D112D"/>
    <w:rsid w:val="007D11BC"/>
    <w:rsid w:val="007D12F1"/>
    <w:rsid w:val="007D1AC2"/>
    <w:rsid w:val="007D1E07"/>
    <w:rsid w:val="007D1F9C"/>
    <w:rsid w:val="007D23E2"/>
    <w:rsid w:val="007D24B4"/>
    <w:rsid w:val="007D24BF"/>
    <w:rsid w:val="007D2538"/>
    <w:rsid w:val="007D2922"/>
    <w:rsid w:val="007D2984"/>
    <w:rsid w:val="007D2C4E"/>
    <w:rsid w:val="007D2DDA"/>
    <w:rsid w:val="007D2E44"/>
    <w:rsid w:val="007D2EBF"/>
    <w:rsid w:val="007D30BD"/>
    <w:rsid w:val="007D319D"/>
    <w:rsid w:val="007D3288"/>
    <w:rsid w:val="007D354B"/>
    <w:rsid w:val="007D359E"/>
    <w:rsid w:val="007D37F9"/>
    <w:rsid w:val="007D3977"/>
    <w:rsid w:val="007D3A0B"/>
    <w:rsid w:val="007D3C12"/>
    <w:rsid w:val="007D40F9"/>
    <w:rsid w:val="007D4163"/>
    <w:rsid w:val="007D433A"/>
    <w:rsid w:val="007D4388"/>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45F"/>
    <w:rsid w:val="007D66DB"/>
    <w:rsid w:val="007D670B"/>
    <w:rsid w:val="007D6776"/>
    <w:rsid w:val="007D6839"/>
    <w:rsid w:val="007D68EA"/>
    <w:rsid w:val="007D69AE"/>
    <w:rsid w:val="007D6A57"/>
    <w:rsid w:val="007D6B4B"/>
    <w:rsid w:val="007D6CCD"/>
    <w:rsid w:val="007D6E96"/>
    <w:rsid w:val="007D7091"/>
    <w:rsid w:val="007D7586"/>
    <w:rsid w:val="007D7767"/>
    <w:rsid w:val="007D780D"/>
    <w:rsid w:val="007D782D"/>
    <w:rsid w:val="007D7A3A"/>
    <w:rsid w:val="007D7AD1"/>
    <w:rsid w:val="007D7CFD"/>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E4C"/>
    <w:rsid w:val="007E12B8"/>
    <w:rsid w:val="007E1307"/>
    <w:rsid w:val="007E1734"/>
    <w:rsid w:val="007E17E6"/>
    <w:rsid w:val="007E194A"/>
    <w:rsid w:val="007E1A1F"/>
    <w:rsid w:val="007E1AAD"/>
    <w:rsid w:val="007E1BC7"/>
    <w:rsid w:val="007E1F6E"/>
    <w:rsid w:val="007E2302"/>
    <w:rsid w:val="007E23C1"/>
    <w:rsid w:val="007E23F3"/>
    <w:rsid w:val="007E29FE"/>
    <w:rsid w:val="007E2B0E"/>
    <w:rsid w:val="007E2D37"/>
    <w:rsid w:val="007E2EEE"/>
    <w:rsid w:val="007E3403"/>
    <w:rsid w:val="007E3541"/>
    <w:rsid w:val="007E3CEE"/>
    <w:rsid w:val="007E438E"/>
    <w:rsid w:val="007E48DF"/>
    <w:rsid w:val="007E4B04"/>
    <w:rsid w:val="007E4F38"/>
    <w:rsid w:val="007E4FF2"/>
    <w:rsid w:val="007E542C"/>
    <w:rsid w:val="007E574D"/>
    <w:rsid w:val="007E5A83"/>
    <w:rsid w:val="007E5B2E"/>
    <w:rsid w:val="007E5B76"/>
    <w:rsid w:val="007E5C71"/>
    <w:rsid w:val="007E5CD8"/>
    <w:rsid w:val="007E6262"/>
    <w:rsid w:val="007E6280"/>
    <w:rsid w:val="007E66DC"/>
    <w:rsid w:val="007E695F"/>
    <w:rsid w:val="007E6B54"/>
    <w:rsid w:val="007E6BA2"/>
    <w:rsid w:val="007E6F72"/>
    <w:rsid w:val="007E7A81"/>
    <w:rsid w:val="007E7B18"/>
    <w:rsid w:val="007E7B5D"/>
    <w:rsid w:val="007E7BF5"/>
    <w:rsid w:val="007E7C96"/>
    <w:rsid w:val="007E7DDA"/>
    <w:rsid w:val="007E7E42"/>
    <w:rsid w:val="007E7E64"/>
    <w:rsid w:val="007F002E"/>
    <w:rsid w:val="007F0039"/>
    <w:rsid w:val="007F0041"/>
    <w:rsid w:val="007F0471"/>
    <w:rsid w:val="007F0985"/>
    <w:rsid w:val="007F0B45"/>
    <w:rsid w:val="007F0D68"/>
    <w:rsid w:val="007F0DFC"/>
    <w:rsid w:val="007F1012"/>
    <w:rsid w:val="007F10B6"/>
    <w:rsid w:val="007F138D"/>
    <w:rsid w:val="007F13EE"/>
    <w:rsid w:val="007F148F"/>
    <w:rsid w:val="007F1538"/>
    <w:rsid w:val="007F1740"/>
    <w:rsid w:val="007F1934"/>
    <w:rsid w:val="007F1C16"/>
    <w:rsid w:val="007F1C19"/>
    <w:rsid w:val="007F1CEC"/>
    <w:rsid w:val="007F1F36"/>
    <w:rsid w:val="007F1F46"/>
    <w:rsid w:val="007F1FA3"/>
    <w:rsid w:val="007F200F"/>
    <w:rsid w:val="007F21B6"/>
    <w:rsid w:val="007F234A"/>
    <w:rsid w:val="007F239C"/>
    <w:rsid w:val="007F23D9"/>
    <w:rsid w:val="007F2500"/>
    <w:rsid w:val="007F2766"/>
    <w:rsid w:val="007F29DA"/>
    <w:rsid w:val="007F2BEB"/>
    <w:rsid w:val="007F2C2C"/>
    <w:rsid w:val="007F3003"/>
    <w:rsid w:val="007F31A0"/>
    <w:rsid w:val="007F31C0"/>
    <w:rsid w:val="007F347A"/>
    <w:rsid w:val="007F34A8"/>
    <w:rsid w:val="007F34BC"/>
    <w:rsid w:val="007F361D"/>
    <w:rsid w:val="007F3790"/>
    <w:rsid w:val="007F3AD1"/>
    <w:rsid w:val="007F3BDE"/>
    <w:rsid w:val="007F3C35"/>
    <w:rsid w:val="007F3D51"/>
    <w:rsid w:val="007F3EF1"/>
    <w:rsid w:val="007F3F8A"/>
    <w:rsid w:val="007F4277"/>
    <w:rsid w:val="007F4356"/>
    <w:rsid w:val="007F45BE"/>
    <w:rsid w:val="007F45FB"/>
    <w:rsid w:val="007F4932"/>
    <w:rsid w:val="007F493F"/>
    <w:rsid w:val="007F4AE5"/>
    <w:rsid w:val="007F4DC1"/>
    <w:rsid w:val="007F4FDB"/>
    <w:rsid w:val="007F52EC"/>
    <w:rsid w:val="007F558E"/>
    <w:rsid w:val="007F57C0"/>
    <w:rsid w:val="007F5979"/>
    <w:rsid w:val="007F5A11"/>
    <w:rsid w:val="007F5D3D"/>
    <w:rsid w:val="007F5E4E"/>
    <w:rsid w:val="007F5E67"/>
    <w:rsid w:val="007F5E77"/>
    <w:rsid w:val="007F5EF4"/>
    <w:rsid w:val="007F5F3C"/>
    <w:rsid w:val="007F609D"/>
    <w:rsid w:val="007F6120"/>
    <w:rsid w:val="007F61C2"/>
    <w:rsid w:val="007F63EE"/>
    <w:rsid w:val="007F66BF"/>
    <w:rsid w:val="007F66D3"/>
    <w:rsid w:val="007F674B"/>
    <w:rsid w:val="007F6853"/>
    <w:rsid w:val="007F6892"/>
    <w:rsid w:val="007F6D4A"/>
    <w:rsid w:val="007F6DCB"/>
    <w:rsid w:val="007F6EA1"/>
    <w:rsid w:val="007F6EDA"/>
    <w:rsid w:val="007F6F3A"/>
    <w:rsid w:val="007F7348"/>
    <w:rsid w:val="007F735C"/>
    <w:rsid w:val="007F760E"/>
    <w:rsid w:val="007F7653"/>
    <w:rsid w:val="007F7C2A"/>
    <w:rsid w:val="007F7E0C"/>
    <w:rsid w:val="007F7F58"/>
    <w:rsid w:val="008000E3"/>
    <w:rsid w:val="00800186"/>
    <w:rsid w:val="0080018B"/>
    <w:rsid w:val="00800234"/>
    <w:rsid w:val="00800566"/>
    <w:rsid w:val="008006A4"/>
    <w:rsid w:val="008006C4"/>
    <w:rsid w:val="008006DD"/>
    <w:rsid w:val="0080093E"/>
    <w:rsid w:val="00800978"/>
    <w:rsid w:val="00800A59"/>
    <w:rsid w:val="00800AD1"/>
    <w:rsid w:val="00800B5B"/>
    <w:rsid w:val="00800DA0"/>
    <w:rsid w:val="00800ED8"/>
    <w:rsid w:val="008010AF"/>
    <w:rsid w:val="00801233"/>
    <w:rsid w:val="00801563"/>
    <w:rsid w:val="0080173E"/>
    <w:rsid w:val="008017E3"/>
    <w:rsid w:val="008018ED"/>
    <w:rsid w:val="00801A08"/>
    <w:rsid w:val="00801A43"/>
    <w:rsid w:val="00801BCE"/>
    <w:rsid w:val="00801C9D"/>
    <w:rsid w:val="00801CB2"/>
    <w:rsid w:val="00801CD9"/>
    <w:rsid w:val="00801E99"/>
    <w:rsid w:val="00801FAA"/>
    <w:rsid w:val="00802317"/>
    <w:rsid w:val="008025CD"/>
    <w:rsid w:val="00802797"/>
    <w:rsid w:val="00802BF1"/>
    <w:rsid w:val="00802D55"/>
    <w:rsid w:val="0080387D"/>
    <w:rsid w:val="00803975"/>
    <w:rsid w:val="00803BB5"/>
    <w:rsid w:val="00803D6E"/>
    <w:rsid w:val="00803E42"/>
    <w:rsid w:val="00803F2A"/>
    <w:rsid w:val="0080412A"/>
    <w:rsid w:val="008041D5"/>
    <w:rsid w:val="00804207"/>
    <w:rsid w:val="00804230"/>
    <w:rsid w:val="00804381"/>
    <w:rsid w:val="008043CE"/>
    <w:rsid w:val="008045D6"/>
    <w:rsid w:val="00804611"/>
    <w:rsid w:val="00804CE5"/>
    <w:rsid w:val="00804F7A"/>
    <w:rsid w:val="008056B8"/>
    <w:rsid w:val="0080576D"/>
    <w:rsid w:val="00805786"/>
    <w:rsid w:val="008057C1"/>
    <w:rsid w:val="008059C0"/>
    <w:rsid w:val="00805D0D"/>
    <w:rsid w:val="00805E40"/>
    <w:rsid w:val="00805EDA"/>
    <w:rsid w:val="008064A6"/>
    <w:rsid w:val="0080654F"/>
    <w:rsid w:val="0080663A"/>
    <w:rsid w:val="00806AA4"/>
    <w:rsid w:val="00806B0F"/>
    <w:rsid w:val="008073FA"/>
    <w:rsid w:val="0080740B"/>
    <w:rsid w:val="00807809"/>
    <w:rsid w:val="0080798A"/>
    <w:rsid w:val="00807D6A"/>
    <w:rsid w:val="00807E90"/>
    <w:rsid w:val="008102C3"/>
    <w:rsid w:val="00810379"/>
    <w:rsid w:val="008103C6"/>
    <w:rsid w:val="008104C0"/>
    <w:rsid w:val="00810527"/>
    <w:rsid w:val="00810A67"/>
    <w:rsid w:val="00810AAE"/>
    <w:rsid w:val="00810AB8"/>
    <w:rsid w:val="00810E95"/>
    <w:rsid w:val="00811042"/>
    <w:rsid w:val="008115E8"/>
    <w:rsid w:val="00811630"/>
    <w:rsid w:val="008116A6"/>
    <w:rsid w:val="008116E5"/>
    <w:rsid w:val="00811801"/>
    <w:rsid w:val="00811817"/>
    <w:rsid w:val="008118AC"/>
    <w:rsid w:val="0081197F"/>
    <w:rsid w:val="00811A6D"/>
    <w:rsid w:val="00811C5B"/>
    <w:rsid w:val="008120BA"/>
    <w:rsid w:val="00812238"/>
    <w:rsid w:val="00812460"/>
    <w:rsid w:val="0081251E"/>
    <w:rsid w:val="0081252A"/>
    <w:rsid w:val="00812587"/>
    <w:rsid w:val="008127B7"/>
    <w:rsid w:val="00812B09"/>
    <w:rsid w:val="00812C31"/>
    <w:rsid w:val="00812DA7"/>
    <w:rsid w:val="00812E0D"/>
    <w:rsid w:val="00812FFE"/>
    <w:rsid w:val="00813057"/>
    <w:rsid w:val="00813217"/>
    <w:rsid w:val="008132ED"/>
    <w:rsid w:val="00813582"/>
    <w:rsid w:val="00813710"/>
    <w:rsid w:val="00813724"/>
    <w:rsid w:val="00813951"/>
    <w:rsid w:val="00813A06"/>
    <w:rsid w:val="00813AF8"/>
    <w:rsid w:val="00813DFD"/>
    <w:rsid w:val="00813F29"/>
    <w:rsid w:val="00813FAC"/>
    <w:rsid w:val="00814249"/>
    <w:rsid w:val="00814546"/>
    <w:rsid w:val="008146A4"/>
    <w:rsid w:val="008149D2"/>
    <w:rsid w:val="00814A7C"/>
    <w:rsid w:val="00814A87"/>
    <w:rsid w:val="00814AC1"/>
    <w:rsid w:val="00814B2B"/>
    <w:rsid w:val="00814B9C"/>
    <w:rsid w:val="00815000"/>
    <w:rsid w:val="00815073"/>
    <w:rsid w:val="00815134"/>
    <w:rsid w:val="008152B9"/>
    <w:rsid w:val="008153CF"/>
    <w:rsid w:val="008155CE"/>
    <w:rsid w:val="0081577F"/>
    <w:rsid w:val="008157F8"/>
    <w:rsid w:val="00815A6D"/>
    <w:rsid w:val="00815B7E"/>
    <w:rsid w:val="00815FB3"/>
    <w:rsid w:val="00816312"/>
    <w:rsid w:val="00816453"/>
    <w:rsid w:val="008165C8"/>
    <w:rsid w:val="0081660E"/>
    <w:rsid w:val="008166A0"/>
    <w:rsid w:val="00816994"/>
    <w:rsid w:val="008169D1"/>
    <w:rsid w:val="00816A5F"/>
    <w:rsid w:val="00816E09"/>
    <w:rsid w:val="00816E22"/>
    <w:rsid w:val="00816EC6"/>
    <w:rsid w:val="008171E3"/>
    <w:rsid w:val="008176BB"/>
    <w:rsid w:val="00817FA9"/>
    <w:rsid w:val="0082008C"/>
    <w:rsid w:val="00820252"/>
    <w:rsid w:val="0082029D"/>
    <w:rsid w:val="008203AF"/>
    <w:rsid w:val="00820654"/>
    <w:rsid w:val="00820722"/>
    <w:rsid w:val="00820856"/>
    <w:rsid w:val="00820CF5"/>
    <w:rsid w:val="00820F7B"/>
    <w:rsid w:val="00820FA3"/>
    <w:rsid w:val="00821034"/>
    <w:rsid w:val="00821211"/>
    <w:rsid w:val="0082121D"/>
    <w:rsid w:val="0082123F"/>
    <w:rsid w:val="008212CE"/>
    <w:rsid w:val="00821357"/>
    <w:rsid w:val="008215AE"/>
    <w:rsid w:val="0082180E"/>
    <w:rsid w:val="00821910"/>
    <w:rsid w:val="0082196B"/>
    <w:rsid w:val="00821F79"/>
    <w:rsid w:val="00821F97"/>
    <w:rsid w:val="00821FF6"/>
    <w:rsid w:val="008227DC"/>
    <w:rsid w:val="0082287C"/>
    <w:rsid w:val="00822888"/>
    <w:rsid w:val="00822CBA"/>
    <w:rsid w:val="00822DB0"/>
    <w:rsid w:val="00822DCA"/>
    <w:rsid w:val="00823043"/>
    <w:rsid w:val="00823100"/>
    <w:rsid w:val="00823205"/>
    <w:rsid w:val="00823257"/>
    <w:rsid w:val="00823647"/>
    <w:rsid w:val="00823802"/>
    <w:rsid w:val="00823846"/>
    <w:rsid w:val="00823A8C"/>
    <w:rsid w:val="00823ABF"/>
    <w:rsid w:val="00823B72"/>
    <w:rsid w:val="00823BFD"/>
    <w:rsid w:val="00823F33"/>
    <w:rsid w:val="008240E6"/>
    <w:rsid w:val="00824307"/>
    <w:rsid w:val="00824399"/>
    <w:rsid w:val="00824449"/>
    <w:rsid w:val="00824691"/>
    <w:rsid w:val="00824816"/>
    <w:rsid w:val="00824940"/>
    <w:rsid w:val="00824CD4"/>
    <w:rsid w:val="00824D1E"/>
    <w:rsid w:val="00824E87"/>
    <w:rsid w:val="00824EBF"/>
    <w:rsid w:val="0082514E"/>
    <w:rsid w:val="00825170"/>
    <w:rsid w:val="0082520F"/>
    <w:rsid w:val="0082524F"/>
    <w:rsid w:val="008252D8"/>
    <w:rsid w:val="00825FCC"/>
    <w:rsid w:val="00826187"/>
    <w:rsid w:val="00826235"/>
    <w:rsid w:val="00826396"/>
    <w:rsid w:val="0082669D"/>
    <w:rsid w:val="008267EC"/>
    <w:rsid w:val="00826838"/>
    <w:rsid w:val="0082692E"/>
    <w:rsid w:val="00826993"/>
    <w:rsid w:val="00826C54"/>
    <w:rsid w:val="00826DBE"/>
    <w:rsid w:val="0082706B"/>
    <w:rsid w:val="008270E2"/>
    <w:rsid w:val="00827260"/>
    <w:rsid w:val="008275CF"/>
    <w:rsid w:val="00827BB6"/>
    <w:rsid w:val="00827C04"/>
    <w:rsid w:val="00827C22"/>
    <w:rsid w:val="00827C6F"/>
    <w:rsid w:val="00827CA8"/>
    <w:rsid w:val="00830953"/>
    <w:rsid w:val="008309E9"/>
    <w:rsid w:val="00830BFA"/>
    <w:rsid w:val="00830D32"/>
    <w:rsid w:val="00830EE5"/>
    <w:rsid w:val="008310E2"/>
    <w:rsid w:val="00831145"/>
    <w:rsid w:val="0083118F"/>
    <w:rsid w:val="008311B7"/>
    <w:rsid w:val="008316C0"/>
    <w:rsid w:val="00831A9E"/>
    <w:rsid w:val="00831AF6"/>
    <w:rsid w:val="00831C8D"/>
    <w:rsid w:val="00831C9D"/>
    <w:rsid w:val="008320F0"/>
    <w:rsid w:val="0083216E"/>
    <w:rsid w:val="00832170"/>
    <w:rsid w:val="00832291"/>
    <w:rsid w:val="00832483"/>
    <w:rsid w:val="00832885"/>
    <w:rsid w:val="00832A08"/>
    <w:rsid w:val="00832D74"/>
    <w:rsid w:val="00832F83"/>
    <w:rsid w:val="00833037"/>
    <w:rsid w:val="0083324E"/>
    <w:rsid w:val="00833420"/>
    <w:rsid w:val="008334CE"/>
    <w:rsid w:val="0083357C"/>
    <w:rsid w:val="0083374C"/>
    <w:rsid w:val="00833764"/>
    <w:rsid w:val="008337FC"/>
    <w:rsid w:val="00833914"/>
    <w:rsid w:val="008339C0"/>
    <w:rsid w:val="00833FB2"/>
    <w:rsid w:val="008340CA"/>
    <w:rsid w:val="00834129"/>
    <w:rsid w:val="008345CB"/>
    <w:rsid w:val="008348BB"/>
    <w:rsid w:val="008349FC"/>
    <w:rsid w:val="00834B27"/>
    <w:rsid w:val="0083504C"/>
    <w:rsid w:val="00835160"/>
    <w:rsid w:val="0083528F"/>
    <w:rsid w:val="008355F6"/>
    <w:rsid w:val="008356F1"/>
    <w:rsid w:val="0083572D"/>
    <w:rsid w:val="0083580A"/>
    <w:rsid w:val="00835C9C"/>
    <w:rsid w:val="00835CAB"/>
    <w:rsid w:val="00835D88"/>
    <w:rsid w:val="00836066"/>
    <w:rsid w:val="00836121"/>
    <w:rsid w:val="008362C9"/>
    <w:rsid w:val="00836416"/>
    <w:rsid w:val="008368A6"/>
    <w:rsid w:val="008368D8"/>
    <w:rsid w:val="00836A9F"/>
    <w:rsid w:val="00836B82"/>
    <w:rsid w:val="00836C9E"/>
    <w:rsid w:val="00836FE0"/>
    <w:rsid w:val="00837142"/>
    <w:rsid w:val="0083732E"/>
    <w:rsid w:val="008376E2"/>
    <w:rsid w:val="00837812"/>
    <w:rsid w:val="00837F21"/>
    <w:rsid w:val="00837FD9"/>
    <w:rsid w:val="0084006E"/>
    <w:rsid w:val="008405E3"/>
    <w:rsid w:val="00840812"/>
    <w:rsid w:val="00840BAC"/>
    <w:rsid w:val="00840DA7"/>
    <w:rsid w:val="00840FB3"/>
    <w:rsid w:val="008413E3"/>
    <w:rsid w:val="00841480"/>
    <w:rsid w:val="0084160F"/>
    <w:rsid w:val="008419FC"/>
    <w:rsid w:val="00841BE6"/>
    <w:rsid w:val="00841C6E"/>
    <w:rsid w:val="008420B0"/>
    <w:rsid w:val="00842234"/>
    <w:rsid w:val="0084250E"/>
    <w:rsid w:val="00842541"/>
    <w:rsid w:val="00842727"/>
    <w:rsid w:val="008429B6"/>
    <w:rsid w:val="00842E25"/>
    <w:rsid w:val="00842FAF"/>
    <w:rsid w:val="00842FEB"/>
    <w:rsid w:val="008430E7"/>
    <w:rsid w:val="00843122"/>
    <w:rsid w:val="008431D0"/>
    <w:rsid w:val="00843663"/>
    <w:rsid w:val="0084370B"/>
    <w:rsid w:val="00843A49"/>
    <w:rsid w:val="00843E7C"/>
    <w:rsid w:val="00843E84"/>
    <w:rsid w:val="00844167"/>
    <w:rsid w:val="008447C7"/>
    <w:rsid w:val="0084489B"/>
    <w:rsid w:val="008448AE"/>
    <w:rsid w:val="00844A7F"/>
    <w:rsid w:val="00844E7B"/>
    <w:rsid w:val="00844F25"/>
    <w:rsid w:val="008450A9"/>
    <w:rsid w:val="008450FF"/>
    <w:rsid w:val="00845133"/>
    <w:rsid w:val="0084535F"/>
    <w:rsid w:val="00845400"/>
    <w:rsid w:val="00845490"/>
    <w:rsid w:val="00845515"/>
    <w:rsid w:val="00845804"/>
    <w:rsid w:val="00845C3A"/>
    <w:rsid w:val="00845D65"/>
    <w:rsid w:val="00845DDA"/>
    <w:rsid w:val="00845EDE"/>
    <w:rsid w:val="00845FBE"/>
    <w:rsid w:val="008463E7"/>
    <w:rsid w:val="00846740"/>
    <w:rsid w:val="00846985"/>
    <w:rsid w:val="00846BD5"/>
    <w:rsid w:val="00846CD6"/>
    <w:rsid w:val="0084708D"/>
    <w:rsid w:val="008475DE"/>
    <w:rsid w:val="008476E7"/>
    <w:rsid w:val="008478DD"/>
    <w:rsid w:val="00847AB8"/>
    <w:rsid w:val="00847AE5"/>
    <w:rsid w:val="00847C70"/>
    <w:rsid w:val="00847C9F"/>
    <w:rsid w:val="00847DD6"/>
    <w:rsid w:val="00847EF2"/>
    <w:rsid w:val="00847F0A"/>
    <w:rsid w:val="0085012A"/>
    <w:rsid w:val="00850225"/>
    <w:rsid w:val="0085037A"/>
    <w:rsid w:val="00850449"/>
    <w:rsid w:val="00850611"/>
    <w:rsid w:val="00850663"/>
    <w:rsid w:val="008506B0"/>
    <w:rsid w:val="008507E7"/>
    <w:rsid w:val="00850942"/>
    <w:rsid w:val="00850A31"/>
    <w:rsid w:val="00850B04"/>
    <w:rsid w:val="00850B15"/>
    <w:rsid w:val="00850BB0"/>
    <w:rsid w:val="00850DC4"/>
    <w:rsid w:val="00850FB0"/>
    <w:rsid w:val="00851006"/>
    <w:rsid w:val="0085101E"/>
    <w:rsid w:val="008512FE"/>
    <w:rsid w:val="00851634"/>
    <w:rsid w:val="008519B4"/>
    <w:rsid w:val="00851DF2"/>
    <w:rsid w:val="00851F7E"/>
    <w:rsid w:val="0085235A"/>
    <w:rsid w:val="0085278F"/>
    <w:rsid w:val="0085295A"/>
    <w:rsid w:val="00852A96"/>
    <w:rsid w:val="00852EC9"/>
    <w:rsid w:val="008530BF"/>
    <w:rsid w:val="00853183"/>
    <w:rsid w:val="00853186"/>
    <w:rsid w:val="008531ED"/>
    <w:rsid w:val="008534BC"/>
    <w:rsid w:val="00853ACD"/>
    <w:rsid w:val="00853D00"/>
    <w:rsid w:val="00853D6F"/>
    <w:rsid w:val="00854006"/>
    <w:rsid w:val="0085425F"/>
    <w:rsid w:val="00854468"/>
    <w:rsid w:val="00854A8C"/>
    <w:rsid w:val="00854D50"/>
    <w:rsid w:val="008553D8"/>
    <w:rsid w:val="0085540A"/>
    <w:rsid w:val="00855464"/>
    <w:rsid w:val="0085546C"/>
    <w:rsid w:val="0085581E"/>
    <w:rsid w:val="0085590B"/>
    <w:rsid w:val="00855CA1"/>
    <w:rsid w:val="00855D0A"/>
    <w:rsid w:val="00856050"/>
    <w:rsid w:val="008561B7"/>
    <w:rsid w:val="00856322"/>
    <w:rsid w:val="00856377"/>
    <w:rsid w:val="0085637E"/>
    <w:rsid w:val="008565F0"/>
    <w:rsid w:val="00856608"/>
    <w:rsid w:val="00856645"/>
    <w:rsid w:val="0085679E"/>
    <w:rsid w:val="00856D32"/>
    <w:rsid w:val="00856D46"/>
    <w:rsid w:val="00856E0C"/>
    <w:rsid w:val="00856F8F"/>
    <w:rsid w:val="00856FAC"/>
    <w:rsid w:val="00857079"/>
    <w:rsid w:val="008574B1"/>
    <w:rsid w:val="008575EA"/>
    <w:rsid w:val="00857641"/>
    <w:rsid w:val="008576A5"/>
    <w:rsid w:val="0085786B"/>
    <w:rsid w:val="008578C3"/>
    <w:rsid w:val="00857A78"/>
    <w:rsid w:val="00857BC9"/>
    <w:rsid w:val="00857EA7"/>
    <w:rsid w:val="008601CF"/>
    <w:rsid w:val="0086066E"/>
    <w:rsid w:val="008608EB"/>
    <w:rsid w:val="008608FE"/>
    <w:rsid w:val="00860D55"/>
    <w:rsid w:val="00861075"/>
    <w:rsid w:val="008610F6"/>
    <w:rsid w:val="008611CD"/>
    <w:rsid w:val="0086147A"/>
    <w:rsid w:val="0086170E"/>
    <w:rsid w:val="00861778"/>
    <w:rsid w:val="00861812"/>
    <w:rsid w:val="0086189B"/>
    <w:rsid w:val="00861918"/>
    <w:rsid w:val="00861998"/>
    <w:rsid w:val="00861A62"/>
    <w:rsid w:val="00861BCF"/>
    <w:rsid w:val="00861D68"/>
    <w:rsid w:val="00861E80"/>
    <w:rsid w:val="0086239B"/>
    <w:rsid w:val="00862640"/>
    <w:rsid w:val="00862721"/>
    <w:rsid w:val="00862C1C"/>
    <w:rsid w:val="00862D2C"/>
    <w:rsid w:val="00862E57"/>
    <w:rsid w:val="00862E69"/>
    <w:rsid w:val="00862F30"/>
    <w:rsid w:val="00862F86"/>
    <w:rsid w:val="008632A0"/>
    <w:rsid w:val="00863333"/>
    <w:rsid w:val="00863426"/>
    <w:rsid w:val="008637A8"/>
    <w:rsid w:val="008637DC"/>
    <w:rsid w:val="00863C40"/>
    <w:rsid w:val="00863D60"/>
    <w:rsid w:val="00863F15"/>
    <w:rsid w:val="0086403B"/>
    <w:rsid w:val="0086404E"/>
    <w:rsid w:val="008641E2"/>
    <w:rsid w:val="008642DF"/>
    <w:rsid w:val="008642F7"/>
    <w:rsid w:val="0086477A"/>
    <w:rsid w:val="008647C2"/>
    <w:rsid w:val="00864A68"/>
    <w:rsid w:val="00864CE7"/>
    <w:rsid w:val="00864E54"/>
    <w:rsid w:val="00864F3C"/>
    <w:rsid w:val="00865066"/>
    <w:rsid w:val="00865160"/>
    <w:rsid w:val="00865227"/>
    <w:rsid w:val="00865391"/>
    <w:rsid w:val="0086564A"/>
    <w:rsid w:val="008657C1"/>
    <w:rsid w:val="00865802"/>
    <w:rsid w:val="00865885"/>
    <w:rsid w:val="00866095"/>
    <w:rsid w:val="00866490"/>
    <w:rsid w:val="008665C9"/>
    <w:rsid w:val="0086663B"/>
    <w:rsid w:val="008666CA"/>
    <w:rsid w:val="008667D1"/>
    <w:rsid w:val="00866A05"/>
    <w:rsid w:val="00866A5C"/>
    <w:rsid w:val="00866EE5"/>
    <w:rsid w:val="008670A8"/>
    <w:rsid w:val="00867121"/>
    <w:rsid w:val="00867429"/>
    <w:rsid w:val="00867452"/>
    <w:rsid w:val="00867611"/>
    <w:rsid w:val="008676AB"/>
    <w:rsid w:val="008676CD"/>
    <w:rsid w:val="0086776F"/>
    <w:rsid w:val="00867C01"/>
    <w:rsid w:val="00867C83"/>
    <w:rsid w:val="00867CE6"/>
    <w:rsid w:val="00867E21"/>
    <w:rsid w:val="00867E4F"/>
    <w:rsid w:val="0087024F"/>
    <w:rsid w:val="008707BE"/>
    <w:rsid w:val="00870881"/>
    <w:rsid w:val="008708A7"/>
    <w:rsid w:val="008708CA"/>
    <w:rsid w:val="00870A10"/>
    <w:rsid w:val="00870F6E"/>
    <w:rsid w:val="008710C5"/>
    <w:rsid w:val="008713E0"/>
    <w:rsid w:val="0087145C"/>
    <w:rsid w:val="008714B3"/>
    <w:rsid w:val="00871585"/>
    <w:rsid w:val="00871A38"/>
    <w:rsid w:val="00871DAE"/>
    <w:rsid w:val="00871E48"/>
    <w:rsid w:val="0087201C"/>
    <w:rsid w:val="00872046"/>
    <w:rsid w:val="0087217E"/>
    <w:rsid w:val="00872254"/>
    <w:rsid w:val="0087231D"/>
    <w:rsid w:val="00872375"/>
    <w:rsid w:val="0087254D"/>
    <w:rsid w:val="008726D1"/>
    <w:rsid w:val="00872A09"/>
    <w:rsid w:val="00872B68"/>
    <w:rsid w:val="00872B9D"/>
    <w:rsid w:val="00872BC0"/>
    <w:rsid w:val="00872D27"/>
    <w:rsid w:val="00872DD7"/>
    <w:rsid w:val="00873109"/>
    <w:rsid w:val="008731B0"/>
    <w:rsid w:val="008732D5"/>
    <w:rsid w:val="00873565"/>
    <w:rsid w:val="008736AA"/>
    <w:rsid w:val="008736FA"/>
    <w:rsid w:val="00873763"/>
    <w:rsid w:val="00873858"/>
    <w:rsid w:val="008739A7"/>
    <w:rsid w:val="00873E2E"/>
    <w:rsid w:val="00874202"/>
    <w:rsid w:val="0087435B"/>
    <w:rsid w:val="008743BD"/>
    <w:rsid w:val="008744CF"/>
    <w:rsid w:val="008744F2"/>
    <w:rsid w:val="0087469F"/>
    <w:rsid w:val="008747E7"/>
    <w:rsid w:val="00874CB4"/>
    <w:rsid w:val="00874E39"/>
    <w:rsid w:val="008751DA"/>
    <w:rsid w:val="008752E4"/>
    <w:rsid w:val="0087537B"/>
    <w:rsid w:val="008753AC"/>
    <w:rsid w:val="008753BC"/>
    <w:rsid w:val="00875584"/>
    <w:rsid w:val="00875845"/>
    <w:rsid w:val="00875EE8"/>
    <w:rsid w:val="008760B3"/>
    <w:rsid w:val="008760F5"/>
    <w:rsid w:val="0087629A"/>
    <w:rsid w:val="00876669"/>
    <w:rsid w:val="008769AB"/>
    <w:rsid w:val="00876A34"/>
    <w:rsid w:val="00876D46"/>
    <w:rsid w:val="00876D9B"/>
    <w:rsid w:val="00876DDC"/>
    <w:rsid w:val="008773BB"/>
    <w:rsid w:val="008773C4"/>
    <w:rsid w:val="00877517"/>
    <w:rsid w:val="008777F3"/>
    <w:rsid w:val="008778E1"/>
    <w:rsid w:val="0087792E"/>
    <w:rsid w:val="008779D1"/>
    <w:rsid w:val="00877D02"/>
    <w:rsid w:val="00877D8D"/>
    <w:rsid w:val="00880016"/>
    <w:rsid w:val="00880124"/>
    <w:rsid w:val="00880267"/>
    <w:rsid w:val="00880429"/>
    <w:rsid w:val="00880469"/>
    <w:rsid w:val="008804D0"/>
    <w:rsid w:val="00880B37"/>
    <w:rsid w:val="00880F6E"/>
    <w:rsid w:val="0088101B"/>
    <w:rsid w:val="00881330"/>
    <w:rsid w:val="0088139F"/>
    <w:rsid w:val="008813B1"/>
    <w:rsid w:val="008814A5"/>
    <w:rsid w:val="008815F7"/>
    <w:rsid w:val="00881789"/>
    <w:rsid w:val="008817F5"/>
    <w:rsid w:val="00881946"/>
    <w:rsid w:val="00881C41"/>
    <w:rsid w:val="00881C9F"/>
    <w:rsid w:val="00881CD1"/>
    <w:rsid w:val="00881DB2"/>
    <w:rsid w:val="00882051"/>
    <w:rsid w:val="00882602"/>
    <w:rsid w:val="00882E13"/>
    <w:rsid w:val="00882E3D"/>
    <w:rsid w:val="00882E66"/>
    <w:rsid w:val="008835A9"/>
    <w:rsid w:val="00883666"/>
    <w:rsid w:val="00883A58"/>
    <w:rsid w:val="00883A89"/>
    <w:rsid w:val="00883E38"/>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865"/>
    <w:rsid w:val="00886AC2"/>
    <w:rsid w:val="00886B46"/>
    <w:rsid w:val="00886C6A"/>
    <w:rsid w:val="00886DCF"/>
    <w:rsid w:val="00886EFF"/>
    <w:rsid w:val="008870F7"/>
    <w:rsid w:val="00887108"/>
    <w:rsid w:val="008873A6"/>
    <w:rsid w:val="0088764F"/>
    <w:rsid w:val="0088794F"/>
    <w:rsid w:val="008879EE"/>
    <w:rsid w:val="00887B6C"/>
    <w:rsid w:val="00887BFB"/>
    <w:rsid w:val="00887D61"/>
    <w:rsid w:val="00890484"/>
    <w:rsid w:val="0089064A"/>
    <w:rsid w:val="00890897"/>
    <w:rsid w:val="008909A0"/>
    <w:rsid w:val="008909D0"/>
    <w:rsid w:val="00890BEB"/>
    <w:rsid w:val="00890C79"/>
    <w:rsid w:val="008912E6"/>
    <w:rsid w:val="00891613"/>
    <w:rsid w:val="00891659"/>
    <w:rsid w:val="0089172C"/>
    <w:rsid w:val="008918CC"/>
    <w:rsid w:val="00891A4D"/>
    <w:rsid w:val="00891A76"/>
    <w:rsid w:val="00892332"/>
    <w:rsid w:val="00892565"/>
    <w:rsid w:val="0089264B"/>
    <w:rsid w:val="008926AA"/>
    <w:rsid w:val="008929F0"/>
    <w:rsid w:val="00892B82"/>
    <w:rsid w:val="00892C96"/>
    <w:rsid w:val="00892D3D"/>
    <w:rsid w:val="00892D91"/>
    <w:rsid w:val="00892DEE"/>
    <w:rsid w:val="00892FAC"/>
    <w:rsid w:val="00893218"/>
    <w:rsid w:val="00893496"/>
    <w:rsid w:val="008935B5"/>
    <w:rsid w:val="008936DA"/>
    <w:rsid w:val="0089374A"/>
    <w:rsid w:val="008938DC"/>
    <w:rsid w:val="0089394A"/>
    <w:rsid w:val="00893AAC"/>
    <w:rsid w:val="00893B9C"/>
    <w:rsid w:val="00893BEF"/>
    <w:rsid w:val="00893EAA"/>
    <w:rsid w:val="00893FE7"/>
    <w:rsid w:val="00894290"/>
    <w:rsid w:val="00894310"/>
    <w:rsid w:val="0089434C"/>
    <w:rsid w:val="008943FC"/>
    <w:rsid w:val="00894502"/>
    <w:rsid w:val="008945EE"/>
    <w:rsid w:val="0089488D"/>
    <w:rsid w:val="00894904"/>
    <w:rsid w:val="00894BF0"/>
    <w:rsid w:val="00894C20"/>
    <w:rsid w:val="00894D35"/>
    <w:rsid w:val="00894F4E"/>
    <w:rsid w:val="00894FE5"/>
    <w:rsid w:val="0089513A"/>
    <w:rsid w:val="0089517B"/>
    <w:rsid w:val="00895619"/>
    <w:rsid w:val="00895681"/>
    <w:rsid w:val="00895739"/>
    <w:rsid w:val="008959D7"/>
    <w:rsid w:val="00895B33"/>
    <w:rsid w:val="00895F48"/>
    <w:rsid w:val="00896275"/>
    <w:rsid w:val="00896339"/>
    <w:rsid w:val="0089634C"/>
    <w:rsid w:val="0089671E"/>
    <w:rsid w:val="008967D4"/>
    <w:rsid w:val="00896AC0"/>
    <w:rsid w:val="00896B91"/>
    <w:rsid w:val="00896D86"/>
    <w:rsid w:val="00896FD1"/>
    <w:rsid w:val="0089700A"/>
    <w:rsid w:val="008970DA"/>
    <w:rsid w:val="00897154"/>
    <w:rsid w:val="00897270"/>
    <w:rsid w:val="00897430"/>
    <w:rsid w:val="008974F8"/>
    <w:rsid w:val="00897536"/>
    <w:rsid w:val="00897A04"/>
    <w:rsid w:val="00897E84"/>
    <w:rsid w:val="00897F3B"/>
    <w:rsid w:val="00897FBC"/>
    <w:rsid w:val="008A002F"/>
    <w:rsid w:val="008A0369"/>
    <w:rsid w:val="008A0394"/>
    <w:rsid w:val="008A0460"/>
    <w:rsid w:val="008A057E"/>
    <w:rsid w:val="008A08AE"/>
    <w:rsid w:val="008A0900"/>
    <w:rsid w:val="008A0981"/>
    <w:rsid w:val="008A0BA4"/>
    <w:rsid w:val="008A0C08"/>
    <w:rsid w:val="008A0CCD"/>
    <w:rsid w:val="008A0E02"/>
    <w:rsid w:val="008A1280"/>
    <w:rsid w:val="008A1415"/>
    <w:rsid w:val="008A14C9"/>
    <w:rsid w:val="008A151B"/>
    <w:rsid w:val="008A166B"/>
    <w:rsid w:val="008A16B3"/>
    <w:rsid w:val="008A1C11"/>
    <w:rsid w:val="008A1E43"/>
    <w:rsid w:val="008A2195"/>
    <w:rsid w:val="008A245B"/>
    <w:rsid w:val="008A2490"/>
    <w:rsid w:val="008A27E4"/>
    <w:rsid w:val="008A289F"/>
    <w:rsid w:val="008A2BAB"/>
    <w:rsid w:val="008A2D01"/>
    <w:rsid w:val="008A2DA7"/>
    <w:rsid w:val="008A2EC6"/>
    <w:rsid w:val="008A302A"/>
    <w:rsid w:val="008A3067"/>
    <w:rsid w:val="008A32B5"/>
    <w:rsid w:val="008A32ED"/>
    <w:rsid w:val="008A3409"/>
    <w:rsid w:val="008A3E07"/>
    <w:rsid w:val="008A3E3C"/>
    <w:rsid w:val="008A3E4C"/>
    <w:rsid w:val="008A3F2A"/>
    <w:rsid w:val="008A461E"/>
    <w:rsid w:val="008A4661"/>
    <w:rsid w:val="008A4680"/>
    <w:rsid w:val="008A496B"/>
    <w:rsid w:val="008A5451"/>
    <w:rsid w:val="008A548A"/>
    <w:rsid w:val="008A56B6"/>
    <w:rsid w:val="008A57F6"/>
    <w:rsid w:val="008A5862"/>
    <w:rsid w:val="008A5872"/>
    <w:rsid w:val="008A5970"/>
    <w:rsid w:val="008A5A68"/>
    <w:rsid w:val="008A5A6C"/>
    <w:rsid w:val="008A5D02"/>
    <w:rsid w:val="008A5FBF"/>
    <w:rsid w:val="008A619C"/>
    <w:rsid w:val="008A61EB"/>
    <w:rsid w:val="008A62AA"/>
    <w:rsid w:val="008A62D7"/>
    <w:rsid w:val="008A6357"/>
    <w:rsid w:val="008A662B"/>
    <w:rsid w:val="008A6763"/>
    <w:rsid w:val="008A6B20"/>
    <w:rsid w:val="008A6B72"/>
    <w:rsid w:val="008A6CF9"/>
    <w:rsid w:val="008A6D43"/>
    <w:rsid w:val="008A6E51"/>
    <w:rsid w:val="008A727A"/>
    <w:rsid w:val="008A73C7"/>
    <w:rsid w:val="008A7559"/>
    <w:rsid w:val="008A7583"/>
    <w:rsid w:val="008A75DA"/>
    <w:rsid w:val="008A7777"/>
    <w:rsid w:val="008A7980"/>
    <w:rsid w:val="008A7A16"/>
    <w:rsid w:val="008A7C26"/>
    <w:rsid w:val="008A7CC7"/>
    <w:rsid w:val="008B00A2"/>
    <w:rsid w:val="008B00D5"/>
    <w:rsid w:val="008B0180"/>
    <w:rsid w:val="008B018C"/>
    <w:rsid w:val="008B028D"/>
    <w:rsid w:val="008B0342"/>
    <w:rsid w:val="008B05EA"/>
    <w:rsid w:val="008B07D0"/>
    <w:rsid w:val="008B08C6"/>
    <w:rsid w:val="008B093C"/>
    <w:rsid w:val="008B0A26"/>
    <w:rsid w:val="008B0B03"/>
    <w:rsid w:val="008B0CBC"/>
    <w:rsid w:val="008B0D17"/>
    <w:rsid w:val="008B1082"/>
    <w:rsid w:val="008B1284"/>
    <w:rsid w:val="008B1394"/>
    <w:rsid w:val="008B14B4"/>
    <w:rsid w:val="008B14CB"/>
    <w:rsid w:val="008B1683"/>
    <w:rsid w:val="008B168D"/>
    <w:rsid w:val="008B1794"/>
    <w:rsid w:val="008B18E5"/>
    <w:rsid w:val="008B1A56"/>
    <w:rsid w:val="008B1B2D"/>
    <w:rsid w:val="008B1B44"/>
    <w:rsid w:val="008B1B58"/>
    <w:rsid w:val="008B1DCD"/>
    <w:rsid w:val="008B1E75"/>
    <w:rsid w:val="008B2247"/>
    <w:rsid w:val="008B2648"/>
    <w:rsid w:val="008B2862"/>
    <w:rsid w:val="008B29DF"/>
    <w:rsid w:val="008B2BF4"/>
    <w:rsid w:val="008B2E4D"/>
    <w:rsid w:val="008B3459"/>
    <w:rsid w:val="008B376C"/>
    <w:rsid w:val="008B3B04"/>
    <w:rsid w:val="008B3B08"/>
    <w:rsid w:val="008B3BBB"/>
    <w:rsid w:val="008B3CF8"/>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366"/>
    <w:rsid w:val="008B5370"/>
    <w:rsid w:val="008B5494"/>
    <w:rsid w:val="008B5590"/>
    <w:rsid w:val="008B5623"/>
    <w:rsid w:val="008B5636"/>
    <w:rsid w:val="008B5995"/>
    <w:rsid w:val="008B5C9E"/>
    <w:rsid w:val="008B5CD2"/>
    <w:rsid w:val="008B5DF8"/>
    <w:rsid w:val="008B5FE5"/>
    <w:rsid w:val="008B60F3"/>
    <w:rsid w:val="008B6368"/>
    <w:rsid w:val="008B63E8"/>
    <w:rsid w:val="008B6CD1"/>
    <w:rsid w:val="008B6E48"/>
    <w:rsid w:val="008B713C"/>
    <w:rsid w:val="008B7330"/>
    <w:rsid w:val="008B73AB"/>
    <w:rsid w:val="008B7419"/>
    <w:rsid w:val="008B775E"/>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439"/>
    <w:rsid w:val="008C1460"/>
    <w:rsid w:val="008C1467"/>
    <w:rsid w:val="008C16E5"/>
    <w:rsid w:val="008C19F2"/>
    <w:rsid w:val="008C1B44"/>
    <w:rsid w:val="008C1D42"/>
    <w:rsid w:val="008C1DD1"/>
    <w:rsid w:val="008C1E97"/>
    <w:rsid w:val="008C1EDC"/>
    <w:rsid w:val="008C1F97"/>
    <w:rsid w:val="008C1FF8"/>
    <w:rsid w:val="008C21B9"/>
    <w:rsid w:val="008C2323"/>
    <w:rsid w:val="008C23DC"/>
    <w:rsid w:val="008C259A"/>
    <w:rsid w:val="008C25A6"/>
    <w:rsid w:val="008C2787"/>
    <w:rsid w:val="008C2834"/>
    <w:rsid w:val="008C2835"/>
    <w:rsid w:val="008C2A76"/>
    <w:rsid w:val="008C2B7B"/>
    <w:rsid w:val="008C2BB6"/>
    <w:rsid w:val="008C2C47"/>
    <w:rsid w:val="008C2EE5"/>
    <w:rsid w:val="008C3034"/>
    <w:rsid w:val="008C30BB"/>
    <w:rsid w:val="008C30E8"/>
    <w:rsid w:val="008C31D9"/>
    <w:rsid w:val="008C346F"/>
    <w:rsid w:val="008C3491"/>
    <w:rsid w:val="008C3510"/>
    <w:rsid w:val="008C36BA"/>
    <w:rsid w:val="008C3A99"/>
    <w:rsid w:val="008C3DE2"/>
    <w:rsid w:val="008C3F97"/>
    <w:rsid w:val="008C40C8"/>
    <w:rsid w:val="008C45B8"/>
    <w:rsid w:val="008C4952"/>
    <w:rsid w:val="008C49C9"/>
    <w:rsid w:val="008C4A2A"/>
    <w:rsid w:val="008C4B1C"/>
    <w:rsid w:val="008C4B59"/>
    <w:rsid w:val="008C4B70"/>
    <w:rsid w:val="008C4BAC"/>
    <w:rsid w:val="008C4CBE"/>
    <w:rsid w:val="008C4E64"/>
    <w:rsid w:val="008C5489"/>
    <w:rsid w:val="008C557C"/>
    <w:rsid w:val="008C5919"/>
    <w:rsid w:val="008C59AB"/>
    <w:rsid w:val="008C5A3F"/>
    <w:rsid w:val="008C5C5D"/>
    <w:rsid w:val="008C5C9B"/>
    <w:rsid w:val="008C5F34"/>
    <w:rsid w:val="008C62CE"/>
    <w:rsid w:val="008C6317"/>
    <w:rsid w:val="008C6595"/>
    <w:rsid w:val="008C659A"/>
    <w:rsid w:val="008C65C8"/>
    <w:rsid w:val="008C66B5"/>
    <w:rsid w:val="008C6AD8"/>
    <w:rsid w:val="008C6C97"/>
    <w:rsid w:val="008C6D45"/>
    <w:rsid w:val="008C6E7E"/>
    <w:rsid w:val="008C7008"/>
    <w:rsid w:val="008C70BD"/>
    <w:rsid w:val="008C714F"/>
    <w:rsid w:val="008C71AF"/>
    <w:rsid w:val="008C7452"/>
    <w:rsid w:val="008C74B8"/>
    <w:rsid w:val="008C7685"/>
    <w:rsid w:val="008C78E8"/>
    <w:rsid w:val="008C79D8"/>
    <w:rsid w:val="008C7AF4"/>
    <w:rsid w:val="008C7B79"/>
    <w:rsid w:val="008C7C36"/>
    <w:rsid w:val="008C7FCC"/>
    <w:rsid w:val="008D002E"/>
    <w:rsid w:val="008D0035"/>
    <w:rsid w:val="008D0113"/>
    <w:rsid w:val="008D0188"/>
    <w:rsid w:val="008D0468"/>
    <w:rsid w:val="008D0516"/>
    <w:rsid w:val="008D0616"/>
    <w:rsid w:val="008D07A9"/>
    <w:rsid w:val="008D07BF"/>
    <w:rsid w:val="008D0837"/>
    <w:rsid w:val="008D08D1"/>
    <w:rsid w:val="008D0922"/>
    <w:rsid w:val="008D0B7D"/>
    <w:rsid w:val="008D0D14"/>
    <w:rsid w:val="008D0D8E"/>
    <w:rsid w:val="008D10FD"/>
    <w:rsid w:val="008D1203"/>
    <w:rsid w:val="008D122A"/>
    <w:rsid w:val="008D1246"/>
    <w:rsid w:val="008D1367"/>
    <w:rsid w:val="008D15B4"/>
    <w:rsid w:val="008D15FF"/>
    <w:rsid w:val="008D1662"/>
    <w:rsid w:val="008D19C0"/>
    <w:rsid w:val="008D1ADE"/>
    <w:rsid w:val="008D1E87"/>
    <w:rsid w:val="008D1F51"/>
    <w:rsid w:val="008D23B1"/>
    <w:rsid w:val="008D2787"/>
    <w:rsid w:val="008D2B96"/>
    <w:rsid w:val="008D2CF5"/>
    <w:rsid w:val="008D2E09"/>
    <w:rsid w:val="008D2EEC"/>
    <w:rsid w:val="008D32A6"/>
    <w:rsid w:val="008D357E"/>
    <w:rsid w:val="008D3678"/>
    <w:rsid w:val="008D37BE"/>
    <w:rsid w:val="008D39EC"/>
    <w:rsid w:val="008D3B25"/>
    <w:rsid w:val="008D3CA5"/>
    <w:rsid w:val="008D3E1E"/>
    <w:rsid w:val="008D3EDF"/>
    <w:rsid w:val="008D3F43"/>
    <w:rsid w:val="008D4188"/>
    <w:rsid w:val="008D4257"/>
    <w:rsid w:val="008D4787"/>
    <w:rsid w:val="008D47BB"/>
    <w:rsid w:val="008D49AE"/>
    <w:rsid w:val="008D4D7E"/>
    <w:rsid w:val="008D519A"/>
    <w:rsid w:val="008D525E"/>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F67"/>
    <w:rsid w:val="008D6FC0"/>
    <w:rsid w:val="008D6FD8"/>
    <w:rsid w:val="008D7550"/>
    <w:rsid w:val="008D77F2"/>
    <w:rsid w:val="008D7B93"/>
    <w:rsid w:val="008D7BA0"/>
    <w:rsid w:val="008D7DFA"/>
    <w:rsid w:val="008D7F88"/>
    <w:rsid w:val="008E0240"/>
    <w:rsid w:val="008E0477"/>
    <w:rsid w:val="008E05A5"/>
    <w:rsid w:val="008E05CD"/>
    <w:rsid w:val="008E05F8"/>
    <w:rsid w:val="008E0709"/>
    <w:rsid w:val="008E0948"/>
    <w:rsid w:val="008E0D5E"/>
    <w:rsid w:val="008E0E58"/>
    <w:rsid w:val="008E1591"/>
    <w:rsid w:val="008E175F"/>
    <w:rsid w:val="008E19A9"/>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116"/>
    <w:rsid w:val="008E423A"/>
    <w:rsid w:val="008E4423"/>
    <w:rsid w:val="008E4605"/>
    <w:rsid w:val="008E471F"/>
    <w:rsid w:val="008E47A6"/>
    <w:rsid w:val="008E48D7"/>
    <w:rsid w:val="008E4A6D"/>
    <w:rsid w:val="008E4B59"/>
    <w:rsid w:val="008E4BEC"/>
    <w:rsid w:val="008E4BF5"/>
    <w:rsid w:val="008E4D07"/>
    <w:rsid w:val="008E4D33"/>
    <w:rsid w:val="008E4E41"/>
    <w:rsid w:val="008E4F6C"/>
    <w:rsid w:val="008E54FB"/>
    <w:rsid w:val="008E559B"/>
    <w:rsid w:val="008E565B"/>
    <w:rsid w:val="008E5841"/>
    <w:rsid w:val="008E586C"/>
    <w:rsid w:val="008E596D"/>
    <w:rsid w:val="008E59B7"/>
    <w:rsid w:val="008E5B3A"/>
    <w:rsid w:val="008E5B53"/>
    <w:rsid w:val="008E5E37"/>
    <w:rsid w:val="008E5E54"/>
    <w:rsid w:val="008E6036"/>
    <w:rsid w:val="008E61C8"/>
    <w:rsid w:val="008E62E2"/>
    <w:rsid w:val="008E65B7"/>
    <w:rsid w:val="008E6642"/>
    <w:rsid w:val="008E67DD"/>
    <w:rsid w:val="008E6870"/>
    <w:rsid w:val="008E69D7"/>
    <w:rsid w:val="008E6A67"/>
    <w:rsid w:val="008E6C38"/>
    <w:rsid w:val="008E6D96"/>
    <w:rsid w:val="008E6ED3"/>
    <w:rsid w:val="008E6FA8"/>
    <w:rsid w:val="008E7086"/>
    <w:rsid w:val="008E70E3"/>
    <w:rsid w:val="008E7233"/>
    <w:rsid w:val="008E74B1"/>
    <w:rsid w:val="008E7A51"/>
    <w:rsid w:val="008E7B78"/>
    <w:rsid w:val="008E7B86"/>
    <w:rsid w:val="008E7C89"/>
    <w:rsid w:val="008E7E22"/>
    <w:rsid w:val="008E7E70"/>
    <w:rsid w:val="008E7ED6"/>
    <w:rsid w:val="008E7EE8"/>
    <w:rsid w:val="008F0011"/>
    <w:rsid w:val="008F0365"/>
    <w:rsid w:val="008F0582"/>
    <w:rsid w:val="008F06D0"/>
    <w:rsid w:val="008F0704"/>
    <w:rsid w:val="008F0757"/>
    <w:rsid w:val="008F0B1C"/>
    <w:rsid w:val="008F0E5C"/>
    <w:rsid w:val="008F112C"/>
    <w:rsid w:val="008F11BC"/>
    <w:rsid w:val="008F12A7"/>
    <w:rsid w:val="008F14F0"/>
    <w:rsid w:val="008F159A"/>
    <w:rsid w:val="008F15E8"/>
    <w:rsid w:val="008F16F9"/>
    <w:rsid w:val="008F1784"/>
    <w:rsid w:val="008F1E1D"/>
    <w:rsid w:val="008F1FB4"/>
    <w:rsid w:val="008F20EC"/>
    <w:rsid w:val="008F24C6"/>
    <w:rsid w:val="008F2883"/>
    <w:rsid w:val="008F29ED"/>
    <w:rsid w:val="008F2A63"/>
    <w:rsid w:val="008F2C07"/>
    <w:rsid w:val="008F2C08"/>
    <w:rsid w:val="008F2CCB"/>
    <w:rsid w:val="008F2CED"/>
    <w:rsid w:val="008F2E28"/>
    <w:rsid w:val="008F34B2"/>
    <w:rsid w:val="008F358A"/>
    <w:rsid w:val="008F361B"/>
    <w:rsid w:val="008F38CB"/>
    <w:rsid w:val="008F3984"/>
    <w:rsid w:val="008F3BC6"/>
    <w:rsid w:val="008F3CE4"/>
    <w:rsid w:val="008F3DBF"/>
    <w:rsid w:val="008F40B5"/>
    <w:rsid w:val="008F44DA"/>
    <w:rsid w:val="008F4544"/>
    <w:rsid w:val="008F4679"/>
    <w:rsid w:val="008F47CF"/>
    <w:rsid w:val="008F47E8"/>
    <w:rsid w:val="008F4A5B"/>
    <w:rsid w:val="008F4A92"/>
    <w:rsid w:val="008F4C27"/>
    <w:rsid w:val="008F4CA1"/>
    <w:rsid w:val="008F4F86"/>
    <w:rsid w:val="008F5099"/>
    <w:rsid w:val="008F53B0"/>
    <w:rsid w:val="008F5460"/>
    <w:rsid w:val="008F5469"/>
    <w:rsid w:val="008F5554"/>
    <w:rsid w:val="008F557C"/>
    <w:rsid w:val="008F55B2"/>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8D7"/>
    <w:rsid w:val="008F6988"/>
    <w:rsid w:val="008F71E2"/>
    <w:rsid w:val="008F728E"/>
    <w:rsid w:val="008F735F"/>
    <w:rsid w:val="008F73C3"/>
    <w:rsid w:val="008F750B"/>
    <w:rsid w:val="008F7576"/>
    <w:rsid w:val="008F75FF"/>
    <w:rsid w:val="008F7607"/>
    <w:rsid w:val="008F777B"/>
    <w:rsid w:val="008F7A27"/>
    <w:rsid w:val="008F7A70"/>
    <w:rsid w:val="008F7D24"/>
    <w:rsid w:val="00900351"/>
    <w:rsid w:val="00900374"/>
    <w:rsid w:val="0090100A"/>
    <w:rsid w:val="0090100E"/>
    <w:rsid w:val="0090128B"/>
    <w:rsid w:val="0090138B"/>
    <w:rsid w:val="00901577"/>
    <w:rsid w:val="0090176E"/>
    <w:rsid w:val="0090178F"/>
    <w:rsid w:val="00901799"/>
    <w:rsid w:val="009018A2"/>
    <w:rsid w:val="0090198C"/>
    <w:rsid w:val="00901D64"/>
    <w:rsid w:val="0090200B"/>
    <w:rsid w:val="009020AD"/>
    <w:rsid w:val="00902248"/>
    <w:rsid w:val="0090235E"/>
    <w:rsid w:val="00902536"/>
    <w:rsid w:val="00902585"/>
    <w:rsid w:val="009027F4"/>
    <w:rsid w:val="00902800"/>
    <w:rsid w:val="009028DA"/>
    <w:rsid w:val="00902A57"/>
    <w:rsid w:val="00902B20"/>
    <w:rsid w:val="00902DBE"/>
    <w:rsid w:val="00902E22"/>
    <w:rsid w:val="00902F41"/>
    <w:rsid w:val="00903343"/>
    <w:rsid w:val="0090367C"/>
    <w:rsid w:val="0090371F"/>
    <w:rsid w:val="00903832"/>
    <w:rsid w:val="009038A1"/>
    <w:rsid w:val="00903AE2"/>
    <w:rsid w:val="00903E90"/>
    <w:rsid w:val="00903F62"/>
    <w:rsid w:val="009041AC"/>
    <w:rsid w:val="0090446A"/>
    <w:rsid w:val="00904529"/>
    <w:rsid w:val="0090492C"/>
    <w:rsid w:val="00904C88"/>
    <w:rsid w:val="00905046"/>
    <w:rsid w:val="009050E6"/>
    <w:rsid w:val="00905336"/>
    <w:rsid w:val="00905450"/>
    <w:rsid w:val="00905655"/>
    <w:rsid w:val="00905828"/>
    <w:rsid w:val="00905AC5"/>
    <w:rsid w:val="00905D0F"/>
    <w:rsid w:val="00905EF5"/>
    <w:rsid w:val="00906001"/>
    <w:rsid w:val="009061FF"/>
    <w:rsid w:val="0090638E"/>
    <w:rsid w:val="009063CE"/>
    <w:rsid w:val="009063FC"/>
    <w:rsid w:val="0090643F"/>
    <w:rsid w:val="00906664"/>
    <w:rsid w:val="009069E8"/>
    <w:rsid w:val="00906A7E"/>
    <w:rsid w:val="00906B37"/>
    <w:rsid w:val="00906E4E"/>
    <w:rsid w:val="00906E6B"/>
    <w:rsid w:val="00906E7C"/>
    <w:rsid w:val="00906EB7"/>
    <w:rsid w:val="00906FDE"/>
    <w:rsid w:val="00907031"/>
    <w:rsid w:val="00907320"/>
    <w:rsid w:val="0090797E"/>
    <w:rsid w:val="00910285"/>
    <w:rsid w:val="009104D3"/>
    <w:rsid w:val="0091061F"/>
    <w:rsid w:val="00910638"/>
    <w:rsid w:val="009106F5"/>
    <w:rsid w:val="0091081D"/>
    <w:rsid w:val="0091099A"/>
    <w:rsid w:val="00910B2A"/>
    <w:rsid w:val="0091111A"/>
    <w:rsid w:val="00911166"/>
    <w:rsid w:val="009115BD"/>
    <w:rsid w:val="009115FD"/>
    <w:rsid w:val="009116C1"/>
    <w:rsid w:val="00911868"/>
    <w:rsid w:val="00911A2B"/>
    <w:rsid w:val="00911BF6"/>
    <w:rsid w:val="00911C38"/>
    <w:rsid w:val="00911D09"/>
    <w:rsid w:val="009120D4"/>
    <w:rsid w:val="0091224C"/>
    <w:rsid w:val="0091261D"/>
    <w:rsid w:val="009126E4"/>
    <w:rsid w:val="00912786"/>
    <w:rsid w:val="009127D7"/>
    <w:rsid w:val="00912900"/>
    <w:rsid w:val="00912C4A"/>
    <w:rsid w:val="00912F5A"/>
    <w:rsid w:val="00913052"/>
    <w:rsid w:val="00913281"/>
    <w:rsid w:val="009133B9"/>
    <w:rsid w:val="00913681"/>
    <w:rsid w:val="009136B2"/>
    <w:rsid w:val="00913971"/>
    <w:rsid w:val="009139A5"/>
    <w:rsid w:val="00913B67"/>
    <w:rsid w:val="00913CB8"/>
    <w:rsid w:val="00913DAB"/>
    <w:rsid w:val="0091416F"/>
    <w:rsid w:val="009141EB"/>
    <w:rsid w:val="00914344"/>
    <w:rsid w:val="00914404"/>
    <w:rsid w:val="00914615"/>
    <w:rsid w:val="009146F5"/>
    <w:rsid w:val="009148EF"/>
    <w:rsid w:val="009149EB"/>
    <w:rsid w:val="00914AFC"/>
    <w:rsid w:val="00914BB7"/>
    <w:rsid w:val="00914C3C"/>
    <w:rsid w:val="00914D60"/>
    <w:rsid w:val="00914E2A"/>
    <w:rsid w:val="00914EA4"/>
    <w:rsid w:val="00915156"/>
    <w:rsid w:val="0091540E"/>
    <w:rsid w:val="00915703"/>
    <w:rsid w:val="00915802"/>
    <w:rsid w:val="0091589C"/>
    <w:rsid w:val="009158E7"/>
    <w:rsid w:val="009159FE"/>
    <w:rsid w:val="00915BB5"/>
    <w:rsid w:val="00915DD8"/>
    <w:rsid w:val="00915DDE"/>
    <w:rsid w:val="00915E73"/>
    <w:rsid w:val="00915F9D"/>
    <w:rsid w:val="00916140"/>
    <w:rsid w:val="00916320"/>
    <w:rsid w:val="00916465"/>
    <w:rsid w:val="00916594"/>
    <w:rsid w:val="009168BA"/>
    <w:rsid w:val="00916912"/>
    <w:rsid w:val="00916B2C"/>
    <w:rsid w:val="00916C31"/>
    <w:rsid w:val="00916ECD"/>
    <w:rsid w:val="009171E4"/>
    <w:rsid w:val="00917233"/>
    <w:rsid w:val="00917397"/>
    <w:rsid w:val="009173E9"/>
    <w:rsid w:val="0091761F"/>
    <w:rsid w:val="00917649"/>
    <w:rsid w:val="009178CC"/>
    <w:rsid w:val="00917C22"/>
    <w:rsid w:val="00917ED4"/>
    <w:rsid w:val="009202E8"/>
    <w:rsid w:val="009203D8"/>
    <w:rsid w:val="0092097B"/>
    <w:rsid w:val="00920A07"/>
    <w:rsid w:val="00920AA7"/>
    <w:rsid w:val="00921046"/>
    <w:rsid w:val="0092112F"/>
    <w:rsid w:val="00921331"/>
    <w:rsid w:val="009214D7"/>
    <w:rsid w:val="00921623"/>
    <w:rsid w:val="00921731"/>
    <w:rsid w:val="00921737"/>
    <w:rsid w:val="0092194E"/>
    <w:rsid w:val="00921BA4"/>
    <w:rsid w:val="00921C4B"/>
    <w:rsid w:val="00922040"/>
    <w:rsid w:val="00922077"/>
    <w:rsid w:val="0092241A"/>
    <w:rsid w:val="009224B9"/>
    <w:rsid w:val="0092252D"/>
    <w:rsid w:val="00922797"/>
    <w:rsid w:val="00922889"/>
    <w:rsid w:val="00922928"/>
    <w:rsid w:val="00922953"/>
    <w:rsid w:val="00922A1D"/>
    <w:rsid w:val="00922A9E"/>
    <w:rsid w:val="00922B3D"/>
    <w:rsid w:val="00922C18"/>
    <w:rsid w:val="00922E2B"/>
    <w:rsid w:val="00922FA9"/>
    <w:rsid w:val="00923053"/>
    <w:rsid w:val="009233BA"/>
    <w:rsid w:val="00923439"/>
    <w:rsid w:val="00923481"/>
    <w:rsid w:val="009235C1"/>
    <w:rsid w:val="009237CC"/>
    <w:rsid w:val="00923979"/>
    <w:rsid w:val="00923A49"/>
    <w:rsid w:val="00923AAE"/>
    <w:rsid w:val="00923CCA"/>
    <w:rsid w:val="00923EA9"/>
    <w:rsid w:val="009240FD"/>
    <w:rsid w:val="0092417A"/>
    <w:rsid w:val="00924399"/>
    <w:rsid w:val="0092446D"/>
    <w:rsid w:val="009245ED"/>
    <w:rsid w:val="00924A20"/>
    <w:rsid w:val="00924F08"/>
    <w:rsid w:val="00924FC5"/>
    <w:rsid w:val="009250CB"/>
    <w:rsid w:val="00925153"/>
    <w:rsid w:val="009251CC"/>
    <w:rsid w:val="00925522"/>
    <w:rsid w:val="00925550"/>
    <w:rsid w:val="00925783"/>
    <w:rsid w:val="00925A9F"/>
    <w:rsid w:val="00925CE6"/>
    <w:rsid w:val="00925CF7"/>
    <w:rsid w:val="00925D54"/>
    <w:rsid w:val="00925EF7"/>
    <w:rsid w:val="00925FBD"/>
    <w:rsid w:val="00926423"/>
    <w:rsid w:val="00926577"/>
    <w:rsid w:val="00926588"/>
    <w:rsid w:val="00926816"/>
    <w:rsid w:val="0092687E"/>
    <w:rsid w:val="00926A93"/>
    <w:rsid w:val="00926C6C"/>
    <w:rsid w:val="00926FA8"/>
    <w:rsid w:val="009270D1"/>
    <w:rsid w:val="00927639"/>
    <w:rsid w:val="009278D8"/>
    <w:rsid w:val="00927966"/>
    <w:rsid w:val="00927A47"/>
    <w:rsid w:val="00927D87"/>
    <w:rsid w:val="00927DCB"/>
    <w:rsid w:val="00927EE0"/>
    <w:rsid w:val="00927EF6"/>
    <w:rsid w:val="00930008"/>
    <w:rsid w:val="00930141"/>
    <w:rsid w:val="009304C2"/>
    <w:rsid w:val="009305AF"/>
    <w:rsid w:val="00930665"/>
    <w:rsid w:val="00930781"/>
    <w:rsid w:val="0093079A"/>
    <w:rsid w:val="009308FA"/>
    <w:rsid w:val="00930B21"/>
    <w:rsid w:val="00930B55"/>
    <w:rsid w:val="00930FF5"/>
    <w:rsid w:val="009310F2"/>
    <w:rsid w:val="0093122E"/>
    <w:rsid w:val="00931415"/>
    <w:rsid w:val="009314E3"/>
    <w:rsid w:val="00931675"/>
    <w:rsid w:val="0093172B"/>
    <w:rsid w:val="009317FD"/>
    <w:rsid w:val="00931BDA"/>
    <w:rsid w:val="00931BE3"/>
    <w:rsid w:val="00931EF4"/>
    <w:rsid w:val="00931F84"/>
    <w:rsid w:val="0093229A"/>
    <w:rsid w:val="00932416"/>
    <w:rsid w:val="00932460"/>
    <w:rsid w:val="009324E9"/>
    <w:rsid w:val="0093254F"/>
    <w:rsid w:val="00932694"/>
    <w:rsid w:val="009327E1"/>
    <w:rsid w:val="00932C76"/>
    <w:rsid w:val="00932E7E"/>
    <w:rsid w:val="00933193"/>
    <w:rsid w:val="009335CC"/>
    <w:rsid w:val="00933630"/>
    <w:rsid w:val="0093389E"/>
    <w:rsid w:val="009339FD"/>
    <w:rsid w:val="00933A4C"/>
    <w:rsid w:val="00933A8C"/>
    <w:rsid w:val="00933B55"/>
    <w:rsid w:val="00933B91"/>
    <w:rsid w:val="00933C94"/>
    <w:rsid w:val="00933D18"/>
    <w:rsid w:val="00933FBA"/>
    <w:rsid w:val="009341A2"/>
    <w:rsid w:val="009344C1"/>
    <w:rsid w:val="00934585"/>
    <w:rsid w:val="009346C7"/>
    <w:rsid w:val="009346D9"/>
    <w:rsid w:val="009346EE"/>
    <w:rsid w:val="00934910"/>
    <w:rsid w:val="00934AD4"/>
    <w:rsid w:val="00934CA6"/>
    <w:rsid w:val="00934E13"/>
    <w:rsid w:val="00935208"/>
    <w:rsid w:val="00935210"/>
    <w:rsid w:val="009355AF"/>
    <w:rsid w:val="009355F5"/>
    <w:rsid w:val="00935A08"/>
    <w:rsid w:val="00935A0C"/>
    <w:rsid w:val="00935A94"/>
    <w:rsid w:val="00935C88"/>
    <w:rsid w:val="00935CDA"/>
    <w:rsid w:val="00935F6D"/>
    <w:rsid w:val="009365A8"/>
    <w:rsid w:val="00936696"/>
    <w:rsid w:val="00936749"/>
    <w:rsid w:val="009368D7"/>
    <w:rsid w:val="009369B8"/>
    <w:rsid w:val="00936CC1"/>
    <w:rsid w:val="00936DA0"/>
    <w:rsid w:val="00936E3E"/>
    <w:rsid w:val="00936FF1"/>
    <w:rsid w:val="00937097"/>
    <w:rsid w:val="009370C4"/>
    <w:rsid w:val="009372F8"/>
    <w:rsid w:val="0093744B"/>
    <w:rsid w:val="009376A0"/>
    <w:rsid w:val="009376E9"/>
    <w:rsid w:val="0093770C"/>
    <w:rsid w:val="00937B23"/>
    <w:rsid w:val="00937D7B"/>
    <w:rsid w:val="00937DD8"/>
    <w:rsid w:val="00937DFE"/>
    <w:rsid w:val="00937F43"/>
    <w:rsid w:val="00937FB3"/>
    <w:rsid w:val="009400E5"/>
    <w:rsid w:val="00940220"/>
    <w:rsid w:val="0094027C"/>
    <w:rsid w:val="009402AA"/>
    <w:rsid w:val="009404AF"/>
    <w:rsid w:val="00940580"/>
    <w:rsid w:val="00940802"/>
    <w:rsid w:val="00940807"/>
    <w:rsid w:val="00940996"/>
    <w:rsid w:val="00940A9D"/>
    <w:rsid w:val="00940BB6"/>
    <w:rsid w:val="00940CBB"/>
    <w:rsid w:val="00940E8E"/>
    <w:rsid w:val="00940E92"/>
    <w:rsid w:val="00941077"/>
    <w:rsid w:val="00941598"/>
    <w:rsid w:val="0094177F"/>
    <w:rsid w:val="009417A3"/>
    <w:rsid w:val="00941CF1"/>
    <w:rsid w:val="00941E89"/>
    <w:rsid w:val="00941F69"/>
    <w:rsid w:val="00941F88"/>
    <w:rsid w:val="009420FE"/>
    <w:rsid w:val="009422A8"/>
    <w:rsid w:val="009426DA"/>
    <w:rsid w:val="009427AE"/>
    <w:rsid w:val="009428EB"/>
    <w:rsid w:val="00942A0A"/>
    <w:rsid w:val="00942A89"/>
    <w:rsid w:val="00942CE5"/>
    <w:rsid w:val="00942DF1"/>
    <w:rsid w:val="00942F96"/>
    <w:rsid w:val="00943034"/>
    <w:rsid w:val="0094326F"/>
    <w:rsid w:val="00943902"/>
    <w:rsid w:val="00943944"/>
    <w:rsid w:val="00943BBF"/>
    <w:rsid w:val="00943DC1"/>
    <w:rsid w:val="00943EC7"/>
    <w:rsid w:val="0094407F"/>
    <w:rsid w:val="00944523"/>
    <w:rsid w:val="00944560"/>
    <w:rsid w:val="009445CF"/>
    <w:rsid w:val="00944750"/>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93"/>
    <w:rsid w:val="00946ECA"/>
    <w:rsid w:val="00946FE1"/>
    <w:rsid w:val="0094721A"/>
    <w:rsid w:val="0094781E"/>
    <w:rsid w:val="00947A41"/>
    <w:rsid w:val="00947A8C"/>
    <w:rsid w:val="00947B41"/>
    <w:rsid w:val="00947E48"/>
    <w:rsid w:val="00947F3B"/>
    <w:rsid w:val="00947F8A"/>
    <w:rsid w:val="00950503"/>
    <w:rsid w:val="00950B63"/>
    <w:rsid w:val="00950D8C"/>
    <w:rsid w:val="00950F99"/>
    <w:rsid w:val="009517A6"/>
    <w:rsid w:val="0095187A"/>
    <w:rsid w:val="00951B3D"/>
    <w:rsid w:val="00951BA2"/>
    <w:rsid w:val="0095219B"/>
    <w:rsid w:val="00952244"/>
    <w:rsid w:val="0095236E"/>
    <w:rsid w:val="009524FF"/>
    <w:rsid w:val="0095252A"/>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31F"/>
    <w:rsid w:val="00954440"/>
    <w:rsid w:val="00954451"/>
    <w:rsid w:val="009544A9"/>
    <w:rsid w:val="00954609"/>
    <w:rsid w:val="009547AB"/>
    <w:rsid w:val="00954F23"/>
    <w:rsid w:val="00954F2B"/>
    <w:rsid w:val="0095519A"/>
    <w:rsid w:val="0095521A"/>
    <w:rsid w:val="009552D2"/>
    <w:rsid w:val="0095550C"/>
    <w:rsid w:val="00955853"/>
    <w:rsid w:val="00955918"/>
    <w:rsid w:val="00955A60"/>
    <w:rsid w:val="00955E68"/>
    <w:rsid w:val="0095614C"/>
    <w:rsid w:val="009561C0"/>
    <w:rsid w:val="009564C8"/>
    <w:rsid w:val="00956879"/>
    <w:rsid w:val="009568AF"/>
    <w:rsid w:val="00956DA2"/>
    <w:rsid w:val="00956EDD"/>
    <w:rsid w:val="00956EDF"/>
    <w:rsid w:val="0095769B"/>
    <w:rsid w:val="009577EF"/>
    <w:rsid w:val="0095784F"/>
    <w:rsid w:val="009578E1"/>
    <w:rsid w:val="00957A08"/>
    <w:rsid w:val="00957C32"/>
    <w:rsid w:val="00957CB3"/>
    <w:rsid w:val="00957D60"/>
    <w:rsid w:val="00957DD9"/>
    <w:rsid w:val="00960099"/>
    <w:rsid w:val="00960127"/>
    <w:rsid w:val="0096020F"/>
    <w:rsid w:val="009602F1"/>
    <w:rsid w:val="0096031D"/>
    <w:rsid w:val="009603A6"/>
    <w:rsid w:val="00960463"/>
    <w:rsid w:val="009604ED"/>
    <w:rsid w:val="00960629"/>
    <w:rsid w:val="0096084B"/>
    <w:rsid w:val="00960918"/>
    <w:rsid w:val="00960AAF"/>
    <w:rsid w:val="00960C25"/>
    <w:rsid w:val="00960C86"/>
    <w:rsid w:val="00960D51"/>
    <w:rsid w:val="00960DE3"/>
    <w:rsid w:val="00960DEF"/>
    <w:rsid w:val="00960EAD"/>
    <w:rsid w:val="00960F04"/>
    <w:rsid w:val="00961619"/>
    <w:rsid w:val="00961B71"/>
    <w:rsid w:val="00961C50"/>
    <w:rsid w:val="00961D2D"/>
    <w:rsid w:val="00961F98"/>
    <w:rsid w:val="00962223"/>
    <w:rsid w:val="0096224D"/>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7E3"/>
    <w:rsid w:val="00963862"/>
    <w:rsid w:val="0096386F"/>
    <w:rsid w:val="00963A41"/>
    <w:rsid w:val="00963AD3"/>
    <w:rsid w:val="00963C5A"/>
    <w:rsid w:val="00963FC0"/>
    <w:rsid w:val="0096424D"/>
    <w:rsid w:val="009642A2"/>
    <w:rsid w:val="00964303"/>
    <w:rsid w:val="00964399"/>
    <w:rsid w:val="009646C9"/>
    <w:rsid w:val="00964817"/>
    <w:rsid w:val="00964AE6"/>
    <w:rsid w:val="00964CA6"/>
    <w:rsid w:val="00964E28"/>
    <w:rsid w:val="00964F20"/>
    <w:rsid w:val="00965004"/>
    <w:rsid w:val="00965104"/>
    <w:rsid w:val="00965124"/>
    <w:rsid w:val="009652DD"/>
    <w:rsid w:val="00965478"/>
    <w:rsid w:val="00965B54"/>
    <w:rsid w:val="00965B5E"/>
    <w:rsid w:val="00965F04"/>
    <w:rsid w:val="00965F3D"/>
    <w:rsid w:val="00966257"/>
    <w:rsid w:val="00966443"/>
    <w:rsid w:val="009664B3"/>
    <w:rsid w:val="0096670C"/>
    <w:rsid w:val="00966717"/>
    <w:rsid w:val="009668FA"/>
    <w:rsid w:val="00966C5A"/>
    <w:rsid w:val="00966DC0"/>
    <w:rsid w:val="009671A7"/>
    <w:rsid w:val="0096744F"/>
    <w:rsid w:val="00967472"/>
    <w:rsid w:val="009676C2"/>
    <w:rsid w:val="0096773B"/>
    <w:rsid w:val="0096778E"/>
    <w:rsid w:val="00967798"/>
    <w:rsid w:val="00967857"/>
    <w:rsid w:val="00967B12"/>
    <w:rsid w:val="009700A9"/>
    <w:rsid w:val="0097056B"/>
    <w:rsid w:val="0097067B"/>
    <w:rsid w:val="009706C7"/>
    <w:rsid w:val="00970A8D"/>
    <w:rsid w:val="00970DFD"/>
    <w:rsid w:val="00970E03"/>
    <w:rsid w:val="00971042"/>
    <w:rsid w:val="009710DD"/>
    <w:rsid w:val="009710EA"/>
    <w:rsid w:val="0097116E"/>
    <w:rsid w:val="00971344"/>
    <w:rsid w:val="00971492"/>
    <w:rsid w:val="00971623"/>
    <w:rsid w:val="009716B2"/>
    <w:rsid w:val="00971889"/>
    <w:rsid w:val="00971ABA"/>
    <w:rsid w:val="00971BE1"/>
    <w:rsid w:val="00971F25"/>
    <w:rsid w:val="00972325"/>
    <w:rsid w:val="009723B3"/>
    <w:rsid w:val="0097246D"/>
    <w:rsid w:val="0097257D"/>
    <w:rsid w:val="0097258B"/>
    <w:rsid w:val="009725B1"/>
    <w:rsid w:val="00972856"/>
    <w:rsid w:val="00972ACE"/>
    <w:rsid w:val="00972CF0"/>
    <w:rsid w:val="00972EC1"/>
    <w:rsid w:val="00973174"/>
    <w:rsid w:val="00973394"/>
    <w:rsid w:val="00973431"/>
    <w:rsid w:val="009734B3"/>
    <w:rsid w:val="009735DF"/>
    <w:rsid w:val="00973796"/>
    <w:rsid w:val="00973AB5"/>
    <w:rsid w:val="00973AF1"/>
    <w:rsid w:val="00973AF7"/>
    <w:rsid w:val="00973DFA"/>
    <w:rsid w:val="00973F12"/>
    <w:rsid w:val="00973F4E"/>
    <w:rsid w:val="00974140"/>
    <w:rsid w:val="00974240"/>
    <w:rsid w:val="0097433D"/>
    <w:rsid w:val="00974368"/>
    <w:rsid w:val="00974593"/>
    <w:rsid w:val="00974619"/>
    <w:rsid w:val="009746A1"/>
    <w:rsid w:val="009747F5"/>
    <w:rsid w:val="009749A7"/>
    <w:rsid w:val="00974A56"/>
    <w:rsid w:val="00974A65"/>
    <w:rsid w:val="00974D6D"/>
    <w:rsid w:val="00974E07"/>
    <w:rsid w:val="00974E67"/>
    <w:rsid w:val="0097505A"/>
    <w:rsid w:val="009750B5"/>
    <w:rsid w:val="0097510A"/>
    <w:rsid w:val="009756BA"/>
    <w:rsid w:val="0097580F"/>
    <w:rsid w:val="009758FB"/>
    <w:rsid w:val="00975929"/>
    <w:rsid w:val="0097596B"/>
    <w:rsid w:val="00975B8E"/>
    <w:rsid w:val="00975D50"/>
    <w:rsid w:val="00975D8D"/>
    <w:rsid w:val="00975E0A"/>
    <w:rsid w:val="00976194"/>
    <w:rsid w:val="009761F0"/>
    <w:rsid w:val="00976385"/>
    <w:rsid w:val="009763A9"/>
    <w:rsid w:val="0097666E"/>
    <w:rsid w:val="00976734"/>
    <w:rsid w:val="00976787"/>
    <w:rsid w:val="00976901"/>
    <w:rsid w:val="00976A0D"/>
    <w:rsid w:val="00976A80"/>
    <w:rsid w:val="00976BD2"/>
    <w:rsid w:val="00976F10"/>
    <w:rsid w:val="00976FD6"/>
    <w:rsid w:val="00977463"/>
    <w:rsid w:val="009775D1"/>
    <w:rsid w:val="009778B2"/>
    <w:rsid w:val="00977B00"/>
    <w:rsid w:val="00977B25"/>
    <w:rsid w:val="00977BA0"/>
    <w:rsid w:val="00977D94"/>
    <w:rsid w:val="00977DA2"/>
    <w:rsid w:val="00977E1B"/>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41D"/>
    <w:rsid w:val="00981448"/>
    <w:rsid w:val="00981536"/>
    <w:rsid w:val="009816A5"/>
    <w:rsid w:val="009816D1"/>
    <w:rsid w:val="009816F2"/>
    <w:rsid w:val="00981ACF"/>
    <w:rsid w:val="00981C62"/>
    <w:rsid w:val="00981CA9"/>
    <w:rsid w:val="00981E2B"/>
    <w:rsid w:val="0098239B"/>
    <w:rsid w:val="009825F7"/>
    <w:rsid w:val="00982932"/>
    <w:rsid w:val="00982B33"/>
    <w:rsid w:val="00982B35"/>
    <w:rsid w:val="00982CE6"/>
    <w:rsid w:val="00982D4C"/>
    <w:rsid w:val="00982E35"/>
    <w:rsid w:val="00982F0D"/>
    <w:rsid w:val="0098305D"/>
    <w:rsid w:val="009831AD"/>
    <w:rsid w:val="0098321B"/>
    <w:rsid w:val="00983309"/>
    <w:rsid w:val="00983414"/>
    <w:rsid w:val="00983928"/>
    <w:rsid w:val="00983930"/>
    <w:rsid w:val="00983A20"/>
    <w:rsid w:val="00983AA4"/>
    <w:rsid w:val="00983B2D"/>
    <w:rsid w:val="00983BDC"/>
    <w:rsid w:val="00983C81"/>
    <w:rsid w:val="00983CDD"/>
    <w:rsid w:val="00983E96"/>
    <w:rsid w:val="00983ED5"/>
    <w:rsid w:val="00983F08"/>
    <w:rsid w:val="00983FFC"/>
    <w:rsid w:val="009840AA"/>
    <w:rsid w:val="0098422D"/>
    <w:rsid w:val="0098442E"/>
    <w:rsid w:val="0098467C"/>
    <w:rsid w:val="009846E4"/>
    <w:rsid w:val="0098473A"/>
    <w:rsid w:val="00984821"/>
    <w:rsid w:val="00984886"/>
    <w:rsid w:val="00984A5A"/>
    <w:rsid w:val="0098511C"/>
    <w:rsid w:val="00985388"/>
    <w:rsid w:val="009853D3"/>
    <w:rsid w:val="00985413"/>
    <w:rsid w:val="009854B4"/>
    <w:rsid w:val="00985556"/>
    <w:rsid w:val="0098556A"/>
    <w:rsid w:val="009857AC"/>
    <w:rsid w:val="0098589A"/>
    <w:rsid w:val="00985909"/>
    <w:rsid w:val="00985966"/>
    <w:rsid w:val="00985A63"/>
    <w:rsid w:val="00985C46"/>
    <w:rsid w:val="00985CFA"/>
    <w:rsid w:val="00985E62"/>
    <w:rsid w:val="00985FB4"/>
    <w:rsid w:val="00986077"/>
    <w:rsid w:val="0098611F"/>
    <w:rsid w:val="0098615F"/>
    <w:rsid w:val="00986279"/>
    <w:rsid w:val="00986395"/>
    <w:rsid w:val="009865E1"/>
    <w:rsid w:val="00986603"/>
    <w:rsid w:val="0098669E"/>
    <w:rsid w:val="00986716"/>
    <w:rsid w:val="00986B85"/>
    <w:rsid w:val="00986CBA"/>
    <w:rsid w:val="00986DBD"/>
    <w:rsid w:val="00987094"/>
    <w:rsid w:val="009873B9"/>
    <w:rsid w:val="009875B6"/>
    <w:rsid w:val="00987735"/>
    <w:rsid w:val="009878BA"/>
    <w:rsid w:val="00987A7B"/>
    <w:rsid w:val="00987AB4"/>
    <w:rsid w:val="00987ACD"/>
    <w:rsid w:val="00987E81"/>
    <w:rsid w:val="00990171"/>
    <w:rsid w:val="009902E4"/>
    <w:rsid w:val="0099044A"/>
    <w:rsid w:val="009905E4"/>
    <w:rsid w:val="00990754"/>
    <w:rsid w:val="00990961"/>
    <w:rsid w:val="00990C45"/>
    <w:rsid w:val="00990C8C"/>
    <w:rsid w:val="00990E26"/>
    <w:rsid w:val="00990F4C"/>
    <w:rsid w:val="00990F9F"/>
    <w:rsid w:val="00991053"/>
    <w:rsid w:val="009911AC"/>
    <w:rsid w:val="00991272"/>
    <w:rsid w:val="00991556"/>
    <w:rsid w:val="009915E4"/>
    <w:rsid w:val="0099165A"/>
    <w:rsid w:val="009916C1"/>
    <w:rsid w:val="009917A6"/>
    <w:rsid w:val="009919E2"/>
    <w:rsid w:val="00991A09"/>
    <w:rsid w:val="00991A70"/>
    <w:rsid w:val="00991C7F"/>
    <w:rsid w:val="00991F51"/>
    <w:rsid w:val="0099223D"/>
    <w:rsid w:val="00992624"/>
    <w:rsid w:val="009927B0"/>
    <w:rsid w:val="009928B6"/>
    <w:rsid w:val="00992AE4"/>
    <w:rsid w:val="00992AEC"/>
    <w:rsid w:val="00992B0A"/>
    <w:rsid w:val="00992C35"/>
    <w:rsid w:val="00992C72"/>
    <w:rsid w:val="00992CB3"/>
    <w:rsid w:val="00992D29"/>
    <w:rsid w:val="00992FAC"/>
    <w:rsid w:val="00993516"/>
    <w:rsid w:val="0099358B"/>
    <w:rsid w:val="0099362B"/>
    <w:rsid w:val="0099368F"/>
    <w:rsid w:val="0099397E"/>
    <w:rsid w:val="00993A2F"/>
    <w:rsid w:val="00993B1E"/>
    <w:rsid w:val="00993D51"/>
    <w:rsid w:val="00993DE5"/>
    <w:rsid w:val="00993FE9"/>
    <w:rsid w:val="009941DA"/>
    <w:rsid w:val="009941F3"/>
    <w:rsid w:val="00994201"/>
    <w:rsid w:val="009944A6"/>
    <w:rsid w:val="009947E3"/>
    <w:rsid w:val="00994936"/>
    <w:rsid w:val="009949D5"/>
    <w:rsid w:val="00994A39"/>
    <w:rsid w:val="00994BA8"/>
    <w:rsid w:val="00994BAD"/>
    <w:rsid w:val="00994C83"/>
    <w:rsid w:val="009950AC"/>
    <w:rsid w:val="0099535A"/>
    <w:rsid w:val="00995446"/>
    <w:rsid w:val="009954B3"/>
    <w:rsid w:val="0099561F"/>
    <w:rsid w:val="00995847"/>
    <w:rsid w:val="00995A24"/>
    <w:rsid w:val="00995DD0"/>
    <w:rsid w:val="00995E2C"/>
    <w:rsid w:val="00996333"/>
    <w:rsid w:val="0099637F"/>
    <w:rsid w:val="009963D8"/>
    <w:rsid w:val="00996528"/>
    <w:rsid w:val="009965C8"/>
    <w:rsid w:val="00996641"/>
    <w:rsid w:val="0099675B"/>
    <w:rsid w:val="009969F5"/>
    <w:rsid w:val="00996A8F"/>
    <w:rsid w:val="00996B56"/>
    <w:rsid w:val="00996BDA"/>
    <w:rsid w:val="00996F19"/>
    <w:rsid w:val="00996F1B"/>
    <w:rsid w:val="00996F97"/>
    <w:rsid w:val="00997579"/>
    <w:rsid w:val="009975B5"/>
    <w:rsid w:val="0099765E"/>
    <w:rsid w:val="0099767F"/>
    <w:rsid w:val="009976C5"/>
    <w:rsid w:val="009977B5"/>
    <w:rsid w:val="009977DD"/>
    <w:rsid w:val="00997821"/>
    <w:rsid w:val="009979EE"/>
    <w:rsid w:val="00997A1D"/>
    <w:rsid w:val="00997C85"/>
    <w:rsid w:val="00997E86"/>
    <w:rsid w:val="009A013A"/>
    <w:rsid w:val="009A027B"/>
    <w:rsid w:val="009A074B"/>
    <w:rsid w:val="009A0766"/>
    <w:rsid w:val="009A08FA"/>
    <w:rsid w:val="009A0E28"/>
    <w:rsid w:val="009A0E8A"/>
    <w:rsid w:val="009A0EB3"/>
    <w:rsid w:val="009A0F20"/>
    <w:rsid w:val="009A126F"/>
    <w:rsid w:val="009A154D"/>
    <w:rsid w:val="009A1889"/>
    <w:rsid w:val="009A1894"/>
    <w:rsid w:val="009A1C00"/>
    <w:rsid w:val="009A1C1E"/>
    <w:rsid w:val="009A1C2B"/>
    <w:rsid w:val="009A1C42"/>
    <w:rsid w:val="009A1C88"/>
    <w:rsid w:val="009A1C9E"/>
    <w:rsid w:val="009A1D8F"/>
    <w:rsid w:val="009A1EFD"/>
    <w:rsid w:val="009A20AF"/>
    <w:rsid w:val="009A20BF"/>
    <w:rsid w:val="009A2602"/>
    <w:rsid w:val="009A276A"/>
    <w:rsid w:val="009A282A"/>
    <w:rsid w:val="009A2995"/>
    <w:rsid w:val="009A2E64"/>
    <w:rsid w:val="009A2EF9"/>
    <w:rsid w:val="009A2F6A"/>
    <w:rsid w:val="009A32E4"/>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E3C"/>
    <w:rsid w:val="009A5140"/>
    <w:rsid w:val="009A514F"/>
    <w:rsid w:val="009A527F"/>
    <w:rsid w:val="009A53C8"/>
    <w:rsid w:val="009A53CC"/>
    <w:rsid w:val="009A540F"/>
    <w:rsid w:val="009A542C"/>
    <w:rsid w:val="009A5689"/>
    <w:rsid w:val="009A5875"/>
    <w:rsid w:val="009A5971"/>
    <w:rsid w:val="009A5A48"/>
    <w:rsid w:val="009A5BDC"/>
    <w:rsid w:val="009A5C90"/>
    <w:rsid w:val="009A5D0B"/>
    <w:rsid w:val="009A5D49"/>
    <w:rsid w:val="009A5D87"/>
    <w:rsid w:val="009A5E56"/>
    <w:rsid w:val="009A62B7"/>
    <w:rsid w:val="009A64B6"/>
    <w:rsid w:val="009A6595"/>
    <w:rsid w:val="009A65D0"/>
    <w:rsid w:val="009A65D9"/>
    <w:rsid w:val="009A6888"/>
    <w:rsid w:val="009A6B18"/>
    <w:rsid w:val="009A6B8C"/>
    <w:rsid w:val="009A6BA9"/>
    <w:rsid w:val="009A6CDE"/>
    <w:rsid w:val="009A6EF2"/>
    <w:rsid w:val="009A7107"/>
    <w:rsid w:val="009A7138"/>
    <w:rsid w:val="009A75B9"/>
    <w:rsid w:val="009A76D6"/>
    <w:rsid w:val="009A7783"/>
    <w:rsid w:val="009A7829"/>
    <w:rsid w:val="009A79FE"/>
    <w:rsid w:val="009A7D3C"/>
    <w:rsid w:val="009A7FBB"/>
    <w:rsid w:val="009B0090"/>
    <w:rsid w:val="009B00C2"/>
    <w:rsid w:val="009B010B"/>
    <w:rsid w:val="009B01D3"/>
    <w:rsid w:val="009B02EE"/>
    <w:rsid w:val="009B0AA8"/>
    <w:rsid w:val="009B0BA9"/>
    <w:rsid w:val="009B0DEB"/>
    <w:rsid w:val="009B1007"/>
    <w:rsid w:val="009B1148"/>
    <w:rsid w:val="009B11A3"/>
    <w:rsid w:val="009B1365"/>
    <w:rsid w:val="009B14C5"/>
    <w:rsid w:val="009B1657"/>
    <w:rsid w:val="009B17D2"/>
    <w:rsid w:val="009B17D9"/>
    <w:rsid w:val="009B1851"/>
    <w:rsid w:val="009B1AFA"/>
    <w:rsid w:val="009B1C21"/>
    <w:rsid w:val="009B1DD6"/>
    <w:rsid w:val="009B1F59"/>
    <w:rsid w:val="009B1F8B"/>
    <w:rsid w:val="009B201B"/>
    <w:rsid w:val="009B202B"/>
    <w:rsid w:val="009B2066"/>
    <w:rsid w:val="009B2551"/>
    <w:rsid w:val="009B255B"/>
    <w:rsid w:val="009B2579"/>
    <w:rsid w:val="009B2D6A"/>
    <w:rsid w:val="009B2DCC"/>
    <w:rsid w:val="009B2DEA"/>
    <w:rsid w:val="009B2E40"/>
    <w:rsid w:val="009B2F73"/>
    <w:rsid w:val="009B3162"/>
    <w:rsid w:val="009B31F7"/>
    <w:rsid w:val="009B3243"/>
    <w:rsid w:val="009B33C1"/>
    <w:rsid w:val="009B33F0"/>
    <w:rsid w:val="009B3461"/>
    <w:rsid w:val="009B3628"/>
    <w:rsid w:val="009B3636"/>
    <w:rsid w:val="009B3669"/>
    <w:rsid w:val="009B36F5"/>
    <w:rsid w:val="009B37A3"/>
    <w:rsid w:val="009B38BB"/>
    <w:rsid w:val="009B3CA3"/>
    <w:rsid w:val="009B3CC6"/>
    <w:rsid w:val="009B3D9F"/>
    <w:rsid w:val="009B3E02"/>
    <w:rsid w:val="009B3EE4"/>
    <w:rsid w:val="009B40A8"/>
    <w:rsid w:val="009B42C4"/>
    <w:rsid w:val="009B42E3"/>
    <w:rsid w:val="009B4306"/>
    <w:rsid w:val="009B43DA"/>
    <w:rsid w:val="009B4D19"/>
    <w:rsid w:val="009B4ED2"/>
    <w:rsid w:val="009B4F40"/>
    <w:rsid w:val="009B5226"/>
    <w:rsid w:val="009B54D9"/>
    <w:rsid w:val="009B5703"/>
    <w:rsid w:val="009B5CCD"/>
    <w:rsid w:val="009B5D14"/>
    <w:rsid w:val="009B5E83"/>
    <w:rsid w:val="009B63C5"/>
    <w:rsid w:val="009B6771"/>
    <w:rsid w:val="009B67DD"/>
    <w:rsid w:val="009B67F4"/>
    <w:rsid w:val="009B6950"/>
    <w:rsid w:val="009B6C85"/>
    <w:rsid w:val="009B6CB3"/>
    <w:rsid w:val="009B70B2"/>
    <w:rsid w:val="009B7537"/>
    <w:rsid w:val="009B756C"/>
    <w:rsid w:val="009B79D6"/>
    <w:rsid w:val="009B7DAD"/>
    <w:rsid w:val="009B7F21"/>
    <w:rsid w:val="009C017B"/>
    <w:rsid w:val="009C05ED"/>
    <w:rsid w:val="009C061A"/>
    <w:rsid w:val="009C06AE"/>
    <w:rsid w:val="009C07C5"/>
    <w:rsid w:val="009C0849"/>
    <w:rsid w:val="009C09AB"/>
    <w:rsid w:val="009C0ABE"/>
    <w:rsid w:val="009C0B4F"/>
    <w:rsid w:val="009C0CFD"/>
    <w:rsid w:val="009C0D5F"/>
    <w:rsid w:val="009C0DE3"/>
    <w:rsid w:val="009C104C"/>
    <w:rsid w:val="009C139D"/>
    <w:rsid w:val="009C1405"/>
    <w:rsid w:val="009C17F6"/>
    <w:rsid w:val="009C1903"/>
    <w:rsid w:val="009C191D"/>
    <w:rsid w:val="009C1B13"/>
    <w:rsid w:val="009C1DA0"/>
    <w:rsid w:val="009C1EB5"/>
    <w:rsid w:val="009C21CA"/>
    <w:rsid w:val="009C2493"/>
    <w:rsid w:val="009C25EE"/>
    <w:rsid w:val="009C2781"/>
    <w:rsid w:val="009C2892"/>
    <w:rsid w:val="009C2932"/>
    <w:rsid w:val="009C2B03"/>
    <w:rsid w:val="009C2C73"/>
    <w:rsid w:val="009C2DB4"/>
    <w:rsid w:val="009C2E2D"/>
    <w:rsid w:val="009C2F16"/>
    <w:rsid w:val="009C304A"/>
    <w:rsid w:val="009C3096"/>
    <w:rsid w:val="009C324B"/>
    <w:rsid w:val="009C3384"/>
    <w:rsid w:val="009C35B8"/>
    <w:rsid w:val="009C36F2"/>
    <w:rsid w:val="009C386E"/>
    <w:rsid w:val="009C38C0"/>
    <w:rsid w:val="009C39ED"/>
    <w:rsid w:val="009C39EE"/>
    <w:rsid w:val="009C3A41"/>
    <w:rsid w:val="009C3AF4"/>
    <w:rsid w:val="009C3D79"/>
    <w:rsid w:val="009C3DE3"/>
    <w:rsid w:val="009C3FB7"/>
    <w:rsid w:val="009C41D7"/>
    <w:rsid w:val="009C450F"/>
    <w:rsid w:val="009C480B"/>
    <w:rsid w:val="009C48D2"/>
    <w:rsid w:val="009C4962"/>
    <w:rsid w:val="009C49EE"/>
    <w:rsid w:val="009C4A6A"/>
    <w:rsid w:val="009C4CBC"/>
    <w:rsid w:val="009C4CCA"/>
    <w:rsid w:val="009C4DF4"/>
    <w:rsid w:val="009C4EB7"/>
    <w:rsid w:val="009C4ED0"/>
    <w:rsid w:val="009C5103"/>
    <w:rsid w:val="009C5327"/>
    <w:rsid w:val="009C534F"/>
    <w:rsid w:val="009C5557"/>
    <w:rsid w:val="009C5693"/>
    <w:rsid w:val="009C56F0"/>
    <w:rsid w:val="009C5832"/>
    <w:rsid w:val="009C5A1D"/>
    <w:rsid w:val="009C5A41"/>
    <w:rsid w:val="009C5A45"/>
    <w:rsid w:val="009C5BB5"/>
    <w:rsid w:val="009C5C22"/>
    <w:rsid w:val="009C5F54"/>
    <w:rsid w:val="009C64D3"/>
    <w:rsid w:val="009C66D0"/>
    <w:rsid w:val="009C67CA"/>
    <w:rsid w:val="009C6A25"/>
    <w:rsid w:val="009C6A3C"/>
    <w:rsid w:val="009C6A42"/>
    <w:rsid w:val="009C6A82"/>
    <w:rsid w:val="009C6BC8"/>
    <w:rsid w:val="009C6CB7"/>
    <w:rsid w:val="009C6ED5"/>
    <w:rsid w:val="009C728D"/>
    <w:rsid w:val="009C7444"/>
    <w:rsid w:val="009C7792"/>
    <w:rsid w:val="009C7A9E"/>
    <w:rsid w:val="009C7B50"/>
    <w:rsid w:val="009C7EE4"/>
    <w:rsid w:val="009D02A0"/>
    <w:rsid w:val="009D0383"/>
    <w:rsid w:val="009D03DA"/>
    <w:rsid w:val="009D043B"/>
    <w:rsid w:val="009D045B"/>
    <w:rsid w:val="009D05C5"/>
    <w:rsid w:val="009D05E0"/>
    <w:rsid w:val="009D0738"/>
    <w:rsid w:val="009D0858"/>
    <w:rsid w:val="009D08E2"/>
    <w:rsid w:val="009D0E6A"/>
    <w:rsid w:val="009D0F16"/>
    <w:rsid w:val="009D1065"/>
    <w:rsid w:val="009D1084"/>
    <w:rsid w:val="009D1137"/>
    <w:rsid w:val="009D1228"/>
    <w:rsid w:val="009D1436"/>
    <w:rsid w:val="009D15B0"/>
    <w:rsid w:val="009D15E5"/>
    <w:rsid w:val="009D1939"/>
    <w:rsid w:val="009D1B0F"/>
    <w:rsid w:val="009D1B49"/>
    <w:rsid w:val="009D1BCF"/>
    <w:rsid w:val="009D1F47"/>
    <w:rsid w:val="009D2298"/>
    <w:rsid w:val="009D236E"/>
    <w:rsid w:val="009D2410"/>
    <w:rsid w:val="009D2873"/>
    <w:rsid w:val="009D291F"/>
    <w:rsid w:val="009D2B71"/>
    <w:rsid w:val="009D2C83"/>
    <w:rsid w:val="009D2E76"/>
    <w:rsid w:val="009D2FBF"/>
    <w:rsid w:val="009D32A4"/>
    <w:rsid w:val="009D333D"/>
    <w:rsid w:val="009D36BB"/>
    <w:rsid w:val="009D36C1"/>
    <w:rsid w:val="009D37DD"/>
    <w:rsid w:val="009D3822"/>
    <w:rsid w:val="009D3881"/>
    <w:rsid w:val="009D3B2A"/>
    <w:rsid w:val="009D3EB3"/>
    <w:rsid w:val="009D3F2F"/>
    <w:rsid w:val="009D4096"/>
    <w:rsid w:val="009D42D2"/>
    <w:rsid w:val="009D46AD"/>
    <w:rsid w:val="009D480F"/>
    <w:rsid w:val="009D496C"/>
    <w:rsid w:val="009D4AE9"/>
    <w:rsid w:val="009D4B3E"/>
    <w:rsid w:val="009D4C11"/>
    <w:rsid w:val="009D4C25"/>
    <w:rsid w:val="009D4CD6"/>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09A"/>
    <w:rsid w:val="009D6148"/>
    <w:rsid w:val="009D62A0"/>
    <w:rsid w:val="009D637A"/>
    <w:rsid w:val="009D637F"/>
    <w:rsid w:val="009D6B87"/>
    <w:rsid w:val="009D6C18"/>
    <w:rsid w:val="009D6C1C"/>
    <w:rsid w:val="009D6D07"/>
    <w:rsid w:val="009D6D3E"/>
    <w:rsid w:val="009D7291"/>
    <w:rsid w:val="009D763C"/>
    <w:rsid w:val="009D7680"/>
    <w:rsid w:val="009D7693"/>
    <w:rsid w:val="009D7710"/>
    <w:rsid w:val="009D774C"/>
    <w:rsid w:val="009D793F"/>
    <w:rsid w:val="009D7AC2"/>
    <w:rsid w:val="009D7F6E"/>
    <w:rsid w:val="009E0298"/>
    <w:rsid w:val="009E0349"/>
    <w:rsid w:val="009E06D7"/>
    <w:rsid w:val="009E078F"/>
    <w:rsid w:val="009E0C00"/>
    <w:rsid w:val="009E0E19"/>
    <w:rsid w:val="009E0F84"/>
    <w:rsid w:val="009E110F"/>
    <w:rsid w:val="009E1130"/>
    <w:rsid w:val="009E165C"/>
    <w:rsid w:val="009E177A"/>
    <w:rsid w:val="009E17AC"/>
    <w:rsid w:val="009E1892"/>
    <w:rsid w:val="009E189F"/>
    <w:rsid w:val="009E1CCD"/>
    <w:rsid w:val="009E237B"/>
    <w:rsid w:val="009E28D3"/>
    <w:rsid w:val="009E2904"/>
    <w:rsid w:val="009E2C20"/>
    <w:rsid w:val="009E2E64"/>
    <w:rsid w:val="009E30E8"/>
    <w:rsid w:val="009E3569"/>
    <w:rsid w:val="009E377A"/>
    <w:rsid w:val="009E37D6"/>
    <w:rsid w:val="009E387D"/>
    <w:rsid w:val="009E39B8"/>
    <w:rsid w:val="009E3B32"/>
    <w:rsid w:val="009E3B88"/>
    <w:rsid w:val="009E3D20"/>
    <w:rsid w:val="009E3F0E"/>
    <w:rsid w:val="009E3F8E"/>
    <w:rsid w:val="009E41CC"/>
    <w:rsid w:val="009E4236"/>
    <w:rsid w:val="009E4745"/>
    <w:rsid w:val="009E482C"/>
    <w:rsid w:val="009E4989"/>
    <w:rsid w:val="009E4A19"/>
    <w:rsid w:val="009E4AD2"/>
    <w:rsid w:val="009E4B2C"/>
    <w:rsid w:val="009E4B43"/>
    <w:rsid w:val="009E4D8C"/>
    <w:rsid w:val="009E4FE3"/>
    <w:rsid w:val="009E52D9"/>
    <w:rsid w:val="009E55D5"/>
    <w:rsid w:val="009E5730"/>
    <w:rsid w:val="009E596C"/>
    <w:rsid w:val="009E597D"/>
    <w:rsid w:val="009E5ACD"/>
    <w:rsid w:val="009E5B0E"/>
    <w:rsid w:val="009E5C0D"/>
    <w:rsid w:val="009E5D96"/>
    <w:rsid w:val="009E5E6C"/>
    <w:rsid w:val="009E6414"/>
    <w:rsid w:val="009E680E"/>
    <w:rsid w:val="009E6885"/>
    <w:rsid w:val="009E691C"/>
    <w:rsid w:val="009E6CF4"/>
    <w:rsid w:val="009E6E90"/>
    <w:rsid w:val="009E6FDD"/>
    <w:rsid w:val="009E7084"/>
    <w:rsid w:val="009E7203"/>
    <w:rsid w:val="009E72B4"/>
    <w:rsid w:val="009E753A"/>
    <w:rsid w:val="009E7896"/>
    <w:rsid w:val="009E794D"/>
    <w:rsid w:val="009E79F6"/>
    <w:rsid w:val="009E7B7F"/>
    <w:rsid w:val="009E7C0C"/>
    <w:rsid w:val="009E7C2E"/>
    <w:rsid w:val="009E7DC8"/>
    <w:rsid w:val="009E7EE6"/>
    <w:rsid w:val="009E7FF5"/>
    <w:rsid w:val="009F0244"/>
    <w:rsid w:val="009F025F"/>
    <w:rsid w:val="009F0295"/>
    <w:rsid w:val="009F02DE"/>
    <w:rsid w:val="009F03A4"/>
    <w:rsid w:val="009F048E"/>
    <w:rsid w:val="009F0660"/>
    <w:rsid w:val="009F0704"/>
    <w:rsid w:val="009F0836"/>
    <w:rsid w:val="009F0876"/>
    <w:rsid w:val="009F08A0"/>
    <w:rsid w:val="009F08FA"/>
    <w:rsid w:val="009F0C90"/>
    <w:rsid w:val="009F0D51"/>
    <w:rsid w:val="009F0DEC"/>
    <w:rsid w:val="009F141A"/>
    <w:rsid w:val="009F16B5"/>
    <w:rsid w:val="009F17E6"/>
    <w:rsid w:val="009F1845"/>
    <w:rsid w:val="009F1857"/>
    <w:rsid w:val="009F187A"/>
    <w:rsid w:val="009F1AD3"/>
    <w:rsid w:val="009F1D63"/>
    <w:rsid w:val="009F1E51"/>
    <w:rsid w:val="009F1E65"/>
    <w:rsid w:val="009F2070"/>
    <w:rsid w:val="009F21A8"/>
    <w:rsid w:val="009F22D8"/>
    <w:rsid w:val="009F230A"/>
    <w:rsid w:val="009F2510"/>
    <w:rsid w:val="009F2536"/>
    <w:rsid w:val="009F269A"/>
    <w:rsid w:val="009F2710"/>
    <w:rsid w:val="009F28BB"/>
    <w:rsid w:val="009F2CA2"/>
    <w:rsid w:val="009F2CAC"/>
    <w:rsid w:val="009F2D3D"/>
    <w:rsid w:val="009F2D8E"/>
    <w:rsid w:val="009F2F4D"/>
    <w:rsid w:val="009F301D"/>
    <w:rsid w:val="009F3148"/>
    <w:rsid w:val="009F35C4"/>
    <w:rsid w:val="009F3834"/>
    <w:rsid w:val="009F3927"/>
    <w:rsid w:val="009F3B82"/>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A39"/>
    <w:rsid w:val="009F4C2A"/>
    <w:rsid w:val="009F4FDB"/>
    <w:rsid w:val="009F50BA"/>
    <w:rsid w:val="009F527D"/>
    <w:rsid w:val="009F52C8"/>
    <w:rsid w:val="009F5431"/>
    <w:rsid w:val="009F545B"/>
    <w:rsid w:val="009F576C"/>
    <w:rsid w:val="009F595E"/>
    <w:rsid w:val="009F5CB1"/>
    <w:rsid w:val="009F5CC6"/>
    <w:rsid w:val="009F5D74"/>
    <w:rsid w:val="009F6373"/>
    <w:rsid w:val="009F6738"/>
    <w:rsid w:val="009F67D7"/>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91"/>
    <w:rsid w:val="00A00BD2"/>
    <w:rsid w:val="00A00BD3"/>
    <w:rsid w:val="00A00E3B"/>
    <w:rsid w:val="00A00EA1"/>
    <w:rsid w:val="00A011E7"/>
    <w:rsid w:val="00A012C4"/>
    <w:rsid w:val="00A01673"/>
    <w:rsid w:val="00A01710"/>
    <w:rsid w:val="00A01872"/>
    <w:rsid w:val="00A018E8"/>
    <w:rsid w:val="00A019AB"/>
    <w:rsid w:val="00A01B78"/>
    <w:rsid w:val="00A01D34"/>
    <w:rsid w:val="00A01DA8"/>
    <w:rsid w:val="00A01F5F"/>
    <w:rsid w:val="00A01F9C"/>
    <w:rsid w:val="00A0201A"/>
    <w:rsid w:val="00A0212B"/>
    <w:rsid w:val="00A02231"/>
    <w:rsid w:val="00A02405"/>
    <w:rsid w:val="00A02548"/>
    <w:rsid w:val="00A0257A"/>
    <w:rsid w:val="00A0258C"/>
    <w:rsid w:val="00A02761"/>
    <w:rsid w:val="00A02B95"/>
    <w:rsid w:val="00A02C95"/>
    <w:rsid w:val="00A02D4A"/>
    <w:rsid w:val="00A02E26"/>
    <w:rsid w:val="00A02FB9"/>
    <w:rsid w:val="00A02FC3"/>
    <w:rsid w:val="00A030A9"/>
    <w:rsid w:val="00A031DE"/>
    <w:rsid w:val="00A03209"/>
    <w:rsid w:val="00A03423"/>
    <w:rsid w:val="00A03450"/>
    <w:rsid w:val="00A038BF"/>
    <w:rsid w:val="00A03C13"/>
    <w:rsid w:val="00A03C5B"/>
    <w:rsid w:val="00A03D02"/>
    <w:rsid w:val="00A03E71"/>
    <w:rsid w:val="00A03F80"/>
    <w:rsid w:val="00A0403E"/>
    <w:rsid w:val="00A04181"/>
    <w:rsid w:val="00A0456A"/>
    <w:rsid w:val="00A045B6"/>
    <w:rsid w:val="00A046E5"/>
    <w:rsid w:val="00A048C2"/>
    <w:rsid w:val="00A0494F"/>
    <w:rsid w:val="00A04981"/>
    <w:rsid w:val="00A04A8A"/>
    <w:rsid w:val="00A04AE0"/>
    <w:rsid w:val="00A04B2C"/>
    <w:rsid w:val="00A04B5F"/>
    <w:rsid w:val="00A04E16"/>
    <w:rsid w:val="00A04F90"/>
    <w:rsid w:val="00A0517E"/>
    <w:rsid w:val="00A051A6"/>
    <w:rsid w:val="00A051EF"/>
    <w:rsid w:val="00A052DE"/>
    <w:rsid w:val="00A0540F"/>
    <w:rsid w:val="00A055EE"/>
    <w:rsid w:val="00A05C0D"/>
    <w:rsid w:val="00A062FE"/>
    <w:rsid w:val="00A063E8"/>
    <w:rsid w:val="00A069E5"/>
    <w:rsid w:val="00A06A1B"/>
    <w:rsid w:val="00A06B65"/>
    <w:rsid w:val="00A06B70"/>
    <w:rsid w:val="00A06D9A"/>
    <w:rsid w:val="00A06E5B"/>
    <w:rsid w:val="00A070E5"/>
    <w:rsid w:val="00A074B0"/>
    <w:rsid w:val="00A076F5"/>
    <w:rsid w:val="00A07897"/>
    <w:rsid w:val="00A078E1"/>
    <w:rsid w:val="00A07C49"/>
    <w:rsid w:val="00A07F24"/>
    <w:rsid w:val="00A10014"/>
    <w:rsid w:val="00A1013B"/>
    <w:rsid w:val="00A10165"/>
    <w:rsid w:val="00A1018B"/>
    <w:rsid w:val="00A103D0"/>
    <w:rsid w:val="00A104A6"/>
    <w:rsid w:val="00A10547"/>
    <w:rsid w:val="00A10958"/>
    <w:rsid w:val="00A10AA7"/>
    <w:rsid w:val="00A10B44"/>
    <w:rsid w:val="00A10D52"/>
    <w:rsid w:val="00A10FE1"/>
    <w:rsid w:val="00A11309"/>
    <w:rsid w:val="00A11896"/>
    <w:rsid w:val="00A118BD"/>
    <w:rsid w:val="00A118CA"/>
    <w:rsid w:val="00A11C97"/>
    <w:rsid w:val="00A11E9C"/>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3E70"/>
    <w:rsid w:val="00A14157"/>
    <w:rsid w:val="00A141DD"/>
    <w:rsid w:val="00A14482"/>
    <w:rsid w:val="00A1505D"/>
    <w:rsid w:val="00A15076"/>
    <w:rsid w:val="00A150C2"/>
    <w:rsid w:val="00A150CA"/>
    <w:rsid w:val="00A15AFB"/>
    <w:rsid w:val="00A15B7C"/>
    <w:rsid w:val="00A15D1E"/>
    <w:rsid w:val="00A15D6C"/>
    <w:rsid w:val="00A15D8A"/>
    <w:rsid w:val="00A15E0D"/>
    <w:rsid w:val="00A15ECA"/>
    <w:rsid w:val="00A15F71"/>
    <w:rsid w:val="00A15F78"/>
    <w:rsid w:val="00A16108"/>
    <w:rsid w:val="00A1617D"/>
    <w:rsid w:val="00A163A2"/>
    <w:rsid w:val="00A16581"/>
    <w:rsid w:val="00A168FE"/>
    <w:rsid w:val="00A16995"/>
    <w:rsid w:val="00A16A70"/>
    <w:rsid w:val="00A16BBD"/>
    <w:rsid w:val="00A16EAC"/>
    <w:rsid w:val="00A175C1"/>
    <w:rsid w:val="00A1785E"/>
    <w:rsid w:val="00A17A47"/>
    <w:rsid w:val="00A201F2"/>
    <w:rsid w:val="00A20662"/>
    <w:rsid w:val="00A207B1"/>
    <w:rsid w:val="00A207F0"/>
    <w:rsid w:val="00A20B3E"/>
    <w:rsid w:val="00A20CF8"/>
    <w:rsid w:val="00A20DEF"/>
    <w:rsid w:val="00A20EC3"/>
    <w:rsid w:val="00A20EE4"/>
    <w:rsid w:val="00A21232"/>
    <w:rsid w:val="00A2134E"/>
    <w:rsid w:val="00A21357"/>
    <w:rsid w:val="00A2162F"/>
    <w:rsid w:val="00A2172E"/>
    <w:rsid w:val="00A218D0"/>
    <w:rsid w:val="00A21A13"/>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3F3"/>
    <w:rsid w:val="00A2340D"/>
    <w:rsid w:val="00A2350B"/>
    <w:rsid w:val="00A2350E"/>
    <w:rsid w:val="00A23728"/>
    <w:rsid w:val="00A23777"/>
    <w:rsid w:val="00A239AF"/>
    <w:rsid w:val="00A23A25"/>
    <w:rsid w:val="00A23C83"/>
    <w:rsid w:val="00A23CF2"/>
    <w:rsid w:val="00A23DCB"/>
    <w:rsid w:val="00A23E01"/>
    <w:rsid w:val="00A243EB"/>
    <w:rsid w:val="00A244AC"/>
    <w:rsid w:val="00A2453E"/>
    <w:rsid w:val="00A24652"/>
    <w:rsid w:val="00A24675"/>
    <w:rsid w:val="00A24767"/>
    <w:rsid w:val="00A24A07"/>
    <w:rsid w:val="00A24A86"/>
    <w:rsid w:val="00A24B90"/>
    <w:rsid w:val="00A24C05"/>
    <w:rsid w:val="00A24E71"/>
    <w:rsid w:val="00A24EA9"/>
    <w:rsid w:val="00A25311"/>
    <w:rsid w:val="00A25436"/>
    <w:rsid w:val="00A2559E"/>
    <w:rsid w:val="00A259AE"/>
    <w:rsid w:val="00A25A04"/>
    <w:rsid w:val="00A25A33"/>
    <w:rsid w:val="00A265BE"/>
    <w:rsid w:val="00A26738"/>
    <w:rsid w:val="00A267A0"/>
    <w:rsid w:val="00A268B1"/>
    <w:rsid w:val="00A26A73"/>
    <w:rsid w:val="00A26B75"/>
    <w:rsid w:val="00A26D2F"/>
    <w:rsid w:val="00A26D4E"/>
    <w:rsid w:val="00A2731A"/>
    <w:rsid w:val="00A276F5"/>
    <w:rsid w:val="00A27760"/>
    <w:rsid w:val="00A27A87"/>
    <w:rsid w:val="00A27CA1"/>
    <w:rsid w:val="00A27D67"/>
    <w:rsid w:val="00A3015B"/>
    <w:rsid w:val="00A301A9"/>
    <w:rsid w:val="00A3040D"/>
    <w:rsid w:val="00A30538"/>
    <w:rsid w:val="00A30675"/>
    <w:rsid w:val="00A30881"/>
    <w:rsid w:val="00A308D5"/>
    <w:rsid w:val="00A30A32"/>
    <w:rsid w:val="00A30A52"/>
    <w:rsid w:val="00A30ADC"/>
    <w:rsid w:val="00A30C2F"/>
    <w:rsid w:val="00A30CF1"/>
    <w:rsid w:val="00A30F9E"/>
    <w:rsid w:val="00A3125C"/>
    <w:rsid w:val="00A3147F"/>
    <w:rsid w:val="00A314B4"/>
    <w:rsid w:val="00A316CD"/>
    <w:rsid w:val="00A3184F"/>
    <w:rsid w:val="00A31980"/>
    <w:rsid w:val="00A319DD"/>
    <w:rsid w:val="00A31A36"/>
    <w:rsid w:val="00A31B95"/>
    <w:rsid w:val="00A31BBB"/>
    <w:rsid w:val="00A31C29"/>
    <w:rsid w:val="00A31CC5"/>
    <w:rsid w:val="00A31DD4"/>
    <w:rsid w:val="00A31F9C"/>
    <w:rsid w:val="00A32055"/>
    <w:rsid w:val="00A32100"/>
    <w:rsid w:val="00A322E4"/>
    <w:rsid w:val="00A322E5"/>
    <w:rsid w:val="00A32950"/>
    <w:rsid w:val="00A32B5B"/>
    <w:rsid w:val="00A32BC8"/>
    <w:rsid w:val="00A32C34"/>
    <w:rsid w:val="00A32C3E"/>
    <w:rsid w:val="00A32C94"/>
    <w:rsid w:val="00A32D89"/>
    <w:rsid w:val="00A32E14"/>
    <w:rsid w:val="00A32F62"/>
    <w:rsid w:val="00A32FA5"/>
    <w:rsid w:val="00A330D2"/>
    <w:rsid w:val="00A331AB"/>
    <w:rsid w:val="00A331F7"/>
    <w:rsid w:val="00A334F9"/>
    <w:rsid w:val="00A33540"/>
    <w:rsid w:val="00A337E8"/>
    <w:rsid w:val="00A33B70"/>
    <w:rsid w:val="00A33C22"/>
    <w:rsid w:val="00A34126"/>
    <w:rsid w:val="00A34291"/>
    <w:rsid w:val="00A3481F"/>
    <w:rsid w:val="00A34AB8"/>
    <w:rsid w:val="00A34BE1"/>
    <w:rsid w:val="00A34D5F"/>
    <w:rsid w:val="00A35256"/>
    <w:rsid w:val="00A353D3"/>
    <w:rsid w:val="00A355E1"/>
    <w:rsid w:val="00A356C0"/>
    <w:rsid w:val="00A35E73"/>
    <w:rsid w:val="00A35E8A"/>
    <w:rsid w:val="00A35FB8"/>
    <w:rsid w:val="00A35FFE"/>
    <w:rsid w:val="00A362F7"/>
    <w:rsid w:val="00A36457"/>
    <w:rsid w:val="00A36839"/>
    <w:rsid w:val="00A36967"/>
    <w:rsid w:val="00A369ED"/>
    <w:rsid w:val="00A36DA5"/>
    <w:rsid w:val="00A36DE8"/>
    <w:rsid w:val="00A36F79"/>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B9E"/>
    <w:rsid w:val="00A40C2C"/>
    <w:rsid w:val="00A40DF8"/>
    <w:rsid w:val="00A40ECA"/>
    <w:rsid w:val="00A4121A"/>
    <w:rsid w:val="00A41324"/>
    <w:rsid w:val="00A41339"/>
    <w:rsid w:val="00A41415"/>
    <w:rsid w:val="00A415FF"/>
    <w:rsid w:val="00A41758"/>
    <w:rsid w:val="00A41798"/>
    <w:rsid w:val="00A417F1"/>
    <w:rsid w:val="00A41A49"/>
    <w:rsid w:val="00A41D2B"/>
    <w:rsid w:val="00A41D9D"/>
    <w:rsid w:val="00A422C6"/>
    <w:rsid w:val="00A42369"/>
    <w:rsid w:val="00A425F0"/>
    <w:rsid w:val="00A4260D"/>
    <w:rsid w:val="00A42BBF"/>
    <w:rsid w:val="00A42CBE"/>
    <w:rsid w:val="00A42CF6"/>
    <w:rsid w:val="00A42E16"/>
    <w:rsid w:val="00A42F1A"/>
    <w:rsid w:val="00A42F99"/>
    <w:rsid w:val="00A43101"/>
    <w:rsid w:val="00A43195"/>
    <w:rsid w:val="00A4322B"/>
    <w:rsid w:val="00A433BF"/>
    <w:rsid w:val="00A434D1"/>
    <w:rsid w:val="00A43698"/>
    <w:rsid w:val="00A43861"/>
    <w:rsid w:val="00A43ABB"/>
    <w:rsid w:val="00A43CDC"/>
    <w:rsid w:val="00A43CFE"/>
    <w:rsid w:val="00A442E9"/>
    <w:rsid w:val="00A4445A"/>
    <w:rsid w:val="00A4458F"/>
    <w:rsid w:val="00A445D9"/>
    <w:rsid w:val="00A44659"/>
    <w:rsid w:val="00A446F8"/>
    <w:rsid w:val="00A44AEF"/>
    <w:rsid w:val="00A44BAE"/>
    <w:rsid w:val="00A450FF"/>
    <w:rsid w:val="00A456D7"/>
    <w:rsid w:val="00A45716"/>
    <w:rsid w:val="00A458E2"/>
    <w:rsid w:val="00A45A44"/>
    <w:rsid w:val="00A45B60"/>
    <w:rsid w:val="00A45C9E"/>
    <w:rsid w:val="00A45DDF"/>
    <w:rsid w:val="00A45E6D"/>
    <w:rsid w:val="00A45FE5"/>
    <w:rsid w:val="00A46070"/>
    <w:rsid w:val="00A46090"/>
    <w:rsid w:val="00A46238"/>
    <w:rsid w:val="00A462DC"/>
    <w:rsid w:val="00A46534"/>
    <w:rsid w:val="00A4668F"/>
    <w:rsid w:val="00A466F6"/>
    <w:rsid w:val="00A469C6"/>
    <w:rsid w:val="00A46A1F"/>
    <w:rsid w:val="00A46C6E"/>
    <w:rsid w:val="00A46F5B"/>
    <w:rsid w:val="00A46F68"/>
    <w:rsid w:val="00A47028"/>
    <w:rsid w:val="00A470AE"/>
    <w:rsid w:val="00A4719A"/>
    <w:rsid w:val="00A47447"/>
    <w:rsid w:val="00A4788B"/>
    <w:rsid w:val="00A47B9C"/>
    <w:rsid w:val="00A5064B"/>
    <w:rsid w:val="00A506EA"/>
    <w:rsid w:val="00A50786"/>
    <w:rsid w:val="00A50944"/>
    <w:rsid w:val="00A509AE"/>
    <w:rsid w:val="00A50A4D"/>
    <w:rsid w:val="00A50B16"/>
    <w:rsid w:val="00A50C00"/>
    <w:rsid w:val="00A50E72"/>
    <w:rsid w:val="00A51035"/>
    <w:rsid w:val="00A510A3"/>
    <w:rsid w:val="00A518D4"/>
    <w:rsid w:val="00A5191E"/>
    <w:rsid w:val="00A51947"/>
    <w:rsid w:val="00A51BBF"/>
    <w:rsid w:val="00A51E29"/>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34"/>
    <w:rsid w:val="00A526D9"/>
    <w:rsid w:val="00A52768"/>
    <w:rsid w:val="00A52796"/>
    <w:rsid w:val="00A5294A"/>
    <w:rsid w:val="00A52A38"/>
    <w:rsid w:val="00A52DB3"/>
    <w:rsid w:val="00A53086"/>
    <w:rsid w:val="00A530C1"/>
    <w:rsid w:val="00A530FF"/>
    <w:rsid w:val="00A53246"/>
    <w:rsid w:val="00A53483"/>
    <w:rsid w:val="00A535F5"/>
    <w:rsid w:val="00A53BA7"/>
    <w:rsid w:val="00A53D66"/>
    <w:rsid w:val="00A53D6A"/>
    <w:rsid w:val="00A5408C"/>
    <w:rsid w:val="00A540F3"/>
    <w:rsid w:val="00A542CF"/>
    <w:rsid w:val="00A5435E"/>
    <w:rsid w:val="00A54559"/>
    <w:rsid w:val="00A545C5"/>
    <w:rsid w:val="00A5475D"/>
    <w:rsid w:val="00A547AA"/>
    <w:rsid w:val="00A547AB"/>
    <w:rsid w:val="00A54B76"/>
    <w:rsid w:val="00A54CEC"/>
    <w:rsid w:val="00A54D0F"/>
    <w:rsid w:val="00A54DAE"/>
    <w:rsid w:val="00A54E0D"/>
    <w:rsid w:val="00A54F2D"/>
    <w:rsid w:val="00A5515C"/>
    <w:rsid w:val="00A55277"/>
    <w:rsid w:val="00A552B0"/>
    <w:rsid w:val="00A554FC"/>
    <w:rsid w:val="00A5552B"/>
    <w:rsid w:val="00A556B5"/>
    <w:rsid w:val="00A55B3C"/>
    <w:rsid w:val="00A55B7A"/>
    <w:rsid w:val="00A55EAA"/>
    <w:rsid w:val="00A55F92"/>
    <w:rsid w:val="00A563AC"/>
    <w:rsid w:val="00A565D3"/>
    <w:rsid w:val="00A56BA6"/>
    <w:rsid w:val="00A56C1C"/>
    <w:rsid w:val="00A56E45"/>
    <w:rsid w:val="00A57060"/>
    <w:rsid w:val="00A57207"/>
    <w:rsid w:val="00A57219"/>
    <w:rsid w:val="00A57529"/>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5BD"/>
    <w:rsid w:val="00A60710"/>
    <w:rsid w:val="00A60871"/>
    <w:rsid w:val="00A608E7"/>
    <w:rsid w:val="00A60A43"/>
    <w:rsid w:val="00A60ECF"/>
    <w:rsid w:val="00A61000"/>
    <w:rsid w:val="00A612FF"/>
    <w:rsid w:val="00A61375"/>
    <w:rsid w:val="00A614D8"/>
    <w:rsid w:val="00A61635"/>
    <w:rsid w:val="00A61813"/>
    <w:rsid w:val="00A619E6"/>
    <w:rsid w:val="00A61A32"/>
    <w:rsid w:val="00A61BCA"/>
    <w:rsid w:val="00A61E4D"/>
    <w:rsid w:val="00A61E7B"/>
    <w:rsid w:val="00A622FF"/>
    <w:rsid w:val="00A62530"/>
    <w:rsid w:val="00A627D5"/>
    <w:rsid w:val="00A6280F"/>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B5A"/>
    <w:rsid w:val="00A64B6F"/>
    <w:rsid w:val="00A64BC5"/>
    <w:rsid w:val="00A64BE3"/>
    <w:rsid w:val="00A64C5B"/>
    <w:rsid w:val="00A64DD5"/>
    <w:rsid w:val="00A650C3"/>
    <w:rsid w:val="00A6516D"/>
    <w:rsid w:val="00A65366"/>
    <w:rsid w:val="00A65740"/>
    <w:rsid w:val="00A65A7B"/>
    <w:rsid w:val="00A65BDC"/>
    <w:rsid w:val="00A66030"/>
    <w:rsid w:val="00A66045"/>
    <w:rsid w:val="00A66075"/>
    <w:rsid w:val="00A66281"/>
    <w:rsid w:val="00A6646F"/>
    <w:rsid w:val="00A664BC"/>
    <w:rsid w:val="00A66770"/>
    <w:rsid w:val="00A66A83"/>
    <w:rsid w:val="00A66BEB"/>
    <w:rsid w:val="00A66BF3"/>
    <w:rsid w:val="00A66E8B"/>
    <w:rsid w:val="00A66EE7"/>
    <w:rsid w:val="00A6702F"/>
    <w:rsid w:val="00A6731C"/>
    <w:rsid w:val="00A67337"/>
    <w:rsid w:val="00A675D5"/>
    <w:rsid w:val="00A67AC2"/>
    <w:rsid w:val="00A67AE2"/>
    <w:rsid w:val="00A67BDA"/>
    <w:rsid w:val="00A67CCE"/>
    <w:rsid w:val="00A67E2E"/>
    <w:rsid w:val="00A70247"/>
    <w:rsid w:val="00A7028A"/>
    <w:rsid w:val="00A703C4"/>
    <w:rsid w:val="00A70756"/>
    <w:rsid w:val="00A7095C"/>
    <w:rsid w:val="00A70A08"/>
    <w:rsid w:val="00A70A7B"/>
    <w:rsid w:val="00A70EBA"/>
    <w:rsid w:val="00A70EC0"/>
    <w:rsid w:val="00A70EF7"/>
    <w:rsid w:val="00A70F07"/>
    <w:rsid w:val="00A70F0E"/>
    <w:rsid w:val="00A710B0"/>
    <w:rsid w:val="00A711CE"/>
    <w:rsid w:val="00A713F1"/>
    <w:rsid w:val="00A713F9"/>
    <w:rsid w:val="00A71415"/>
    <w:rsid w:val="00A716FB"/>
    <w:rsid w:val="00A71856"/>
    <w:rsid w:val="00A71A56"/>
    <w:rsid w:val="00A71E7F"/>
    <w:rsid w:val="00A71EB6"/>
    <w:rsid w:val="00A71F59"/>
    <w:rsid w:val="00A72120"/>
    <w:rsid w:val="00A72292"/>
    <w:rsid w:val="00A7252E"/>
    <w:rsid w:val="00A729B4"/>
    <w:rsid w:val="00A72A18"/>
    <w:rsid w:val="00A72E00"/>
    <w:rsid w:val="00A72F99"/>
    <w:rsid w:val="00A731DA"/>
    <w:rsid w:val="00A734B1"/>
    <w:rsid w:val="00A73589"/>
    <w:rsid w:val="00A73611"/>
    <w:rsid w:val="00A73677"/>
    <w:rsid w:val="00A736E3"/>
    <w:rsid w:val="00A739CF"/>
    <w:rsid w:val="00A73BA9"/>
    <w:rsid w:val="00A73CEB"/>
    <w:rsid w:val="00A73ECA"/>
    <w:rsid w:val="00A73FE7"/>
    <w:rsid w:val="00A7403C"/>
    <w:rsid w:val="00A74095"/>
    <w:rsid w:val="00A7419B"/>
    <w:rsid w:val="00A741BE"/>
    <w:rsid w:val="00A7437E"/>
    <w:rsid w:val="00A74443"/>
    <w:rsid w:val="00A7463A"/>
    <w:rsid w:val="00A7487B"/>
    <w:rsid w:val="00A74C7E"/>
    <w:rsid w:val="00A74CA4"/>
    <w:rsid w:val="00A74F43"/>
    <w:rsid w:val="00A75188"/>
    <w:rsid w:val="00A75194"/>
    <w:rsid w:val="00A752EF"/>
    <w:rsid w:val="00A7563B"/>
    <w:rsid w:val="00A75746"/>
    <w:rsid w:val="00A75884"/>
    <w:rsid w:val="00A7599C"/>
    <w:rsid w:val="00A75A7C"/>
    <w:rsid w:val="00A75DB5"/>
    <w:rsid w:val="00A75E3E"/>
    <w:rsid w:val="00A75E4F"/>
    <w:rsid w:val="00A75F40"/>
    <w:rsid w:val="00A76025"/>
    <w:rsid w:val="00A76027"/>
    <w:rsid w:val="00A763A3"/>
    <w:rsid w:val="00A76432"/>
    <w:rsid w:val="00A76518"/>
    <w:rsid w:val="00A7657D"/>
    <w:rsid w:val="00A76613"/>
    <w:rsid w:val="00A7668F"/>
    <w:rsid w:val="00A768AB"/>
    <w:rsid w:val="00A7697F"/>
    <w:rsid w:val="00A76C73"/>
    <w:rsid w:val="00A76DCA"/>
    <w:rsid w:val="00A76F60"/>
    <w:rsid w:val="00A770DA"/>
    <w:rsid w:val="00A77333"/>
    <w:rsid w:val="00A7738A"/>
    <w:rsid w:val="00A773AF"/>
    <w:rsid w:val="00A77538"/>
    <w:rsid w:val="00A7779A"/>
    <w:rsid w:val="00A778AA"/>
    <w:rsid w:val="00A77AE6"/>
    <w:rsid w:val="00A77B3E"/>
    <w:rsid w:val="00A77D92"/>
    <w:rsid w:val="00A805CF"/>
    <w:rsid w:val="00A80865"/>
    <w:rsid w:val="00A808E4"/>
    <w:rsid w:val="00A80EC8"/>
    <w:rsid w:val="00A81103"/>
    <w:rsid w:val="00A8114F"/>
    <w:rsid w:val="00A819A5"/>
    <w:rsid w:val="00A81B22"/>
    <w:rsid w:val="00A81BDE"/>
    <w:rsid w:val="00A81BE3"/>
    <w:rsid w:val="00A81C93"/>
    <w:rsid w:val="00A81D0A"/>
    <w:rsid w:val="00A81DD1"/>
    <w:rsid w:val="00A81EF6"/>
    <w:rsid w:val="00A82107"/>
    <w:rsid w:val="00A821E0"/>
    <w:rsid w:val="00A822F7"/>
    <w:rsid w:val="00A8267F"/>
    <w:rsid w:val="00A82820"/>
    <w:rsid w:val="00A82A9F"/>
    <w:rsid w:val="00A82B7B"/>
    <w:rsid w:val="00A82B99"/>
    <w:rsid w:val="00A82C08"/>
    <w:rsid w:val="00A82E13"/>
    <w:rsid w:val="00A83019"/>
    <w:rsid w:val="00A83187"/>
    <w:rsid w:val="00A832DF"/>
    <w:rsid w:val="00A8331B"/>
    <w:rsid w:val="00A833C4"/>
    <w:rsid w:val="00A8350D"/>
    <w:rsid w:val="00A8354B"/>
    <w:rsid w:val="00A83657"/>
    <w:rsid w:val="00A837F6"/>
    <w:rsid w:val="00A838F4"/>
    <w:rsid w:val="00A839D1"/>
    <w:rsid w:val="00A83A22"/>
    <w:rsid w:val="00A83AD4"/>
    <w:rsid w:val="00A83AFF"/>
    <w:rsid w:val="00A83BE0"/>
    <w:rsid w:val="00A83EFC"/>
    <w:rsid w:val="00A8409E"/>
    <w:rsid w:val="00A842A5"/>
    <w:rsid w:val="00A844A8"/>
    <w:rsid w:val="00A845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857"/>
    <w:rsid w:val="00A85876"/>
    <w:rsid w:val="00A85A94"/>
    <w:rsid w:val="00A85BDA"/>
    <w:rsid w:val="00A85C83"/>
    <w:rsid w:val="00A85E09"/>
    <w:rsid w:val="00A860BA"/>
    <w:rsid w:val="00A861D2"/>
    <w:rsid w:val="00A8625B"/>
    <w:rsid w:val="00A8660A"/>
    <w:rsid w:val="00A868A8"/>
    <w:rsid w:val="00A86F4A"/>
    <w:rsid w:val="00A8706A"/>
    <w:rsid w:val="00A8713C"/>
    <w:rsid w:val="00A87317"/>
    <w:rsid w:val="00A87659"/>
    <w:rsid w:val="00A87ADB"/>
    <w:rsid w:val="00A87B6A"/>
    <w:rsid w:val="00A87BEE"/>
    <w:rsid w:val="00A87CC9"/>
    <w:rsid w:val="00A87D59"/>
    <w:rsid w:val="00A87EDF"/>
    <w:rsid w:val="00A87F0B"/>
    <w:rsid w:val="00A9033A"/>
    <w:rsid w:val="00A903CB"/>
    <w:rsid w:val="00A90569"/>
    <w:rsid w:val="00A90735"/>
    <w:rsid w:val="00A9082C"/>
    <w:rsid w:val="00A90837"/>
    <w:rsid w:val="00A9083A"/>
    <w:rsid w:val="00A90967"/>
    <w:rsid w:val="00A909F4"/>
    <w:rsid w:val="00A90A8D"/>
    <w:rsid w:val="00A90C7F"/>
    <w:rsid w:val="00A90D78"/>
    <w:rsid w:val="00A90EDA"/>
    <w:rsid w:val="00A90EED"/>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2F34"/>
    <w:rsid w:val="00A930FB"/>
    <w:rsid w:val="00A93355"/>
    <w:rsid w:val="00A933A6"/>
    <w:rsid w:val="00A9350E"/>
    <w:rsid w:val="00A9351A"/>
    <w:rsid w:val="00A9366D"/>
    <w:rsid w:val="00A93692"/>
    <w:rsid w:val="00A93775"/>
    <w:rsid w:val="00A93944"/>
    <w:rsid w:val="00A93968"/>
    <w:rsid w:val="00A939A0"/>
    <w:rsid w:val="00A93AD6"/>
    <w:rsid w:val="00A93D4B"/>
    <w:rsid w:val="00A93ED1"/>
    <w:rsid w:val="00A94301"/>
    <w:rsid w:val="00A94632"/>
    <w:rsid w:val="00A946ED"/>
    <w:rsid w:val="00A949E6"/>
    <w:rsid w:val="00A94D4C"/>
    <w:rsid w:val="00A94E3C"/>
    <w:rsid w:val="00A94EAA"/>
    <w:rsid w:val="00A9513C"/>
    <w:rsid w:val="00A953D0"/>
    <w:rsid w:val="00A95753"/>
    <w:rsid w:val="00A959C8"/>
    <w:rsid w:val="00A95A58"/>
    <w:rsid w:val="00A95B1A"/>
    <w:rsid w:val="00A95F5F"/>
    <w:rsid w:val="00A96470"/>
    <w:rsid w:val="00A96531"/>
    <w:rsid w:val="00A96691"/>
    <w:rsid w:val="00A967F7"/>
    <w:rsid w:val="00A96BE7"/>
    <w:rsid w:val="00A96CAF"/>
    <w:rsid w:val="00A96EEC"/>
    <w:rsid w:val="00A96EF6"/>
    <w:rsid w:val="00A96F27"/>
    <w:rsid w:val="00A96F56"/>
    <w:rsid w:val="00A9707D"/>
    <w:rsid w:val="00A9709B"/>
    <w:rsid w:val="00A971DA"/>
    <w:rsid w:val="00A9748F"/>
    <w:rsid w:val="00A9751D"/>
    <w:rsid w:val="00A97613"/>
    <w:rsid w:val="00A97623"/>
    <w:rsid w:val="00A97661"/>
    <w:rsid w:val="00A9766E"/>
    <w:rsid w:val="00A9769A"/>
    <w:rsid w:val="00A976E4"/>
    <w:rsid w:val="00A977FC"/>
    <w:rsid w:val="00A97A9F"/>
    <w:rsid w:val="00A97AB9"/>
    <w:rsid w:val="00A97C69"/>
    <w:rsid w:val="00A97DCB"/>
    <w:rsid w:val="00A97EFE"/>
    <w:rsid w:val="00AA0214"/>
    <w:rsid w:val="00AA0445"/>
    <w:rsid w:val="00AA0516"/>
    <w:rsid w:val="00AA055F"/>
    <w:rsid w:val="00AA0618"/>
    <w:rsid w:val="00AA0626"/>
    <w:rsid w:val="00AA0858"/>
    <w:rsid w:val="00AA0C3D"/>
    <w:rsid w:val="00AA0C45"/>
    <w:rsid w:val="00AA0FA7"/>
    <w:rsid w:val="00AA1184"/>
    <w:rsid w:val="00AA1283"/>
    <w:rsid w:val="00AA128A"/>
    <w:rsid w:val="00AA147B"/>
    <w:rsid w:val="00AA15D7"/>
    <w:rsid w:val="00AA1801"/>
    <w:rsid w:val="00AA181D"/>
    <w:rsid w:val="00AA1A7E"/>
    <w:rsid w:val="00AA21F4"/>
    <w:rsid w:val="00AA225D"/>
    <w:rsid w:val="00AA2375"/>
    <w:rsid w:val="00AA24CB"/>
    <w:rsid w:val="00AA280E"/>
    <w:rsid w:val="00AA28A6"/>
    <w:rsid w:val="00AA293F"/>
    <w:rsid w:val="00AA2D12"/>
    <w:rsid w:val="00AA36A2"/>
    <w:rsid w:val="00AA36BA"/>
    <w:rsid w:val="00AA3758"/>
    <w:rsid w:val="00AA39BD"/>
    <w:rsid w:val="00AA3A22"/>
    <w:rsid w:val="00AA3CC2"/>
    <w:rsid w:val="00AA40A4"/>
    <w:rsid w:val="00AA42E4"/>
    <w:rsid w:val="00AA4331"/>
    <w:rsid w:val="00AA4376"/>
    <w:rsid w:val="00AA43E1"/>
    <w:rsid w:val="00AA4472"/>
    <w:rsid w:val="00AA44D9"/>
    <w:rsid w:val="00AA4FCE"/>
    <w:rsid w:val="00AA5046"/>
    <w:rsid w:val="00AA5246"/>
    <w:rsid w:val="00AA5366"/>
    <w:rsid w:val="00AA5560"/>
    <w:rsid w:val="00AA5789"/>
    <w:rsid w:val="00AA593D"/>
    <w:rsid w:val="00AA5D1C"/>
    <w:rsid w:val="00AA5D3F"/>
    <w:rsid w:val="00AA5D99"/>
    <w:rsid w:val="00AA6377"/>
    <w:rsid w:val="00AA67BF"/>
    <w:rsid w:val="00AA67DA"/>
    <w:rsid w:val="00AA6A1D"/>
    <w:rsid w:val="00AA6AD3"/>
    <w:rsid w:val="00AA6D15"/>
    <w:rsid w:val="00AA6E04"/>
    <w:rsid w:val="00AA6EC6"/>
    <w:rsid w:val="00AA7081"/>
    <w:rsid w:val="00AA7098"/>
    <w:rsid w:val="00AA7310"/>
    <w:rsid w:val="00AA7414"/>
    <w:rsid w:val="00AA778D"/>
    <w:rsid w:val="00AA7812"/>
    <w:rsid w:val="00AA786C"/>
    <w:rsid w:val="00AA78D9"/>
    <w:rsid w:val="00AA7A2C"/>
    <w:rsid w:val="00AA7A31"/>
    <w:rsid w:val="00AA7C5C"/>
    <w:rsid w:val="00AA7E94"/>
    <w:rsid w:val="00AA7ED8"/>
    <w:rsid w:val="00AB001B"/>
    <w:rsid w:val="00AB02F6"/>
    <w:rsid w:val="00AB062D"/>
    <w:rsid w:val="00AB0697"/>
    <w:rsid w:val="00AB0883"/>
    <w:rsid w:val="00AB0990"/>
    <w:rsid w:val="00AB0AC6"/>
    <w:rsid w:val="00AB0C08"/>
    <w:rsid w:val="00AB0CE0"/>
    <w:rsid w:val="00AB0D9B"/>
    <w:rsid w:val="00AB0DD0"/>
    <w:rsid w:val="00AB0E3C"/>
    <w:rsid w:val="00AB0F01"/>
    <w:rsid w:val="00AB0F36"/>
    <w:rsid w:val="00AB1097"/>
    <w:rsid w:val="00AB10D9"/>
    <w:rsid w:val="00AB1182"/>
    <w:rsid w:val="00AB122F"/>
    <w:rsid w:val="00AB134D"/>
    <w:rsid w:val="00AB1377"/>
    <w:rsid w:val="00AB141F"/>
    <w:rsid w:val="00AB14B1"/>
    <w:rsid w:val="00AB1624"/>
    <w:rsid w:val="00AB16F7"/>
    <w:rsid w:val="00AB1748"/>
    <w:rsid w:val="00AB183B"/>
    <w:rsid w:val="00AB191C"/>
    <w:rsid w:val="00AB1951"/>
    <w:rsid w:val="00AB19C7"/>
    <w:rsid w:val="00AB1A5F"/>
    <w:rsid w:val="00AB1C65"/>
    <w:rsid w:val="00AB1E77"/>
    <w:rsid w:val="00AB1F88"/>
    <w:rsid w:val="00AB2130"/>
    <w:rsid w:val="00AB223F"/>
    <w:rsid w:val="00AB2319"/>
    <w:rsid w:val="00AB24AD"/>
    <w:rsid w:val="00AB24EB"/>
    <w:rsid w:val="00AB281A"/>
    <w:rsid w:val="00AB2A3B"/>
    <w:rsid w:val="00AB2CDF"/>
    <w:rsid w:val="00AB2D6C"/>
    <w:rsid w:val="00AB2FAE"/>
    <w:rsid w:val="00AB3008"/>
    <w:rsid w:val="00AB317A"/>
    <w:rsid w:val="00AB32CC"/>
    <w:rsid w:val="00AB35B9"/>
    <w:rsid w:val="00AB36AD"/>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741"/>
    <w:rsid w:val="00AB5891"/>
    <w:rsid w:val="00AB5998"/>
    <w:rsid w:val="00AB59AA"/>
    <w:rsid w:val="00AB5A1A"/>
    <w:rsid w:val="00AB5AC5"/>
    <w:rsid w:val="00AB5C4A"/>
    <w:rsid w:val="00AB5C4F"/>
    <w:rsid w:val="00AB5D04"/>
    <w:rsid w:val="00AB5D61"/>
    <w:rsid w:val="00AB651F"/>
    <w:rsid w:val="00AB6575"/>
    <w:rsid w:val="00AB67D4"/>
    <w:rsid w:val="00AB695E"/>
    <w:rsid w:val="00AB6992"/>
    <w:rsid w:val="00AB6B14"/>
    <w:rsid w:val="00AB6B78"/>
    <w:rsid w:val="00AB6BD1"/>
    <w:rsid w:val="00AB6D9A"/>
    <w:rsid w:val="00AB6F3E"/>
    <w:rsid w:val="00AB72A9"/>
    <w:rsid w:val="00AB72F4"/>
    <w:rsid w:val="00AB758B"/>
    <w:rsid w:val="00AB759A"/>
    <w:rsid w:val="00AB76A3"/>
    <w:rsid w:val="00AB7B43"/>
    <w:rsid w:val="00AB7B4E"/>
    <w:rsid w:val="00AB7B93"/>
    <w:rsid w:val="00AB7BB0"/>
    <w:rsid w:val="00AB7DE3"/>
    <w:rsid w:val="00AB7DF9"/>
    <w:rsid w:val="00AB7EA3"/>
    <w:rsid w:val="00AB7FBE"/>
    <w:rsid w:val="00AC013E"/>
    <w:rsid w:val="00AC04A0"/>
    <w:rsid w:val="00AC0913"/>
    <w:rsid w:val="00AC0986"/>
    <w:rsid w:val="00AC0AA4"/>
    <w:rsid w:val="00AC0B86"/>
    <w:rsid w:val="00AC0C39"/>
    <w:rsid w:val="00AC0CA8"/>
    <w:rsid w:val="00AC0D1F"/>
    <w:rsid w:val="00AC0E64"/>
    <w:rsid w:val="00AC0F1E"/>
    <w:rsid w:val="00AC1045"/>
    <w:rsid w:val="00AC104F"/>
    <w:rsid w:val="00AC1164"/>
    <w:rsid w:val="00AC117E"/>
    <w:rsid w:val="00AC12F3"/>
    <w:rsid w:val="00AC1663"/>
    <w:rsid w:val="00AC1689"/>
    <w:rsid w:val="00AC1900"/>
    <w:rsid w:val="00AC23EB"/>
    <w:rsid w:val="00AC24EC"/>
    <w:rsid w:val="00AC2541"/>
    <w:rsid w:val="00AC2559"/>
    <w:rsid w:val="00AC257B"/>
    <w:rsid w:val="00AC2976"/>
    <w:rsid w:val="00AC2A78"/>
    <w:rsid w:val="00AC2AAD"/>
    <w:rsid w:val="00AC2ACD"/>
    <w:rsid w:val="00AC2AD7"/>
    <w:rsid w:val="00AC2B59"/>
    <w:rsid w:val="00AC2D63"/>
    <w:rsid w:val="00AC2D78"/>
    <w:rsid w:val="00AC2EDB"/>
    <w:rsid w:val="00AC3064"/>
    <w:rsid w:val="00AC30E3"/>
    <w:rsid w:val="00AC36CD"/>
    <w:rsid w:val="00AC375E"/>
    <w:rsid w:val="00AC3819"/>
    <w:rsid w:val="00AC397F"/>
    <w:rsid w:val="00AC3A48"/>
    <w:rsid w:val="00AC3BFC"/>
    <w:rsid w:val="00AC3D11"/>
    <w:rsid w:val="00AC3D6E"/>
    <w:rsid w:val="00AC3E77"/>
    <w:rsid w:val="00AC4126"/>
    <w:rsid w:val="00AC41D5"/>
    <w:rsid w:val="00AC43E1"/>
    <w:rsid w:val="00AC47B8"/>
    <w:rsid w:val="00AC486C"/>
    <w:rsid w:val="00AC4AA6"/>
    <w:rsid w:val="00AC4B26"/>
    <w:rsid w:val="00AC4D9A"/>
    <w:rsid w:val="00AC4DA5"/>
    <w:rsid w:val="00AC4E6F"/>
    <w:rsid w:val="00AC4FF9"/>
    <w:rsid w:val="00AC50AB"/>
    <w:rsid w:val="00AC511D"/>
    <w:rsid w:val="00AC512D"/>
    <w:rsid w:val="00AC531C"/>
    <w:rsid w:val="00AC5328"/>
    <w:rsid w:val="00AC5383"/>
    <w:rsid w:val="00AC584F"/>
    <w:rsid w:val="00AC5BE1"/>
    <w:rsid w:val="00AC5E27"/>
    <w:rsid w:val="00AC6022"/>
    <w:rsid w:val="00AC6108"/>
    <w:rsid w:val="00AC624A"/>
    <w:rsid w:val="00AC626A"/>
    <w:rsid w:val="00AC63B2"/>
    <w:rsid w:val="00AC63CA"/>
    <w:rsid w:val="00AC6A28"/>
    <w:rsid w:val="00AC6B03"/>
    <w:rsid w:val="00AC6D19"/>
    <w:rsid w:val="00AC6DE7"/>
    <w:rsid w:val="00AC6F73"/>
    <w:rsid w:val="00AC74AF"/>
    <w:rsid w:val="00AC7518"/>
    <w:rsid w:val="00AC7686"/>
    <w:rsid w:val="00AC7B32"/>
    <w:rsid w:val="00AC7BD1"/>
    <w:rsid w:val="00AC7D88"/>
    <w:rsid w:val="00AD037A"/>
    <w:rsid w:val="00AD03DB"/>
    <w:rsid w:val="00AD0415"/>
    <w:rsid w:val="00AD05F2"/>
    <w:rsid w:val="00AD0654"/>
    <w:rsid w:val="00AD07A7"/>
    <w:rsid w:val="00AD0A7C"/>
    <w:rsid w:val="00AD0B48"/>
    <w:rsid w:val="00AD0CBF"/>
    <w:rsid w:val="00AD0E60"/>
    <w:rsid w:val="00AD0F1D"/>
    <w:rsid w:val="00AD12A9"/>
    <w:rsid w:val="00AD15CD"/>
    <w:rsid w:val="00AD1813"/>
    <w:rsid w:val="00AD1836"/>
    <w:rsid w:val="00AD1A11"/>
    <w:rsid w:val="00AD1A3F"/>
    <w:rsid w:val="00AD1A56"/>
    <w:rsid w:val="00AD1D7D"/>
    <w:rsid w:val="00AD1E91"/>
    <w:rsid w:val="00AD1FAD"/>
    <w:rsid w:val="00AD2088"/>
    <w:rsid w:val="00AD21B7"/>
    <w:rsid w:val="00AD2214"/>
    <w:rsid w:val="00AD2556"/>
    <w:rsid w:val="00AD25A5"/>
    <w:rsid w:val="00AD2614"/>
    <w:rsid w:val="00AD26A4"/>
    <w:rsid w:val="00AD2788"/>
    <w:rsid w:val="00AD2789"/>
    <w:rsid w:val="00AD28C0"/>
    <w:rsid w:val="00AD29BB"/>
    <w:rsid w:val="00AD2A24"/>
    <w:rsid w:val="00AD2D11"/>
    <w:rsid w:val="00AD2D45"/>
    <w:rsid w:val="00AD2DFA"/>
    <w:rsid w:val="00AD2E7D"/>
    <w:rsid w:val="00AD2F7C"/>
    <w:rsid w:val="00AD337A"/>
    <w:rsid w:val="00AD3515"/>
    <w:rsid w:val="00AD3723"/>
    <w:rsid w:val="00AD3893"/>
    <w:rsid w:val="00AD392E"/>
    <w:rsid w:val="00AD39B9"/>
    <w:rsid w:val="00AD3B28"/>
    <w:rsid w:val="00AD3B2E"/>
    <w:rsid w:val="00AD3CE9"/>
    <w:rsid w:val="00AD3D96"/>
    <w:rsid w:val="00AD3E4D"/>
    <w:rsid w:val="00AD403F"/>
    <w:rsid w:val="00AD4661"/>
    <w:rsid w:val="00AD47FB"/>
    <w:rsid w:val="00AD49CB"/>
    <w:rsid w:val="00AD4D1B"/>
    <w:rsid w:val="00AD4F1D"/>
    <w:rsid w:val="00AD5048"/>
    <w:rsid w:val="00AD5144"/>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7DD"/>
    <w:rsid w:val="00AD68BB"/>
    <w:rsid w:val="00AD6B38"/>
    <w:rsid w:val="00AD6BC8"/>
    <w:rsid w:val="00AD6C49"/>
    <w:rsid w:val="00AD6D64"/>
    <w:rsid w:val="00AD6DA6"/>
    <w:rsid w:val="00AD7133"/>
    <w:rsid w:val="00AD74BB"/>
    <w:rsid w:val="00AD7BE7"/>
    <w:rsid w:val="00AD7DB2"/>
    <w:rsid w:val="00AE0081"/>
    <w:rsid w:val="00AE0187"/>
    <w:rsid w:val="00AE01CE"/>
    <w:rsid w:val="00AE02FC"/>
    <w:rsid w:val="00AE03FC"/>
    <w:rsid w:val="00AE0775"/>
    <w:rsid w:val="00AE07F7"/>
    <w:rsid w:val="00AE0CFF"/>
    <w:rsid w:val="00AE0E5B"/>
    <w:rsid w:val="00AE10E0"/>
    <w:rsid w:val="00AE1135"/>
    <w:rsid w:val="00AE11BF"/>
    <w:rsid w:val="00AE12D1"/>
    <w:rsid w:val="00AE14C0"/>
    <w:rsid w:val="00AE15CA"/>
    <w:rsid w:val="00AE16C8"/>
    <w:rsid w:val="00AE1B57"/>
    <w:rsid w:val="00AE1E3C"/>
    <w:rsid w:val="00AE1F8E"/>
    <w:rsid w:val="00AE1FE7"/>
    <w:rsid w:val="00AE1FEC"/>
    <w:rsid w:val="00AE2124"/>
    <w:rsid w:val="00AE23E4"/>
    <w:rsid w:val="00AE24BF"/>
    <w:rsid w:val="00AE24FD"/>
    <w:rsid w:val="00AE276A"/>
    <w:rsid w:val="00AE2841"/>
    <w:rsid w:val="00AE287F"/>
    <w:rsid w:val="00AE2C81"/>
    <w:rsid w:val="00AE2D1B"/>
    <w:rsid w:val="00AE2E20"/>
    <w:rsid w:val="00AE2E25"/>
    <w:rsid w:val="00AE2EFE"/>
    <w:rsid w:val="00AE2F7C"/>
    <w:rsid w:val="00AE2F9A"/>
    <w:rsid w:val="00AE2FDB"/>
    <w:rsid w:val="00AE2FE2"/>
    <w:rsid w:val="00AE33EE"/>
    <w:rsid w:val="00AE3596"/>
    <w:rsid w:val="00AE3710"/>
    <w:rsid w:val="00AE3AFA"/>
    <w:rsid w:val="00AE3BA3"/>
    <w:rsid w:val="00AE3C25"/>
    <w:rsid w:val="00AE3CFF"/>
    <w:rsid w:val="00AE3D1C"/>
    <w:rsid w:val="00AE3D43"/>
    <w:rsid w:val="00AE3D9B"/>
    <w:rsid w:val="00AE3E3B"/>
    <w:rsid w:val="00AE3F29"/>
    <w:rsid w:val="00AE4236"/>
    <w:rsid w:val="00AE4332"/>
    <w:rsid w:val="00AE44B3"/>
    <w:rsid w:val="00AE455A"/>
    <w:rsid w:val="00AE47B7"/>
    <w:rsid w:val="00AE4C90"/>
    <w:rsid w:val="00AE4DED"/>
    <w:rsid w:val="00AE4EFA"/>
    <w:rsid w:val="00AE515B"/>
    <w:rsid w:val="00AE53F5"/>
    <w:rsid w:val="00AE5469"/>
    <w:rsid w:val="00AE54B6"/>
    <w:rsid w:val="00AE5665"/>
    <w:rsid w:val="00AE5A9E"/>
    <w:rsid w:val="00AE5BF6"/>
    <w:rsid w:val="00AE6070"/>
    <w:rsid w:val="00AE60F1"/>
    <w:rsid w:val="00AE61CD"/>
    <w:rsid w:val="00AE676C"/>
    <w:rsid w:val="00AE6838"/>
    <w:rsid w:val="00AE6B14"/>
    <w:rsid w:val="00AE6B76"/>
    <w:rsid w:val="00AE6D4D"/>
    <w:rsid w:val="00AE6E6C"/>
    <w:rsid w:val="00AE6FCD"/>
    <w:rsid w:val="00AE7170"/>
    <w:rsid w:val="00AE728B"/>
    <w:rsid w:val="00AE72AC"/>
    <w:rsid w:val="00AE72B5"/>
    <w:rsid w:val="00AE72B6"/>
    <w:rsid w:val="00AE74FD"/>
    <w:rsid w:val="00AE76F4"/>
    <w:rsid w:val="00AE77D2"/>
    <w:rsid w:val="00AE789E"/>
    <w:rsid w:val="00AE78BE"/>
    <w:rsid w:val="00AE792B"/>
    <w:rsid w:val="00AE797F"/>
    <w:rsid w:val="00AE7ABB"/>
    <w:rsid w:val="00AE7ADD"/>
    <w:rsid w:val="00AE7C31"/>
    <w:rsid w:val="00AE7CA7"/>
    <w:rsid w:val="00AE7D50"/>
    <w:rsid w:val="00AE7EBC"/>
    <w:rsid w:val="00AE7F1C"/>
    <w:rsid w:val="00AE7F97"/>
    <w:rsid w:val="00AF0108"/>
    <w:rsid w:val="00AF010A"/>
    <w:rsid w:val="00AF0115"/>
    <w:rsid w:val="00AF04BC"/>
    <w:rsid w:val="00AF073A"/>
    <w:rsid w:val="00AF0869"/>
    <w:rsid w:val="00AF0BE3"/>
    <w:rsid w:val="00AF1082"/>
    <w:rsid w:val="00AF1202"/>
    <w:rsid w:val="00AF1252"/>
    <w:rsid w:val="00AF13A0"/>
    <w:rsid w:val="00AF13B8"/>
    <w:rsid w:val="00AF1938"/>
    <w:rsid w:val="00AF1A25"/>
    <w:rsid w:val="00AF1B63"/>
    <w:rsid w:val="00AF1BEA"/>
    <w:rsid w:val="00AF1C27"/>
    <w:rsid w:val="00AF1C8F"/>
    <w:rsid w:val="00AF2031"/>
    <w:rsid w:val="00AF22C6"/>
    <w:rsid w:val="00AF26C4"/>
    <w:rsid w:val="00AF26C9"/>
    <w:rsid w:val="00AF26F5"/>
    <w:rsid w:val="00AF27C0"/>
    <w:rsid w:val="00AF2881"/>
    <w:rsid w:val="00AF28AD"/>
    <w:rsid w:val="00AF28DA"/>
    <w:rsid w:val="00AF2A1F"/>
    <w:rsid w:val="00AF2C5C"/>
    <w:rsid w:val="00AF2C60"/>
    <w:rsid w:val="00AF313C"/>
    <w:rsid w:val="00AF3142"/>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88C"/>
    <w:rsid w:val="00AF4A16"/>
    <w:rsid w:val="00AF4A1F"/>
    <w:rsid w:val="00AF4C83"/>
    <w:rsid w:val="00AF4C8C"/>
    <w:rsid w:val="00AF4D17"/>
    <w:rsid w:val="00AF4F74"/>
    <w:rsid w:val="00AF504A"/>
    <w:rsid w:val="00AF52FB"/>
    <w:rsid w:val="00AF561C"/>
    <w:rsid w:val="00AF567B"/>
    <w:rsid w:val="00AF56A9"/>
    <w:rsid w:val="00AF5778"/>
    <w:rsid w:val="00AF58FA"/>
    <w:rsid w:val="00AF599A"/>
    <w:rsid w:val="00AF5C4F"/>
    <w:rsid w:val="00AF5C74"/>
    <w:rsid w:val="00AF5CA8"/>
    <w:rsid w:val="00AF5CAC"/>
    <w:rsid w:val="00AF5FF6"/>
    <w:rsid w:val="00AF60F3"/>
    <w:rsid w:val="00AF6208"/>
    <w:rsid w:val="00AF62EF"/>
    <w:rsid w:val="00AF654E"/>
    <w:rsid w:val="00AF6626"/>
    <w:rsid w:val="00AF66A6"/>
    <w:rsid w:val="00AF66CE"/>
    <w:rsid w:val="00AF670B"/>
    <w:rsid w:val="00AF6935"/>
    <w:rsid w:val="00AF697A"/>
    <w:rsid w:val="00AF6B7D"/>
    <w:rsid w:val="00AF6EA5"/>
    <w:rsid w:val="00AF705C"/>
    <w:rsid w:val="00AF7289"/>
    <w:rsid w:val="00AF728A"/>
    <w:rsid w:val="00AF7678"/>
    <w:rsid w:val="00AF7983"/>
    <w:rsid w:val="00AF79B2"/>
    <w:rsid w:val="00AF7A35"/>
    <w:rsid w:val="00AF7C49"/>
    <w:rsid w:val="00B000CE"/>
    <w:rsid w:val="00B0019B"/>
    <w:rsid w:val="00B004A7"/>
    <w:rsid w:val="00B004E6"/>
    <w:rsid w:val="00B00698"/>
    <w:rsid w:val="00B00A52"/>
    <w:rsid w:val="00B00A70"/>
    <w:rsid w:val="00B00A78"/>
    <w:rsid w:val="00B00BDF"/>
    <w:rsid w:val="00B010EF"/>
    <w:rsid w:val="00B013DE"/>
    <w:rsid w:val="00B016E7"/>
    <w:rsid w:val="00B01807"/>
    <w:rsid w:val="00B0194D"/>
    <w:rsid w:val="00B01968"/>
    <w:rsid w:val="00B01AA8"/>
    <w:rsid w:val="00B01D6B"/>
    <w:rsid w:val="00B01EBB"/>
    <w:rsid w:val="00B01F2A"/>
    <w:rsid w:val="00B01F97"/>
    <w:rsid w:val="00B022E6"/>
    <w:rsid w:val="00B02649"/>
    <w:rsid w:val="00B02797"/>
    <w:rsid w:val="00B027E9"/>
    <w:rsid w:val="00B02A2D"/>
    <w:rsid w:val="00B02CC3"/>
    <w:rsid w:val="00B02E08"/>
    <w:rsid w:val="00B03012"/>
    <w:rsid w:val="00B03207"/>
    <w:rsid w:val="00B03323"/>
    <w:rsid w:val="00B03449"/>
    <w:rsid w:val="00B03684"/>
    <w:rsid w:val="00B03918"/>
    <w:rsid w:val="00B0396B"/>
    <w:rsid w:val="00B03C02"/>
    <w:rsid w:val="00B03C26"/>
    <w:rsid w:val="00B03C6F"/>
    <w:rsid w:val="00B041BB"/>
    <w:rsid w:val="00B04238"/>
    <w:rsid w:val="00B04944"/>
    <w:rsid w:val="00B049D2"/>
    <w:rsid w:val="00B04A8B"/>
    <w:rsid w:val="00B04DCF"/>
    <w:rsid w:val="00B04FA3"/>
    <w:rsid w:val="00B0558C"/>
    <w:rsid w:val="00B05639"/>
    <w:rsid w:val="00B0568F"/>
    <w:rsid w:val="00B05755"/>
    <w:rsid w:val="00B05788"/>
    <w:rsid w:val="00B0584A"/>
    <w:rsid w:val="00B0590B"/>
    <w:rsid w:val="00B05AE2"/>
    <w:rsid w:val="00B05AFD"/>
    <w:rsid w:val="00B06255"/>
    <w:rsid w:val="00B065DD"/>
    <w:rsid w:val="00B0678E"/>
    <w:rsid w:val="00B06893"/>
    <w:rsid w:val="00B06D2C"/>
    <w:rsid w:val="00B07032"/>
    <w:rsid w:val="00B07183"/>
    <w:rsid w:val="00B078EA"/>
    <w:rsid w:val="00B07949"/>
    <w:rsid w:val="00B07AE4"/>
    <w:rsid w:val="00B10314"/>
    <w:rsid w:val="00B1043C"/>
    <w:rsid w:val="00B105B0"/>
    <w:rsid w:val="00B10848"/>
    <w:rsid w:val="00B109FA"/>
    <w:rsid w:val="00B10A1A"/>
    <w:rsid w:val="00B10B0D"/>
    <w:rsid w:val="00B10B72"/>
    <w:rsid w:val="00B10DA0"/>
    <w:rsid w:val="00B10E2C"/>
    <w:rsid w:val="00B1119A"/>
    <w:rsid w:val="00B111ED"/>
    <w:rsid w:val="00B11364"/>
    <w:rsid w:val="00B11441"/>
    <w:rsid w:val="00B115D9"/>
    <w:rsid w:val="00B11615"/>
    <w:rsid w:val="00B1168E"/>
    <w:rsid w:val="00B117B9"/>
    <w:rsid w:val="00B118EB"/>
    <w:rsid w:val="00B11B00"/>
    <w:rsid w:val="00B11B2D"/>
    <w:rsid w:val="00B11C0C"/>
    <w:rsid w:val="00B11E07"/>
    <w:rsid w:val="00B11EDA"/>
    <w:rsid w:val="00B11F2C"/>
    <w:rsid w:val="00B11F68"/>
    <w:rsid w:val="00B12296"/>
    <w:rsid w:val="00B12535"/>
    <w:rsid w:val="00B125D4"/>
    <w:rsid w:val="00B126A9"/>
    <w:rsid w:val="00B12765"/>
    <w:rsid w:val="00B12794"/>
    <w:rsid w:val="00B128C2"/>
    <w:rsid w:val="00B12A9A"/>
    <w:rsid w:val="00B12FA7"/>
    <w:rsid w:val="00B12FF7"/>
    <w:rsid w:val="00B13127"/>
    <w:rsid w:val="00B131E3"/>
    <w:rsid w:val="00B1321B"/>
    <w:rsid w:val="00B1331B"/>
    <w:rsid w:val="00B13413"/>
    <w:rsid w:val="00B1343F"/>
    <w:rsid w:val="00B13499"/>
    <w:rsid w:val="00B13571"/>
    <w:rsid w:val="00B13575"/>
    <w:rsid w:val="00B13676"/>
    <w:rsid w:val="00B137A7"/>
    <w:rsid w:val="00B138A7"/>
    <w:rsid w:val="00B13A44"/>
    <w:rsid w:val="00B13A81"/>
    <w:rsid w:val="00B13ED2"/>
    <w:rsid w:val="00B1405C"/>
    <w:rsid w:val="00B142E1"/>
    <w:rsid w:val="00B14617"/>
    <w:rsid w:val="00B1497D"/>
    <w:rsid w:val="00B14AC8"/>
    <w:rsid w:val="00B14AD6"/>
    <w:rsid w:val="00B14B02"/>
    <w:rsid w:val="00B14EDA"/>
    <w:rsid w:val="00B14F19"/>
    <w:rsid w:val="00B151B6"/>
    <w:rsid w:val="00B15500"/>
    <w:rsid w:val="00B15681"/>
    <w:rsid w:val="00B15969"/>
    <w:rsid w:val="00B15B41"/>
    <w:rsid w:val="00B15BDD"/>
    <w:rsid w:val="00B15FCC"/>
    <w:rsid w:val="00B161CE"/>
    <w:rsid w:val="00B16323"/>
    <w:rsid w:val="00B1649B"/>
    <w:rsid w:val="00B164A6"/>
    <w:rsid w:val="00B1661B"/>
    <w:rsid w:val="00B1676E"/>
    <w:rsid w:val="00B167EB"/>
    <w:rsid w:val="00B168D4"/>
    <w:rsid w:val="00B169D2"/>
    <w:rsid w:val="00B16D71"/>
    <w:rsid w:val="00B17140"/>
    <w:rsid w:val="00B1757D"/>
    <w:rsid w:val="00B1764E"/>
    <w:rsid w:val="00B176A1"/>
    <w:rsid w:val="00B17FA2"/>
    <w:rsid w:val="00B20068"/>
    <w:rsid w:val="00B200DF"/>
    <w:rsid w:val="00B200FC"/>
    <w:rsid w:val="00B2024B"/>
    <w:rsid w:val="00B202B0"/>
    <w:rsid w:val="00B202B7"/>
    <w:rsid w:val="00B2049E"/>
    <w:rsid w:val="00B20590"/>
    <w:rsid w:val="00B206A9"/>
    <w:rsid w:val="00B20841"/>
    <w:rsid w:val="00B208BC"/>
    <w:rsid w:val="00B20B38"/>
    <w:rsid w:val="00B20C64"/>
    <w:rsid w:val="00B20D19"/>
    <w:rsid w:val="00B20D82"/>
    <w:rsid w:val="00B21140"/>
    <w:rsid w:val="00B211BD"/>
    <w:rsid w:val="00B2138C"/>
    <w:rsid w:val="00B21500"/>
    <w:rsid w:val="00B2151E"/>
    <w:rsid w:val="00B215FC"/>
    <w:rsid w:val="00B21654"/>
    <w:rsid w:val="00B21896"/>
    <w:rsid w:val="00B21BB4"/>
    <w:rsid w:val="00B21BFF"/>
    <w:rsid w:val="00B21CD8"/>
    <w:rsid w:val="00B21D1C"/>
    <w:rsid w:val="00B21D33"/>
    <w:rsid w:val="00B220A6"/>
    <w:rsid w:val="00B22344"/>
    <w:rsid w:val="00B22457"/>
    <w:rsid w:val="00B22582"/>
    <w:rsid w:val="00B2258B"/>
    <w:rsid w:val="00B22660"/>
    <w:rsid w:val="00B228F9"/>
    <w:rsid w:val="00B22939"/>
    <w:rsid w:val="00B22965"/>
    <w:rsid w:val="00B22AA6"/>
    <w:rsid w:val="00B22AB0"/>
    <w:rsid w:val="00B22E3C"/>
    <w:rsid w:val="00B233B5"/>
    <w:rsid w:val="00B233D3"/>
    <w:rsid w:val="00B23673"/>
    <w:rsid w:val="00B2367B"/>
    <w:rsid w:val="00B236A0"/>
    <w:rsid w:val="00B23854"/>
    <w:rsid w:val="00B23EF2"/>
    <w:rsid w:val="00B24060"/>
    <w:rsid w:val="00B24151"/>
    <w:rsid w:val="00B24155"/>
    <w:rsid w:val="00B2439D"/>
    <w:rsid w:val="00B2452A"/>
    <w:rsid w:val="00B2453D"/>
    <w:rsid w:val="00B24675"/>
    <w:rsid w:val="00B24755"/>
    <w:rsid w:val="00B24A0B"/>
    <w:rsid w:val="00B24BEB"/>
    <w:rsid w:val="00B24CB5"/>
    <w:rsid w:val="00B24D2A"/>
    <w:rsid w:val="00B24F65"/>
    <w:rsid w:val="00B253CE"/>
    <w:rsid w:val="00B25498"/>
    <w:rsid w:val="00B25534"/>
    <w:rsid w:val="00B25648"/>
    <w:rsid w:val="00B25A01"/>
    <w:rsid w:val="00B25B71"/>
    <w:rsid w:val="00B25C78"/>
    <w:rsid w:val="00B25F44"/>
    <w:rsid w:val="00B26058"/>
    <w:rsid w:val="00B26617"/>
    <w:rsid w:val="00B267AF"/>
    <w:rsid w:val="00B2685D"/>
    <w:rsid w:val="00B2689A"/>
    <w:rsid w:val="00B269BA"/>
    <w:rsid w:val="00B269C9"/>
    <w:rsid w:val="00B26E26"/>
    <w:rsid w:val="00B26FC1"/>
    <w:rsid w:val="00B27339"/>
    <w:rsid w:val="00B273A3"/>
    <w:rsid w:val="00B27465"/>
    <w:rsid w:val="00B27539"/>
    <w:rsid w:val="00B277CD"/>
    <w:rsid w:val="00B2782C"/>
    <w:rsid w:val="00B27897"/>
    <w:rsid w:val="00B279CD"/>
    <w:rsid w:val="00B27B8C"/>
    <w:rsid w:val="00B300CF"/>
    <w:rsid w:val="00B3026E"/>
    <w:rsid w:val="00B3058B"/>
    <w:rsid w:val="00B30601"/>
    <w:rsid w:val="00B30689"/>
    <w:rsid w:val="00B30960"/>
    <w:rsid w:val="00B31201"/>
    <w:rsid w:val="00B31280"/>
    <w:rsid w:val="00B3183B"/>
    <w:rsid w:val="00B318F3"/>
    <w:rsid w:val="00B319FC"/>
    <w:rsid w:val="00B31B10"/>
    <w:rsid w:val="00B31E5F"/>
    <w:rsid w:val="00B31E6C"/>
    <w:rsid w:val="00B31EBC"/>
    <w:rsid w:val="00B31EFC"/>
    <w:rsid w:val="00B31F22"/>
    <w:rsid w:val="00B32150"/>
    <w:rsid w:val="00B322A8"/>
    <w:rsid w:val="00B32375"/>
    <w:rsid w:val="00B325DA"/>
    <w:rsid w:val="00B32658"/>
    <w:rsid w:val="00B32662"/>
    <w:rsid w:val="00B32804"/>
    <w:rsid w:val="00B32854"/>
    <w:rsid w:val="00B32AB8"/>
    <w:rsid w:val="00B32B0A"/>
    <w:rsid w:val="00B32BBD"/>
    <w:rsid w:val="00B32E18"/>
    <w:rsid w:val="00B3302A"/>
    <w:rsid w:val="00B33045"/>
    <w:rsid w:val="00B3312A"/>
    <w:rsid w:val="00B33168"/>
    <w:rsid w:val="00B3349D"/>
    <w:rsid w:val="00B33514"/>
    <w:rsid w:val="00B336BA"/>
    <w:rsid w:val="00B337FE"/>
    <w:rsid w:val="00B338BD"/>
    <w:rsid w:val="00B338E0"/>
    <w:rsid w:val="00B339B5"/>
    <w:rsid w:val="00B33B09"/>
    <w:rsid w:val="00B33CFD"/>
    <w:rsid w:val="00B33D75"/>
    <w:rsid w:val="00B33E7E"/>
    <w:rsid w:val="00B33EC8"/>
    <w:rsid w:val="00B33F33"/>
    <w:rsid w:val="00B33FCE"/>
    <w:rsid w:val="00B33FED"/>
    <w:rsid w:val="00B34173"/>
    <w:rsid w:val="00B344BD"/>
    <w:rsid w:val="00B344FF"/>
    <w:rsid w:val="00B34523"/>
    <w:rsid w:val="00B346F6"/>
    <w:rsid w:val="00B34A70"/>
    <w:rsid w:val="00B34A8D"/>
    <w:rsid w:val="00B34D37"/>
    <w:rsid w:val="00B34D8B"/>
    <w:rsid w:val="00B34E19"/>
    <w:rsid w:val="00B34F1E"/>
    <w:rsid w:val="00B353D2"/>
    <w:rsid w:val="00B35596"/>
    <w:rsid w:val="00B356A0"/>
    <w:rsid w:val="00B35772"/>
    <w:rsid w:val="00B35B0B"/>
    <w:rsid w:val="00B35E69"/>
    <w:rsid w:val="00B35F04"/>
    <w:rsid w:val="00B35FE9"/>
    <w:rsid w:val="00B36034"/>
    <w:rsid w:val="00B36040"/>
    <w:rsid w:val="00B3614C"/>
    <w:rsid w:val="00B36544"/>
    <w:rsid w:val="00B3681D"/>
    <w:rsid w:val="00B368C3"/>
    <w:rsid w:val="00B36A68"/>
    <w:rsid w:val="00B36C49"/>
    <w:rsid w:val="00B36D20"/>
    <w:rsid w:val="00B36DED"/>
    <w:rsid w:val="00B3702E"/>
    <w:rsid w:val="00B370DD"/>
    <w:rsid w:val="00B37321"/>
    <w:rsid w:val="00B373BC"/>
    <w:rsid w:val="00B37551"/>
    <w:rsid w:val="00B3771E"/>
    <w:rsid w:val="00B37891"/>
    <w:rsid w:val="00B379B7"/>
    <w:rsid w:val="00B379D8"/>
    <w:rsid w:val="00B37A53"/>
    <w:rsid w:val="00B37AD1"/>
    <w:rsid w:val="00B37B70"/>
    <w:rsid w:val="00B37F85"/>
    <w:rsid w:val="00B400E1"/>
    <w:rsid w:val="00B40480"/>
    <w:rsid w:val="00B4058D"/>
    <w:rsid w:val="00B4070D"/>
    <w:rsid w:val="00B407E5"/>
    <w:rsid w:val="00B40B63"/>
    <w:rsid w:val="00B41224"/>
    <w:rsid w:val="00B41287"/>
    <w:rsid w:val="00B412E3"/>
    <w:rsid w:val="00B41468"/>
    <w:rsid w:val="00B41711"/>
    <w:rsid w:val="00B4175F"/>
    <w:rsid w:val="00B418A4"/>
    <w:rsid w:val="00B41AD5"/>
    <w:rsid w:val="00B41CA0"/>
    <w:rsid w:val="00B41F4D"/>
    <w:rsid w:val="00B421AC"/>
    <w:rsid w:val="00B4220B"/>
    <w:rsid w:val="00B422A2"/>
    <w:rsid w:val="00B4290A"/>
    <w:rsid w:val="00B42959"/>
    <w:rsid w:val="00B42B43"/>
    <w:rsid w:val="00B42D00"/>
    <w:rsid w:val="00B43029"/>
    <w:rsid w:val="00B43082"/>
    <w:rsid w:val="00B4355D"/>
    <w:rsid w:val="00B43878"/>
    <w:rsid w:val="00B43A69"/>
    <w:rsid w:val="00B43F3E"/>
    <w:rsid w:val="00B4405C"/>
    <w:rsid w:val="00B442C1"/>
    <w:rsid w:val="00B44323"/>
    <w:rsid w:val="00B4484D"/>
    <w:rsid w:val="00B4494B"/>
    <w:rsid w:val="00B449AC"/>
    <w:rsid w:val="00B449E3"/>
    <w:rsid w:val="00B44B75"/>
    <w:rsid w:val="00B44BB3"/>
    <w:rsid w:val="00B44D12"/>
    <w:rsid w:val="00B44DA4"/>
    <w:rsid w:val="00B4504D"/>
    <w:rsid w:val="00B45115"/>
    <w:rsid w:val="00B45672"/>
    <w:rsid w:val="00B45B5C"/>
    <w:rsid w:val="00B45B6F"/>
    <w:rsid w:val="00B46141"/>
    <w:rsid w:val="00B462D7"/>
    <w:rsid w:val="00B4633D"/>
    <w:rsid w:val="00B4639A"/>
    <w:rsid w:val="00B46400"/>
    <w:rsid w:val="00B4667D"/>
    <w:rsid w:val="00B468E2"/>
    <w:rsid w:val="00B46A59"/>
    <w:rsid w:val="00B46B3E"/>
    <w:rsid w:val="00B4701A"/>
    <w:rsid w:val="00B47132"/>
    <w:rsid w:val="00B47783"/>
    <w:rsid w:val="00B478C8"/>
    <w:rsid w:val="00B47A01"/>
    <w:rsid w:val="00B47DFD"/>
    <w:rsid w:val="00B5013C"/>
    <w:rsid w:val="00B5047C"/>
    <w:rsid w:val="00B506AE"/>
    <w:rsid w:val="00B5070F"/>
    <w:rsid w:val="00B50712"/>
    <w:rsid w:val="00B507CA"/>
    <w:rsid w:val="00B50A84"/>
    <w:rsid w:val="00B50C24"/>
    <w:rsid w:val="00B50D52"/>
    <w:rsid w:val="00B50E6E"/>
    <w:rsid w:val="00B50F64"/>
    <w:rsid w:val="00B51050"/>
    <w:rsid w:val="00B513B7"/>
    <w:rsid w:val="00B513D2"/>
    <w:rsid w:val="00B5156D"/>
    <w:rsid w:val="00B51648"/>
    <w:rsid w:val="00B51BB4"/>
    <w:rsid w:val="00B51D13"/>
    <w:rsid w:val="00B51DF3"/>
    <w:rsid w:val="00B51E56"/>
    <w:rsid w:val="00B51F08"/>
    <w:rsid w:val="00B51FB6"/>
    <w:rsid w:val="00B52012"/>
    <w:rsid w:val="00B5222F"/>
    <w:rsid w:val="00B5234E"/>
    <w:rsid w:val="00B525BA"/>
    <w:rsid w:val="00B528CC"/>
    <w:rsid w:val="00B5293E"/>
    <w:rsid w:val="00B52BA0"/>
    <w:rsid w:val="00B52BD7"/>
    <w:rsid w:val="00B52C29"/>
    <w:rsid w:val="00B52C2E"/>
    <w:rsid w:val="00B53112"/>
    <w:rsid w:val="00B5327D"/>
    <w:rsid w:val="00B53331"/>
    <w:rsid w:val="00B533B7"/>
    <w:rsid w:val="00B53516"/>
    <w:rsid w:val="00B53591"/>
    <w:rsid w:val="00B535D6"/>
    <w:rsid w:val="00B5362F"/>
    <w:rsid w:val="00B53732"/>
    <w:rsid w:val="00B5404D"/>
    <w:rsid w:val="00B542C8"/>
    <w:rsid w:val="00B542E8"/>
    <w:rsid w:val="00B542EC"/>
    <w:rsid w:val="00B5475D"/>
    <w:rsid w:val="00B548AD"/>
    <w:rsid w:val="00B54AAB"/>
    <w:rsid w:val="00B54AC3"/>
    <w:rsid w:val="00B54ACE"/>
    <w:rsid w:val="00B5511B"/>
    <w:rsid w:val="00B55154"/>
    <w:rsid w:val="00B551D2"/>
    <w:rsid w:val="00B55302"/>
    <w:rsid w:val="00B55367"/>
    <w:rsid w:val="00B55972"/>
    <w:rsid w:val="00B559E3"/>
    <w:rsid w:val="00B55B99"/>
    <w:rsid w:val="00B55CF0"/>
    <w:rsid w:val="00B55DDB"/>
    <w:rsid w:val="00B55E0B"/>
    <w:rsid w:val="00B55F66"/>
    <w:rsid w:val="00B55FC3"/>
    <w:rsid w:val="00B56290"/>
    <w:rsid w:val="00B56325"/>
    <w:rsid w:val="00B5646B"/>
    <w:rsid w:val="00B5661E"/>
    <w:rsid w:val="00B56808"/>
    <w:rsid w:val="00B56842"/>
    <w:rsid w:val="00B56872"/>
    <w:rsid w:val="00B568DF"/>
    <w:rsid w:val="00B5692A"/>
    <w:rsid w:val="00B569B2"/>
    <w:rsid w:val="00B56C3D"/>
    <w:rsid w:val="00B5711B"/>
    <w:rsid w:val="00B57243"/>
    <w:rsid w:val="00B57315"/>
    <w:rsid w:val="00B57513"/>
    <w:rsid w:val="00B575F9"/>
    <w:rsid w:val="00B57613"/>
    <w:rsid w:val="00B57654"/>
    <w:rsid w:val="00B577B8"/>
    <w:rsid w:val="00B57C2A"/>
    <w:rsid w:val="00B600E0"/>
    <w:rsid w:val="00B602B3"/>
    <w:rsid w:val="00B604BA"/>
    <w:rsid w:val="00B60880"/>
    <w:rsid w:val="00B608C2"/>
    <w:rsid w:val="00B60AF3"/>
    <w:rsid w:val="00B60E33"/>
    <w:rsid w:val="00B611B4"/>
    <w:rsid w:val="00B6123E"/>
    <w:rsid w:val="00B612E7"/>
    <w:rsid w:val="00B61765"/>
    <w:rsid w:val="00B61828"/>
    <w:rsid w:val="00B61C20"/>
    <w:rsid w:val="00B61ED4"/>
    <w:rsid w:val="00B620BA"/>
    <w:rsid w:val="00B62173"/>
    <w:rsid w:val="00B621B1"/>
    <w:rsid w:val="00B622C2"/>
    <w:rsid w:val="00B622CE"/>
    <w:rsid w:val="00B626CD"/>
    <w:rsid w:val="00B6293C"/>
    <w:rsid w:val="00B62F8E"/>
    <w:rsid w:val="00B62FCF"/>
    <w:rsid w:val="00B6317F"/>
    <w:rsid w:val="00B63444"/>
    <w:rsid w:val="00B63486"/>
    <w:rsid w:val="00B63589"/>
    <w:rsid w:val="00B63832"/>
    <w:rsid w:val="00B63AEF"/>
    <w:rsid w:val="00B63B7D"/>
    <w:rsid w:val="00B63C89"/>
    <w:rsid w:val="00B63C9B"/>
    <w:rsid w:val="00B63F46"/>
    <w:rsid w:val="00B63F58"/>
    <w:rsid w:val="00B6451D"/>
    <w:rsid w:val="00B646F2"/>
    <w:rsid w:val="00B647E2"/>
    <w:rsid w:val="00B64C07"/>
    <w:rsid w:val="00B64C15"/>
    <w:rsid w:val="00B64CF8"/>
    <w:rsid w:val="00B64DC2"/>
    <w:rsid w:val="00B64E56"/>
    <w:rsid w:val="00B64F0B"/>
    <w:rsid w:val="00B64F8D"/>
    <w:rsid w:val="00B6523C"/>
    <w:rsid w:val="00B6524B"/>
    <w:rsid w:val="00B65430"/>
    <w:rsid w:val="00B6544A"/>
    <w:rsid w:val="00B655A8"/>
    <w:rsid w:val="00B6563F"/>
    <w:rsid w:val="00B6572F"/>
    <w:rsid w:val="00B65A96"/>
    <w:rsid w:val="00B65FD9"/>
    <w:rsid w:val="00B6622E"/>
    <w:rsid w:val="00B662FB"/>
    <w:rsid w:val="00B664A0"/>
    <w:rsid w:val="00B6651A"/>
    <w:rsid w:val="00B665E3"/>
    <w:rsid w:val="00B66A4D"/>
    <w:rsid w:val="00B66C40"/>
    <w:rsid w:val="00B66D8D"/>
    <w:rsid w:val="00B66F20"/>
    <w:rsid w:val="00B67073"/>
    <w:rsid w:val="00B6708D"/>
    <w:rsid w:val="00B6711E"/>
    <w:rsid w:val="00B67250"/>
    <w:rsid w:val="00B672F6"/>
    <w:rsid w:val="00B67311"/>
    <w:rsid w:val="00B67440"/>
    <w:rsid w:val="00B6755B"/>
    <w:rsid w:val="00B67598"/>
    <w:rsid w:val="00B6772D"/>
    <w:rsid w:val="00B67765"/>
    <w:rsid w:val="00B677E6"/>
    <w:rsid w:val="00B67859"/>
    <w:rsid w:val="00B678C8"/>
    <w:rsid w:val="00B67ABE"/>
    <w:rsid w:val="00B67BDD"/>
    <w:rsid w:val="00B67ED6"/>
    <w:rsid w:val="00B67EF1"/>
    <w:rsid w:val="00B67FAE"/>
    <w:rsid w:val="00B70203"/>
    <w:rsid w:val="00B70294"/>
    <w:rsid w:val="00B709BB"/>
    <w:rsid w:val="00B70A3B"/>
    <w:rsid w:val="00B70AFA"/>
    <w:rsid w:val="00B70D4D"/>
    <w:rsid w:val="00B710B6"/>
    <w:rsid w:val="00B7122F"/>
    <w:rsid w:val="00B715AE"/>
    <w:rsid w:val="00B716D3"/>
    <w:rsid w:val="00B7177E"/>
    <w:rsid w:val="00B717A4"/>
    <w:rsid w:val="00B71906"/>
    <w:rsid w:val="00B71A1E"/>
    <w:rsid w:val="00B71A96"/>
    <w:rsid w:val="00B71B00"/>
    <w:rsid w:val="00B71D17"/>
    <w:rsid w:val="00B71E61"/>
    <w:rsid w:val="00B71F60"/>
    <w:rsid w:val="00B71FDD"/>
    <w:rsid w:val="00B72003"/>
    <w:rsid w:val="00B720FF"/>
    <w:rsid w:val="00B7250D"/>
    <w:rsid w:val="00B72527"/>
    <w:rsid w:val="00B7271D"/>
    <w:rsid w:val="00B72843"/>
    <w:rsid w:val="00B72A08"/>
    <w:rsid w:val="00B72ACF"/>
    <w:rsid w:val="00B72BE2"/>
    <w:rsid w:val="00B72E97"/>
    <w:rsid w:val="00B73248"/>
    <w:rsid w:val="00B73318"/>
    <w:rsid w:val="00B733A8"/>
    <w:rsid w:val="00B733B2"/>
    <w:rsid w:val="00B734BF"/>
    <w:rsid w:val="00B7358F"/>
    <w:rsid w:val="00B73662"/>
    <w:rsid w:val="00B738EA"/>
    <w:rsid w:val="00B73929"/>
    <w:rsid w:val="00B73D91"/>
    <w:rsid w:val="00B73E69"/>
    <w:rsid w:val="00B73F34"/>
    <w:rsid w:val="00B74033"/>
    <w:rsid w:val="00B74251"/>
    <w:rsid w:val="00B74752"/>
    <w:rsid w:val="00B749D5"/>
    <w:rsid w:val="00B74A86"/>
    <w:rsid w:val="00B74B03"/>
    <w:rsid w:val="00B74BFC"/>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46C"/>
    <w:rsid w:val="00B767AF"/>
    <w:rsid w:val="00B769D2"/>
    <w:rsid w:val="00B76CD5"/>
    <w:rsid w:val="00B76E42"/>
    <w:rsid w:val="00B76E6F"/>
    <w:rsid w:val="00B76FB3"/>
    <w:rsid w:val="00B76FC9"/>
    <w:rsid w:val="00B7709A"/>
    <w:rsid w:val="00B7730D"/>
    <w:rsid w:val="00B774A0"/>
    <w:rsid w:val="00B7751D"/>
    <w:rsid w:val="00B776EA"/>
    <w:rsid w:val="00B77977"/>
    <w:rsid w:val="00B779A8"/>
    <w:rsid w:val="00B800BA"/>
    <w:rsid w:val="00B80214"/>
    <w:rsid w:val="00B802A8"/>
    <w:rsid w:val="00B8071A"/>
    <w:rsid w:val="00B80B50"/>
    <w:rsid w:val="00B80DD2"/>
    <w:rsid w:val="00B80F0E"/>
    <w:rsid w:val="00B80F2D"/>
    <w:rsid w:val="00B8106F"/>
    <w:rsid w:val="00B81122"/>
    <w:rsid w:val="00B81374"/>
    <w:rsid w:val="00B81454"/>
    <w:rsid w:val="00B8168C"/>
    <w:rsid w:val="00B816F2"/>
    <w:rsid w:val="00B81998"/>
    <w:rsid w:val="00B819D5"/>
    <w:rsid w:val="00B81AA1"/>
    <w:rsid w:val="00B81B64"/>
    <w:rsid w:val="00B81B78"/>
    <w:rsid w:val="00B81CE8"/>
    <w:rsid w:val="00B82091"/>
    <w:rsid w:val="00B820CD"/>
    <w:rsid w:val="00B8220B"/>
    <w:rsid w:val="00B822A1"/>
    <w:rsid w:val="00B82354"/>
    <w:rsid w:val="00B827E6"/>
    <w:rsid w:val="00B82865"/>
    <w:rsid w:val="00B82906"/>
    <w:rsid w:val="00B82ABB"/>
    <w:rsid w:val="00B82BDC"/>
    <w:rsid w:val="00B82E56"/>
    <w:rsid w:val="00B830AD"/>
    <w:rsid w:val="00B832BD"/>
    <w:rsid w:val="00B83309"/>
    <w:rsid w:val="00B833C2"/>
    <w:rsid w:val="00B8386A"/>
    <w:rsid w:val="00B8389B"/>
    <w:rsid w:val="00B83CFC"/>
    <w:rsid w:val="00B83E30"/>
    <w:rsid w:val="00B83E3E"/>
    <w:rsid w:val="00B83E56"/>
    <w:rsid w:val="00B84262"/>
    <w:rsid w:val="00B846DA"/>
    <w:rsid w:val="00B84735"/>
    <w:rsid w:val="00B84807"/>
    <w:rsid w:val="00B84B78"/>
    <w:rsid w:val="00B84DA5"/>
    <w:rsid w:val="00B8508F"/>
    <w:rsid w:val="00B85153"/>
    <w:rsid w:val="00B8522B"/>
    <w:rsid w:val="00B852B4"/>
    <w:rsid w:val="00B85373"/>
    <w:rsid w:val="00B85467"/>
    <w:rsid w:val="00B854EC"/>
    <w:rsid w:val="00B855E7"/>
    <w:rsid w:val="00B856C5"/>
    <w:rsid w:val="00B859AF"/>
    <w:rsid w:val="00B85AC5"/>
    <w:rsid w:val="00B85B24"/>
    <w:rsid w:val="00B8603E"/>
    <w:rsid w:val="00B8657D"/>
    <w:rsid w:val="00B86A50"/>
    <w:rsid w:val="00B86AB3"/>
    <w:rsid w:val="00B86BE4"/>
    <w:rsid w:val="00B86C8F"/>
    <w:rsid w:val="00B872CD"/>
    <w:rsid w:val="00B87338"/>
    <w:rsid w:val="00B87431"/>
    <w:rsid w:val="00B8748F"/>
    <w:rsid w:val="00B8782D"/>
    <w:rsid w:val="00B87B76"/>
    <w:rsid w:val="00B87BBF"/>
    <w:rsid w:val="00B87D53"/>
    <w:rsid w:val="00B87DE2"/>
    <w:rsid w:val="00B87E25"/>
    <w:rsid w:val="00B90082"/>
    <w:rsid w:val="00B90478"/>
    <w:rsid w:val="00B904DB"/>
    <w:rsid w:val="00B9055D"/>
    <w:rsid w:val="00B905A0"/>
    <w:rsid w:val="00B905C3"/>
    <w:rsid w:val="00B905DD"/>
    <w:rsid w:val="00B9072C"/>
    <w:rsid w:val="00B909F8"/>
    <w:rsid w:val="00B90AC9"/>
    <w:rsid w:val="00B90BFC"/>
    <w:rsid w:val="00B90C5E"/>
    <w:rsid w:val="00B90D73"/>
    <w:rsid w:val="00B90DB8"/>
    <w:rsid w:val="00B9105E"/>
    <w:rsid w:val="00B912B8"/>
    <w:rsid w:val="00B913DA"/>
    <w:rsid w:val="00B91641"/>
    <w:rsid w:val="00B9172F"/>
    <w:rsid w:val="00B91897"/>
    <w:rsid w:val="00B9193C"/>
    <w:rsid w:val="00B91A0A"/>
    <w:rsid w:val="00B91D36"/>
    <w:rsid w:val="00B920D6"/>
    <w:rsid w:val="00B9218A"/>
    <w:rsid w:val="00B922E2"/>
    <w:rsid w:val="00B92487"/>
    <w:rsid w:val="00B926AA"/>
    <w:rsid w:val="00B926B5"/>
    <w:rsid w:val="00B928D0"/>
    <w:rsid w:val="00B929C1"/>
    <w:rsid w:val="00B92B40"/>
    <w:rsid w:val="00B92C4C"/>
    <w:rsid w:val="00B92CD1"/>
    <w:rsid w:val="00B92D29"/>
    <w:rsid w:val="00B92F58"/>
    <w:rsid w:val="00B92F69"/>
    <w:rsid w:val="00B9309B"/>
    <w:rsid w:val="00B931E1"/>
    <w:rsid w:val="00B93311"/>
    <w:rsid w:val="00B939D0"/>
    <w:rsid w:val="00B93A86"/>
    <w:rsid w:val="00B93C76"/>
    <w:rsid w:val="00B93E28"/>
    <w:rsid w:val="00B93F81"/>
    <w:rsid w:val="00B940D8"/>
    <w:rsid w:val="00B94151"/>
    <w:rsid w:val="00B94441"/>
    <w:rsid w:val="00B946BC"/>
    <w:rsid w:val="00B947C3"/>
    <w:rsid w:val="00B949CF"/>
    <w:rsid w:val="00B94A24"/>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69B4"/>
    <w:rsid w:val="00B9708F"/>
    <w:rsid w:val="00B9795B"/>
    <w:rsid w:val="00B97C47"/>
    <w:rsid w:val="00B97E52"/>
    <w:rsid w:val="00B97E65"/>
    <w:rsid w:val="00B97E70"/>
    <w:rsid w:val="00B97EDA"/>
    <w:rsid w:val="00B97EDF"/>
    <w:rsid w:val="00B97F63"/>
    <w:rsid w:val="00BA03DB"/>
    <w:rsid w:val="00BA06CC"/>
    <w:rsid w:val="00BA0700"/>
    <w:rsid w:val="00BA0B7C"/>
    <w:rsid w:val="00BA0B95"/>
    <w:rsid w:val="00BA0D81"/>
    <w:rsid w:val="00BA0F9E"/>
    <w:rsid w:val="00BA10FD"/>
    <w:rsid w:val="00BA117C"/>
    <w:rsid w:val="00BA18E1"/>
    <w:rsid w:val="00BA1A41"/>
    <w:rsid w:val="00BA1D00"/>
    <w:rsid w:val="00BA1E40"/>
    <w:rsid w:val="00BA20E4"/>
    <w:rsid w:val="00BA2233"/>
    <w:rsid w:val="00BA22F6"/>
    <w:rsid w:val="00BA23A2"/>
    <w:rsid w:val="00BA24AE"/>
    <w:rsid w:val="00BA278E"/>
    <w:rsid w:val="00BA27AD"/>
    <w:rsid w:val="00BA2C48"/>
    <w:rsid w:val="00BA2C82"/>
    <w:rsid w:val="00BA2D3D"/>
    <w:rsid w:val="00BA2D83"/>
    <w:rsid w:val="00BA2EEF"/>
    <w:rsid w:val="00BA2FAF"/>
    <w:rsid w:val="00BA314D"/>
    <w:rsid w:val="00BA33E9"/>
    <w:rsid w:val="00BA3462"/>
    <w:rsid w:val="00BA3625"/>
    <w:rsid w:val="00BA36D8"/>
    <w:rsid w:val="00BA377F"/>
    <w:rsid w:val="00BA3895"/>
    <w:rsid w:val="00BA3BC5"/>
    <w:rsid w:val="00BA3BE8"/>
    <w:rsid w:val="00BA3C03"/>
    <w:rsid w:val="00BA3E05"/>
    <w:rsid w:val="00BA40F2"/>
    <w:rsid w:val="00BA441E"/>
    <w:rsid w:val="00BA454D"/>
    <w:rsid w:val="00BA4660"/>
    <w:rsid w:val="00BA468D"/>
    <w:rsid w:val="00BA46EF"/>
    <w:rsid w:val="00BA49C0"/>
    <w:rsid w:val="00BA4D72"/>
    <w:rsid w:val="00BA4E69"/>
    <w:rsid w:val="00BA5105"/>
    <w:rsid w:val="00BA5243"/>
    <w:rsid w:val="00BA5304"/>
    <w:rsid w:val="00BA5317"/>
    <w:rsid w:val="00BA545A"/>
    <w:rsid w:val="00BA54BF"/>
    <w:rsid w:val="00BA57C9"/>
    <w:rsid w:val="00BA586F"/>
    <w:rsid w:val="00BA596C"/>
    <w:rsid w:val="00BA5995"/>
    <w:rsid w:val="00BA59AA"/>
    <w:rsid w:val="00BA5D10"/>
    <w:rsid w:val="00BA5D6F"/>
    <w:rsid w:val="00BA6011"/>
    <w:rsid w:val="00BA6255"/>
    <w:rsid w:val="00BA638B"/>
    <w:rsid w:val="00BA6437"/>
    <w:rsid w:val="00BA6480"/>
    <w:rsid w:val="00BA6518"/>
    <w:rsid w:val="00BA679C"/>
    <w:rsid w:val="00BA72BB"/>
    <w:rsid w:val="00BA732A"/>
    <w:rsid w:val="00BA736B"/>
    <w:rsid w:val="00BA73C0"/>
    <w:rsid w:val="00BA75D0"/>
    <w:rsid w:val="00BA7A9F"/>
    <w:rsid w:val="00BA7CCE"/>
    <w:rsid w:val="00BA7F00"/>
    <w:rsid w:val="00BA7F39"/>
    <w:rsid w:val="00BB02D6"/>
    <w:rsid w:val="00BB0465"/>
    <w:rsid w:val="00BB067D"/>
    <w:rsid w:val="00BB06F2"/>
    <w:rsid w:val="00BB075F"/>
    <w:rsid w:val="00BB09C4"/>
    <w:rsid w:val="00BB0A18"/>
    <w:rsid w:val="00BB0A50"/>
    <w:rsid w:val="00BB0AA5"/>
    <w:rsid w:val="00BB0B33"/>
    <w:rsid w:val="00BB0B88"/>
    <w:rsid w:val="00BB0BD0"/>
    <w:rsid w:val="00BB10A2"/>
    <w:rsid w:val="00BB127E"/>
    <w:rsid w:val="00BB12DB"/>
    <w:rsid w:val="00BB14E5"/>
    <w:rsid w:val="00BB17EB"/>
    <w:rsid w:val="00BB1818"/>
    <w:rsid w:val="00BB1859"/>
    <w:rsid w:val="00BB1965"/>
    <w:rsid w:val="00BB1AF7"/>
    <w:rsid w:val="00BB1EB3"/>
    <w:rsid w:val="00BB1F8B"/>
    <w:rsid w:val="00BB205D"/>
    <w:rsid w:val="00BB2304"/>
    <w:rsid w:val="00BB236E"/>
    <w:rsid w:val="00BB23C9"/>
    <w:rsid w:val="00BB26E5"/>
    <w:rsid w:val="00BB2778"/>
    <w:rsid w:val="00BB2844"/>
    <w:rsid w:val="00BB2884"/>
    <w:rsid w:val="00BB29AC"/>
    <w:rsid w:val="00BB2B57"/>
    <w:rsid w:val="00BB2BE5"/>
    <w:rsid w:val="00BB2DF4"/>
    <w:rsid w:val="00BB2EB9"/>
    <w:rsid w:val="00BB3607"/>
    <w:rsid w:val="00BB378D"/>
    <w:rsid w:val="00BB3918"/>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5A7"/>
    <w:rsid w:val="00BB58D7"/>
    <w:rsid w:val="00BB59BA"/>
    <w:rsid w:val="00BB5A98"/>
    <w:rsid w:val="00BB5B0E"/>
    <w:rsid w:val="00BB5BFB"/>
    <w:rsid w:val="00BB5C2B"/>
    <w:rsid w:val="00BB5CAE"/>
    <w:rsid w:val="00BB5E27"/>
    <w:rsid w:val="00BB5EEF"/>
    <w:rsid w:val="00BB60AB"/>
    <w:rsid w:val="00BB61BF"/>
    <w:rsid w:val="00BB6236"/>
    <w:rsid w:val="00BB631B"/>
    <w:rsid w:val="00BB63CB"/>
    <w:rsid w:val="00BB6773"/>
    <w:rsid w:val="00BB6804"/>
    <w:rsid w:val="00BB68C2"/>
    <w:rsid w:val="00BB6A45"/>
    <w:rsid w:val="00BB6A57"/>
    <w:rsid w:val="00BB6B2E"/>
    <w:rsid w:val="00BB6BC8"/>
    <w:rsid w:val="00BB70DF"/>
    <w:rsid w:val="00BB732D"/>
    <w:rsid w:val="00BB7636"/>
    <w:rsid w:val="00BB778F"/>
    <w:rsid w:val="00BB7823"/>
    <w:rsid w:val="00BB78FF"/>
    <w:rsid w:val="00BB79CD"/>
    <w:rsid w:val="00BB79E2"/>
    <w:rsid w:val="00BB7DE7"/>
    <w:rsid w:val="00BB7E2A"/>
    <w:rsid w:val="00BB7FE1"/>
    <w:rsid w:val="00BC013F"/>
    <w:rsid w:val="00BC02F7"/>
    <w:rsid w:val="00BC0352"/>
    <w:rsid w:val="00BC0743"/>
    <w:rsid w:val="00BC09E2"/>
    <w:rsid w:val="00BC0B5B"/>
    <w:rsid w:val="00BC0B6A"/>
    <w:rsid w:val="00BC0B97"/>
    <w:rsid w:val="00BC0D8C"/>
    <w:rsid w:val="00BC0DC9"/>
    <w:rsid w:val="00BC0DD3"/>
    <w:rsid w:val="00BC1137"/>
    <w:rsid w:val="00BC113E"/>
    <w:rsid w:val="00BC1326"/>
    <w:rsid w:val="00BC14FB"/>
    <w:rsid w:val="00BC1542"/>
    <w:rsid w:val="00BC1620"/>
    <w:rsid w:val="00BC17A9"/>
    <w:rsid w:val="00BC17E7"/>
    <w:rsid w:val="00BC1801"/>
    <w:rsid w:val="00BC1945"/>
    <w:rsid w:val="00BC194E"/>
    <w:rsid w:val="00BC19B0"/>
    <w:rsid w:val="00BC1A66"/>
    <w:rsid w:val="00BC1ADF"/>
    <w:rsid w:val="00BC1C8F"/>
    <w:rsid w:val="00BC1ED3"/>
    <w:rsid w:val="00BC1F00"/>
    <w:rsid w:val="00BC20E6"/>
    <w:rsid w:val="00BC210F"/>
    <w:rsid w:val="00BC2126"/>
    <w:rsid w:val="00BC2254"/>
    <w:rsid w:val="00BC23E6"/>
    <w:rsid w:val="00BC2503"/>
    <w:rsid w:val="00BC25E2"/>
    <w:rsid w:val="00BC25ED"/>
    <w:rsid w:val="00BC2867"/>
    <w:rsid w:val="00BC28C9"/>
    <w:rsid w:val="00BC2D99"/>
    <w:rsid w:val="00BC2E0E"/>
    <w:rsid w:val="00BC2E19"/>
    <w:rsid w:val="00BC3231"/>
    <w:rsid w:val="00BC32ED"/>
    <w:rsid w:val="00BC35C2"/>
    <w:rsid w:val="00BC3B2C"/>
    <w:rsid w:val="00BC3C04"/>
    <w:rsid w:val="00BC3C3D"/>
    <w:rsid w:val="00BC3C74"/>
    <w:rsid w:val="00BC3DC2"/>
    <w:rsid w:val="00BC3EBD"/>
    <w:rsid w:val="00BC3F94"/>
    <w:rsid w:val="00BC40E5"/>
    <w:rsid w:val="00BC419D"/>
    <w:rsid w:val="00BC43A7"/>
    <w:rsid w:val="00BC48CE"/>
    <w:rsid w:val="00BC4BEB"/>
    <w:rsid w:val="00BC4C1A"/>
    <w:rsid w:val="00BC515E"/>
    <w:rsid w:val="00BC51CB"/>
    <w:rsid w:val="00BC52B9"/>
    <w:rsid w:val="00BC55B8"/>
    <w:rsid w:val="00BC55EC"/>
    <w:rsid w:val="00BC56AA"/>
    <w:rsid w:val="00BC589F"/>
    <w:rsid w:val="00BC599E"/>
    <w:rsid w:val="00BC5E1D"/>
    <w:rsid w:val="00BC60A4"/>
    <w:rsid w:val="00BC634C"/>
    <w:rsid w:val="00BC64CF"/>
    <w:rsid w:val="00BC64DF"/>
    <w:rsid w:val="00BC6789"/>
    <w:rsid w:val="00BC67C8"/>
    <w:rsid w:val="00BC691C"/>
    <w:rsid w:val="00BC69D1"/>
    <w:rsid w:val="00BC6A7A"/>
    <w:rsid w:val="00BC6D4D"/>
    <w:rsid w:val="00BC6D8C"/>
    <w:rsid w:val="00BC70B6"/>
    <w:rsid w:val="00BC71BF"/>
    <w:rsid w:val="00BC7414"/>
    <w:rsid w:val="00BC744A"/>
    <w:rsid w:val="00BC74DF"/>
    <w:rsid w:val="00BC75F7"/>
    <w:rsid w:val="00BC7AA4"/>
    <w:rsid w:val="00BC7E52"/>
    <w:rsid w:val="00BD025F"/>
    <w:rsid w:val="00BD02A4"/>
    <w:rsid w:val="00BD02F9"/>
    <w:rsid w:val="00BD09FA"/>
    <w:rsid w:val="00BD0C55"/>
    <w:rsid w:val="00BD102A"/>
    <w:rsid w:val="00BD125A"/>
    <w:rsid w:val="00BD13FC"/>
    <w:rsid w:val="00BD1582"/>
    <w:rsid w:val="00BD1706"/>
    <w:rsid w:val="00BD18C6"/>
    <w:rsid w:val="00BD1924"/>
    <w:rsid w:val="00BD1AD6"/>
    <w:rsid w:val="00BD1CFB"/>
    <w:rsid w:val="00BD2039"/>
    <w:rsid w:val="00BD2421"/>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5F"/>
    <w:rsid w:val="00BD3655"/>
    <w:rsid w:val="00BD38E8"/>
    <w:rsid w:val="00BD3978"/>
    <w:rsid w:val="00BD39D8"/>
    <w:rsid w:val="00BD3B0D"/>
    <w:rsid w:val="00BD3B54"/>
    <w:rsid w:val="00BD3C10"/>
    <w:rsid w:val="00BD3C3F"/>
    <w:rsid w:val="00BD3EDE"/>
    <w:rsid w:val="00BD4028"/>
    <w:rsid w:val="00BD40AA"/>
    <w:rsid w:val="00BD446B"/>
    <w:rsid w:val="00BD4493"/>
    <w:rsid w:val="00BD46F9"/>
    <w:rsid w:val="00BD49A7"/>
    <w:rsid w:val="00BD49CE"/>
    <w:rsid w:val="00BD4A30"/>
    <w:rsid w:val="00BD4E8E"/>
    <w:rsid w:val="00BD4EF7"/>
    <w:rsid w:val="00BD5042"/>
    <w:rsid w:val="00BD5148"/>
    <w:rsid w:val="00BD51B6"/>
    <w:rsid w:val="00BD51C0"/>
    <w:rsid w:val="00BD51FB"/>
    <w:rsid w:val="00BD5202"/>
    <w:rsid w:val="00BD5285"/>
    <w:rsid w:val="00BD52B0"/>
    <w:rsid w:val="00BD53DB"/>
    <w:rsid w:val="00BD554D"/>
    <w:rsid w:val="00BD5573"/>
    <w:rsid w:val="00BD55B6"/>
    <w:rsid w:val="00BD571F"/>
    <w:rsid w:val="00BD5873"/>
    <w:rsid w:val="00BD58E9"/>
    <w:rsid w:val="00BD59F0"/>
    <w:rsid w:val="00BD5AE1"/>
    <w:rsid w:val="00BD5B34"/>
    <w:rsid w:val="00BD5BD1"/>
    <w:rsid w:val="00BD5C49"/>
    <w:rsid w:val="00BD5D7F"/>
    <w:rsid w:val="00BD6028"/>
    <w:rsid w:val="00BD639A"/>
    <w:rsid w:val="00BD640A"/>
    <w:rsid w:val="00BD6444"/>
    <w:rsid w:val="00BD664C"/>
    <w:rsid w:val="00BD6717"/>
    <w:rsid w:val="00BD67A9"/>
    <w:rsid w:val="00BD67B3"/>
    <w:rsid w:val="00BD6B34"/>
    <w:rsid w:val="00BD6C18"/>
    <w:rsid w:val="00BD6F3D"/>
    <w:rsid w:val="00BD7025"/>
    <w:rsid w:val="00BD7177"/>
    <w:rsid w:val="00BD7463"/>
    <w:rsid w:val="00BD74B7"/>
    <w:rsid w:val="00BD7541"/>
    <w:rsid w:val="00BD784E"/>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0"/>
    <w:rsid w:val="00BE0C13"/>
    <w:rsid w:val="00BE0C2F"/>
    <w:rsid w:val="00BE0C5C"/>
    <w:rsid w:val="00BE0DD1"/>
    <w:rsid w:val="00BE0E35"/>
    <w:rsid w:val="00BE116B"/>
    <w:rsid w:val="00BE11B1"/>
    <w:rsid w:val="00BE1533"/>
    <w:rsid w:val="00BE1608"/>
    <w:rsid w:val="00BE163C"/>
    <w:rsid w:val="00BE1917"/>
    <w:rsid w:val="00BE1BD5"/>
    <w:rsid w:val="00BE1DE2"/>
    <w:rsid w:val="00BE1EA0"/>
    <w:rsid w:val="00BE1FD4"/>
    <w:rsid w:val="00BE2193"/>
    <w:rsid w:val="00BE21FF"/>
    <w:rsid w:val="00BE22B3"/>
    <w:rsid w:val="00BE2586"/>
    <w:rsid w:val="00BE2605"/>
    <w:rsid w:val="00BE2622"/>
    <w:rsid w:val="00BE2A1D"/>
    <w:rsid w:val="00BE2BA2"/>
    <w:rsid w:val="00BE2BCB"/>
    <w:rsid w:val="00BE2E53"/>
    <w:rsid w:val="00BE2F12"/>
    <w:rsid w:val="00BE3064"/>
    <w:rsid w:val="00BE308F"/>
    <w:rsid w:val="00BE323F"/>
    <w:rsid w:val="00BE32D0"/>
    <w:rsid w:val="00BE353C"/>
    <w:rsid w:val="00BE35C7"/>
    <w:rsid w:val="00BE35F8"/>
    <w:rsid w:val="00BE3AC8"/>
    <w:rsid w:val="00BE3CCC"/>
    <w:rsid w:val="00BE3E0B"/>
    <w:rsid w:val="00BE3F06"/>
    <w:rsid w:val="00BE4477"/>
    <w:rsid w:val="00BE45BA"/>
    <w:rsid w:val="00BE46E3"/>
    <w:rsid w:val="00BE48E4"/>
    <w:rsid w:val="00BE4AB8"/>
    <w:rsid w:val="00BE4AC9"/>
    <w:rsid w:val="00BE4C3E"/>
    <w:rsid w:val="00BE4D46"/>
    <w:rsid w:val="00BE50CE"/>
    <w:rsid w:val="00BE515A"/>
    <w:rsid w:val="00BE5402"/>
    <w:rsid w:val="00BE5660"/>
    <w:rsid w:val="00BE592A"/>
    <w:rsid w:val="00BE59CD"/>
    <w:rsid w:val="00BE5B15"/>
    <w:rsid w:val="00BE5CDF"/>
    <w:rsid w:val="00BE5E74"/>
    <w:rsid w:val="00BE5F54"/>
    <w:rsid w:val="00BE5FC4"/>
    <w:rsid w:val="00BE60B8"/>
    <w:rsid w:val="00BE61A6"/>
    <w:rsid w:val="00BE61B3"/>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B60"/>
    <w:rsid w:val="00BE7EA1"/>
    <w:rsid w:val="00BF005F"/>
    <w:rsid w:val="00BF014D"/>
    <w:rsid w:val="00BF01FE"/>
    <w:rsid w:val="00BF0397"/>
    <w:rsid w:val="00BF0530"/>
    <w:rsid w:val="00BF07E5"/>
    <w:rsid w:val="00BF08E4"/>
    <w:rsid w:val="00BF09DE"/>
    <w:rsid w:val="00BF0C14"/>
    <w:rsid w:val="00BF0CB6"/>
    <w:rsid w:val="00BF0E92"/>
    <w:rsid w:val="00BF0F39"/>
    <w:rsid w:val="00BF0FEF"/>
    <w:rsid w:val="00BF119B"/>
    <w:rsid w:val="00BF11DB"/>
    <w:rsid w:val="00BF1308"/>
    <w:rsid w:val="00BF13EE"/>
    <w:rsid w:val="00BF14F8"/>
    <w:rsid w:val="00BF1746"/>
    <w:rsid w:val="00BF17BE"/>
    <w:rsid w:val="00BF1828"/>
    <w:rsid w:val="00BF19FB"/>
    <w:rsid w:val="00BF1B0F"/>
    <w:rsid w:val="00BF1E7E"/>
    <w:rsid w:val="00BF221B"/>
    <w:rsid w:val="00BF27AE"/>
    <w:rsid w:val="00BF2BD0"/>
    <w:rsid w:val="00BF2C3C"/>
    <w:rsid w:val="00BF2F30"/>
    <w:rsid w:val="00BF2F9C"/>
    <w:rsid w:val="00BF301A"/>
    <w:rsid w:val="00BF3172"/>
    <w:rsid w:val="00BF3287"/>
    <w:rsid w:val="00BF32C6"/>
    <w:rsid w:val="00BF36A2"/>
    <w:rsid w:val="00BF3AC0"/>
    <w:rsid w:val="00BF3D50"/>
    <w:rsid w:val="00BF3F4E"/>
    <w:rsid w:val="00BF4224"/>
    <w:rsid w:val="00BF455F"/>
    <w:rsid w:val="00BF457F"/>
    <w:rsid w:val="00BF4694"/>
    <w:rsid w:val="00BF4B15"/>
    <w:rsid w:val="00BF4B57"/>
    <w:rsid w:val="00BF5361"/>
    <w:rsid w:val="00BF5486"/>
    <w:rsid w:val="00BF5491"/>
    <w:rsid w:val="00BF54F9"/>
    <w:rsid w:val="00BF5727"/>
    <w:rsid w:val="00BF5876"/>
    <w:rsid w:val="00BF5A42"/>
    <w:rsid w:val="00BF5A81"/>
    <w:rsid w:val="00BF5CD3"/>
    <w:rsid w:val="00BF5F5D"/>
    <w:rsid w:val="00BF6738"/>
    <w:rsid w:val="00BF673C"/>
    <w:rsid w:val="00BF69D3"/>
    <w:rsid w:val="00BF69E9"/>
    <w:rsid w:val="00BF6B17"/>
    <w:rsid w:val="00BF6C77"/>
    <w:rsid w:val="00BF6C8A"/>
    <w:rsid w:val="00BF6D3E"/>
    <w:rsid w:val="00BF6FAF"/>
    <w:rsid w:val="00BF7500"/>
    <w:rsid w:val="00BF758E"/>
    <w:rsid w:val="00BF776A"/>
    <w:rsid w:val="00BF787D"/>
    <w:rsid w:val="00BF7B4A"/>
    <w:rsid w:val="00BF7CAE"/>
    <w:rsid w:val="00BF7FE2"/>
    <w:rsid w:val="00C00007"/>
    <w:rsid w:val="00C0038B"/>
    <w:rsid w:val="00C0055C"/>
    <w:rsid w:val="00C006E9"/>
    <w:rsid w:val="00C00864"/>
    <w:rsid w:val="00C00A94"/>
    <w:rsid w:val="00C00B56"/>
    <w:rsid w:val="00C00CBD"/>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315"/>
    <w:rsid w:val="00C0371F"/>
    <w:rsid w:val="00C03A26"/>
    <w:rsid w:val="00C03A31"/>
    <w:rsid w:val="00C03E61"/>
    <w:rsid w:val="00C04571"/>
    <w:rsid w:val="00C04578"/>
    <w:rsid w:val="00C04951"/>
    <w:rsid w:val="00C0498B"/>
    <w:rsid w:val="00C04C21"/>
    <w:rsid w:val="00C04D5C"/>
    <w:rsid w:val="00C04D65"/>
    <w:rsid w:val="00C04F5B"/>
    <w:rsid w:val="00C04FD6"/>
    <w:rsid w:val="00C05073"/>
    <w:rsid w:val="00C0522F"/>
    <w:rsid w:val="00C0526E"/>
    <w:rsid w:val="00C05470"/>
    <w:rsid w:val="00C05708"/>
    <w:rsid w:val="00C0597C"/>
    <w:rsid w:val="00C059DF"/>
    <w:rsid w:val="00C05A34"/>
    <w:rsid w:val="00C05AF3"/>
    <w:rsid w:val="00C05CC1"/>
    <w:rsid w:val="00C05F74"/>
    <w:rsid w:val="00C05F8A"/>
    <w:rsid w:val="00C063A5"/>
    <w:rsid w:val="00C06406"/>
    <w:rsid w:val="00C064A1"/>
    <w:rsid w:val="00C064A7"/>
    <w:rsid w:val="00C06668"/>
    <w:rsid w:val="00C0683A"/>
    <w:rsid w:val="00C06B15"/>
    <w:rsid w:val="00C06EAE"/>
    <w:rsid w:val="00C072DB"/>
    <w:rsid w:val="00C07490"/>
    <w:rsid w:val="00C0764C"/>
    <w:rsid w:val="00C07770"/>
    <w:rsid w:val="00C0778E"/>
    <w:rsid w:val="00C0794C"/>
    <w:rsid w:val="00C07AD9"/>
    <w:rsid w:val="00C07E2B"/>
    <w:rsid w:val="00C07E37"/>
    <w:rsid w:val="00C07EAE"/>
    <w:rsid w:val="00C07EF1"/>
    <w:rsid w:val="00C07F56"/>
    <w:rsid w:val="00C10061"/>
    <w:rsid w:val="00C100DF"/>
    <w:rsid w:val="00C10159"/>
    <w:rsid w:val="00C1074F"/>
    <w:rsid w:val="00C10821"/>
    <w:rsid w:val="00C10AB5"/>
    <w:rsid w:val="00C10B0B"/>
    <w:rsid w:val="00C10B34"/>
    <w:rsid w:val="00C10B5D"/>
    <w:rsid w:val="00C10CAB"/>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1E9A"/>
    <w:rsid w:val="00C12050"/>
    <w:rsid w:val="00C1215E"/>
    <w:rsid w:val="00C122A5"/>
    <w:rsid w:val="00C122B4"/>
    <w:rsid w:val="00C122BD"/>
    <w:rsid w:val="00C12301"/>
    <w:rsid w:val="00C12375"/>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268"/>
    <w:rsid w:val="00C14FBD"/>
    <w:rsid w:val="00C151A2"/>
    <w:rsid w:val="00C152AC"/>
    <w:rsid w:val="00C154C9"/>
    <w:rsid w:val="00C15741"/>
    <w:rsid w:val="00C1598B"/>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AB0"/>
    <w:rsid w:val="00C17D45"/>
    <w:rsid w:val="00C20047"/>
    <w:rsid w:val="00C20429"/>
    <w:rsid w:val="00C204C2"/>
    <w:rsid w:val="00C20586"/>
    <w:rsid w:val="00C2087D"/>
    <w:rsid w:val="00C208E2"/>
    <w:rsid w:val="00C208F7"/>
    <w:rsid w:val="00C20AC5"/>
    <w:rsid w:val="00C20ACA"/>
    <w:rsid w:val="00C20C0F"/>
    <w:rsid w:val="00C20C9B"/>
    <w:rsid w:val="00C20D23"/>
    <w:rsid w:val="00C20DA7"/>
    <w:rsid w:val="00C20EF7"/>
    <w:rsid w:val="00C20F1C"/>
    <w:rsid w:val="00C20F6E"/>
    <w:rsid w:val="00C21300"/>
    <w:rsid w:val="00C21381"/>
    <w:rsid w:val="00C213E2"/>
    <w:rsid w:val="00C2172A"/>
    <w:rsid w:val="00C2173A"/>
    <w:rsid w:val="00C21997"/>
    <w:rsid w:val="00C21EF0"/>
    <w:rsid w:val="00C21FDE"/>
    <w:rsid w:val="00C2225B"/>
    <w:rsid w:val="00C2233A"/>
    <w:rsid w:val="00C22444"/>
    <w:rsid w:val="00C2256D"/>
    <w:rsid w:val="00C22991"/>
    <w:rsid w:val="00C22A58"/>
    <w:rsid w:val="00C22AE7"/>
    <w:rsid w:val="00C22AFF"/>
    <w:rsid w:val="00C22C72"/>
    <w:rsid w:val="00C22E58"/>
    <w:rsid w:val="00C22ED3"/>
    <w:rsid w:val="00C22EF5"/>
    <w:rsid w:val="00C22F6E"/>
    <w:rsid w:val="00C22F95"/>
    <w:rsid w:val="00C23033"/>
    <w:rsid w:val="00C230FC"/>
    <w:rsid w:val="00C231F6"/>
    <w:rsid w:val="00C2334B"/>
    <w:rsid w:val="00C23467"/>
    <w:rsid w:val="00C234F0"/>
    <w:rsid w:val="00C2369D"/>
    <w:rsid w:val="00C23779"/>
    <w:rsid w:val="00C23794"/>
    <w:rsid w:val="00C23935"/>
    <w:rsid w:val="00C23A7F"/>
    <w:rsid w:val="00C23C38"/>
    <w:rsid w:val="00C23E21"/>
    <w:rsid w:val="00C23F4C"/>
    <w:rsid w:val="00C24096"/>
    <w:rsid w:val="00C2429A"/>
    <w:rsid w:val="00C242D7"/>
    <w:rsid w:val="00C246BD"/>
    <w:rsid w:val="00C24912"/>
    <w:rsid w:val="00C24A3B"/>
    <w:rsid w:val="00C24D1E"/>
    <w:rsid w:val="00C24E9B"/>
    <w:rsid w:val="00C24F8B"/>
    <w:rsid w:val="00C24FB1"/>
    <w:rsid w:val="00C24FE6"/>
    <w:rsid w:val="00C253FC"/>
    <w:rsid w:val="00C25870"/>
    <w:rsid w:val="00C258F8"/>
    <w:rsid w:val="00C25A58"/>
    <w:rsid w:val="00C25AA0"/>
    <w:rsid w:val="00C25E17"/>
    <w:rsid w:val="00C260C6"/>
    <w:rsid w:val="00C26278"/>
    <w:rsid w:val="00C263DB"/>
    <w:rsid w:val="00C26540"/>
    <w:rsid w:val="00C26558"/>
    <w:rsid w:val="00C26656"/>
    <w:rsid w:val="00C2685B"/>
    <w:rsid w:val="00C26A86"/>
    <w:rsid w:val="00C26EB9"/>
    <w:rsid w:val="00C27108"/>
    <w:rsid w:val="00C27D81"/>
    <w:rsid w:val="00C30388"/>
    <w:rsid w:val="00C3067E"/>
    <w:rsid w:val="00C30772"/>
    <w:rsid w:val="00C30A45"/>
    <w:rsid w:val="00C30C4B"/>
    <w:rsid w:val="00C30DD9"/>
    <w:rsid w:val="00C30E5F"/>
    <w:rsid w:val="00C3103C"/>
    <w:rsid w:val="00C31289"/>
    <w:rsid w:val="00C31972"/>
    <w:rsid w:val="00C319B4"/>
    <w:rsid w:val="00C319F3"/>
    <w:rsid w:val="00C31AEB"/>
    <w:rsid w:val="00C31B8B"/>
    <w:rsid w:val="00C31CBF"/>
    <w:rsid w:val="00C32015"/>
    <w:rsid w:val="00C32170"/>
    <w:rsid w:val="00C32436"/>
    <w:rsid w:val="00C3263D"/>
    <w:rsid w:val="00C326F9"/>
    <w:rsid w:val="00C328C6"/>
    <w:rsid w:val="00C328F6"/>
    <w:rsid w:val="00C329BC"/>
    <w:rsid w:val="00C32BE3"/>
    <w:rsid w:val="00C32DA2"/>
    <w:rsid w:val="00C32E9A"/>
    <w:rsid w:val="00C32EB0"/>
    <w:rsid w:val="00C32F47"/>
    <w:rsid w:val="00C32F95"/>
    <w:rsid w:val="00C33227"/>
    <w:rsid w:val="00C3323D"/>
    <w:rsid w:val="00C3368D"/>
    <w:rsid w:val="00C33756"/>
    <w:rsid w:val="00C33849"/>
    <w:rsid w:val="00C3387D"/>
    <w:rsid w:val="00C339BF"/>
    <w:rsid w:val="00C33A6F"/>
    <w:rsid w:val="00C33CF4"/>
    <w:rsid w:val="00C33D6B"/>
    <w:rsid w:val="00C33DF6"/>
    <w:rsid w:val="00C33E39"/>
    <w:rsid w:val="00C34431"/>
    <w:rsid w:val="00C349B4"/>
    <w:rsid w:val="00C34A12"/>
    <w:rsid w:val="00C34CDD"/>
    <w:rsid w:val="00C34FEA"/>
    <w:rsid w:val="00C35210"/>
    <w:rsid w:val="00C3524D"/>
    <w:rsid w:val="00C3536D"/>
    <w:rsid w:val="00C353CA"/>
    <w:rsid w:val="00C353DC"/>
    <w:rsid w:val="00C3542B"/>
    <w:rsid w:val="00C35579"/>
    <w:rsid w:val="00C356FC"/>
    <w:rsid w:val="00C35780"/>
    <w:rsid w:val="00C35806"/>
    <w:rsid w:val="00C35927"/>
    <w:rsid w:val="00C3598B"/>
    <w:rsid w:val="00C35B36"/>
    <w:rsid w:val="00C35BDB"/>
    <w:rsid w:val="00C35CD1"/>
    <w:rsid w:val="00C35E4D"/>
    <w:rsid w:val="00C35F21"/>
    <w:rsid w:val="00C3616B"/>
    <w:rsid w:val="00C36212"/>
    <w:rsid w:val="00C364E1"/>
    <w:rsid w:val="00C36547"/>
    <w:rsid w:val="00C36735"/>
    <w:rsid w:val="00C368A1"/>
    <w:rsid w:val="00C36A17"/>
    <w:rsid w:val="00C36A6F"/>
    <w:rsid w:val="00C36C37"/>
    <w:rsid w:val="00C36D42"/>
    <w:rsid w:val="00C36F9A"/>
    <w:rsid w:val="00C3736B"/>
    <w:rsid w:val="00C374CB"/>
    <w:rsid w:val="00C375FB"/>
    <w:rsid w:val="00C37601"/>
    <w:rsid w:val="00C37786"/>
    <w:rsid w:val="00C37B69"/>
    <w:rsid w:val="00C40067"/>
    <w:rsid w:val="00C40109"/>
    <w:rsid w:val="00C40558"/>
    <w:rsid w:val="00C40655"/>
    <w:rsid w:val="00C406EA"/>
    <w:rsid w:val="00C40A57"/>
    <w:rsid w:val="00C40C11"/>
    <w:rsid w:val="00C40D5E"/>
    <w:rsid w:val="00C40D6C"/>
    <w:rsid w:val="00C41268"/>
    <w:rsid w:val="00C41561"/>
    <w:rsid w:val="00C41908"/>
    <w:rsid w:val="00C41995"/>
    <w:rsid w:val="00C41A7A"/>
    <w:rsid w:val="00C41B45"/>
    <w:rsid w:val="00C41C28"/>
    <w:rsid w:val="00C41CBD"/>
    <w:rsid w:val="00C41DC8"/>
    <w:rsid w:val="00C41E23"/>
    <w:rsid w:val="00C42035"/>
    <w:rsid w:val="00C421DB"/>
    <w:rsid w:val="00C424D3"/>
    <w:rsid w:val="00C42571"/>
    <w:rsid w:val="00C425B2"/>
    <w:rsid w:val="00C4261F"/>
    <w:rsid w:val="00C426FC"/>
    <w:rsid w:val="00C427CE"/>
    <w:rsid w:val="00C42BEA"/>
    <w:rsid w:val="00C42D5D"/>
    <w:rsid w:val="00C4322D"/>
    <w:rsid w:val="00C4360F"/>
    <w:rsid w:val="00C4366B"/>
    <w:rsid w:val="00C4367E"/>
    <w:rsid w:val="00C43783"/>
    <w:rsid w:val="00C43AF1"/>
    <w:rsid w:val="00C43CB8"/>
    <w:rsid w:val="00C43CE6"/>
    <w:rsid w:val="00C43D1F"/>
    <w:rsid w:val="00C43D65"/>
    <w:rsid w:val="00C43E6C"/>
    <w:rsid w:val="00C43FBB"/>
    <w:rsid w:val="00C44357"/>
    <w:rsid w:val="00C4435B"/>
    <w:rsid w:val="00C443B0"/>
    <w:rsid w:val="00C443BA"/>
    <w:rsid w:val="00C44430"/>
    <w:rsid w:val="00C444DB"/>
    <w:rsid w:val="00C444E0"/>
    <w:rsid w:val="00C44AEF"/>
    <w:rsid w:val="00C44B5F"/>
    <w:rsid w:val="00C44C4D"/>
    <w:rsid w:val="00C44C97"/>
    <w:rsid w:val="00C44DCE"/>
    <w:rsid w:val="00C44F8F"/>
    <w:rsid w:val="00C44FAD"/>
    <w:rsid w:val="00C45017"/>
    <w:rsid w:val="00C452C5"/>
    <w:rsid w:val="00C45468"/>
    <w:rsid w:val="00C4565E"/>
    <w:rsid w:val="00C45819"/>
    <w:rsid w:val="00C45854"/>
    <w:rsid w:val="00C45872"/>
    <w:rsid w:val="00C45A59"/>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17F"/>
    <w:rsid w:val="00C472F0"/>
    <w:rsid w:val="00C474C3"/>
    <w:rsid w:val="00C4788F"/>
    <w:rsid w:val="00C479C9"/>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D3E"/>
    <w:rsid w:val="00C51E06"/>
    <w:rsid w:val="00C51EF7"/>
    <w:rsid w:val="00C51F69"/>
    <w:rsid w:val="00C52402"/>
    <w:rsid w:val="00C524B8"/>
    <w:rsid w:val="00C52551"/>
    <w:rsid w:val="00C52629"/>
    <w:rsid w:val="00C52755"/>
    <w:rsid w:val="00C527F6"/>
    <w:rsid w:val="00C527FB"/>
    <w:rsid w:val="00C528EB"/>
    <w:rsid w:val="00C52A7D"/>
    <w:rsid w:val="00C52E5E"/>
    <w:rsid w:val="00C52F32"/>
    <w:rsid w:val="00C53034"/>
    <w:rsid w:val="00C53045"/>
    <w:rsid w:val="00C53245"/>
    <w:rsid w:val="00C532AB"/>
    <w:rsid w:val="00C533AB"/>
    <w:rsid w:val="00C5346B"/>
    <w:rsid w:val="00C534F0"/>
    <w:rsid w:val="00C53584"/>
    <w:rsid w:val="00C53857"/>
    <w:rsid w:val="00C53ACA"/>
    <w:rsid w:val="00C53B10"/>
    <w:rsid w:val="00C53E09"/>
    <w:rsid w:val="00C53EAA"/>
    <w:rsid w:val="00C53ECE"/>
    <w:rsid w:val="00C541E3"/>
    <w:rsid w:val="00C54208"/>
    <w:rsid w:val="00C54367"/>
    <w:rsid w:val="00C544B6"/>
    <w:rsid w:val="00C545FA"/>
    <w:rsid w:val="00C54609"/>
    <w:rsid w:val="00C5474A"/>
    <w:rsid w:val="00C54AFC"/>
    <w:rsid w:val="00C54BFA"/>
    <w:rsid w:val="00C54FD9"/>
    <w:rsid w:val="00C55049"/>
    <w:rsid w:val="00C55130"/>
    <w:rsid w:val="00C551D7"/>
    <w:rsid w:val="00C551FC"/>
    <w:rsid w:val="00C5520B"/>
    <w:rsid w:val="00C55244"/>
    <w:rsid w:val="00C55304"/>
    <w:rsid w:val="00C55315"/>
    <w:rsid w:val="00C5534C"/>
    <w:rsid w:val="00C55378"/>
    <w:rsid w:val="00C554EF"/>
    <w:rsid w:val="00C55F30"/>
    <w:rsid w:val="00C56175"/>
    <w:rsid w:val="00C56713"/>
    <w:rsid w:val="00C56789"/>
    <w:rsid w:val="00C5679F"/>
    <w:rsid w:val="00C56BD7"/>
    <w:rsid w:val="00C56C25"/>
    <w:rsid w:val="00C56C32"/>
    <w:rsid w:val="00C56ECD"/>
    <w:rsid w:val="00C573B1"/>
    <w:rsid w:val="00C574EB"/>
    <w:rsid w:val="00C5754E"/>
    <w:rsid w:val="00C575D8"/>
    <w:rsid w:val="00C576E3"/>
    <w:rsid w:val="00C576EB"/>
    <w:rsid w:val="00C5773F"/>
    <w:rsid w:val="00C5776E"/>
    <w:rsid w:val="00C5783B"/>
    <w:rsid w:val="00C57931"/>
    <w:rsid w:val="00C57A0B"/>
    <w:rsid w:val="00C60116"/>
    <w:rsid w:val="00C602D3"/>
    <w:rsid w:val="00C60420"/>
    <w:rsid w:val="00C6045B"/>
    <w:rsid w:val="00C60726"/>
    <w:rsid w:val="00C60780"/>
    <w:rsid w:val="00C609FC"/>
    <w:rsid w:val="00C60A35"/>
    <w:rsid w:val="00C60A75"/>
    <w:rsid w:val="00C60CA0"/>
    <w:rsid w:val="00C60CC3"/>
    <w:rsid w:val="00C610D0"/>
    <w:rsid w:val="00C61201"/>
    <w:rsid w:val="00C6120F"/>
    <w:rsid w:val="00C612BB"/>
    <w:rsid w:val="00C613A2"/>
    <w:rsid w:val="00C61915"/>
    <w:rsid w:val="00C619A5"/>
    <w:rsid w:val="00C619BE"/>
    <w:rsid w:val="00C61AAE"/>
    <w:rsid w:val="00C61AF6"/>
    <w:rsid w:val="00C61B3E"/>
    <w:rsid w:val="00C61C80"/>
    <w:rsid w:val="00C61DE6"/>
    <w:rsid w:val="00C61E88"/>
    <w:rsid w:val="00C61F87"/>
    <w:rsid w:val="00C61FE9"/>
    <w:rsid w:val="00C62030"/>
    <w:rsid w:val="00C620E7"/>
    <w:rsid w:val="00C62106"/>
    <w:rsid w:val="00C621A3"/>
    <w:rsid w:val="00C624CD"/>
    <w:rsid w:val="00C62AE0"/>
    <w:rsid w:val="00C62B1C"/>
    <w:rsid w:val="00C62BDD"/>
    <w:rsid w:val="00C62DFB"/>
    <w:rsid w:val="00C62F5A"/>
    <w:rsid w:val="00C63027"/>
    <w:rsid w:val="00C6309F"/>
    <w:rsid w:val="00C63452"/>
    <w:rsid w:val="00C63514"/>
    <w:rsid w:val="00C63795"/>
    <w:rsid w:val="00C637EC"/>
    <w:rsid w:val="00C63B96"/>
    <w:rsid w:val="00C63E02"/>
    <w:rsid w:val="00C63E5A"/>
    <w:rsid w:val="00C64084"/>
    <w:rsid w:val="00C64144"/>
    <w:rsid w:val="00C6438C"/>
    <w:rsid w:val="00C644EE"/>
    <w:rsid w:val="00C64544"/>
    <w:rsid w:val="00C64C35"/>
    <w:rsid w:val="00C64ECB"/>
    <w:rsid w:val="00C653CF"/>
    <w:rsid w:val="00C656A2"/>
    <w:rsid w:val="00C657F8"/>
    <w:rsid w:val="00C659EC"/>
    <w:rsid w:val="00C65A6F"/>
    <w:rsid w:val="00C65B31"/>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858"/>
    <w:rsid w:val="00C66A5C"/>
    <w:rsid w:val="00C66E1E"/>
    <w:rsid w:val="00C670B7"/>
    <w:rsid w:val="00C6720B"/>
    <w:rsid w:val="00C6732B"/>
    <w:rsid w:val="00C67793"/>
    <w:rsid w:val="00C679ED"/>
    <w:rsid w:val="00C67E9E"/>
    <w:rsid w:val="00C67FA2"/>
    <w:rsid w:val="00C70095"/>
    <w:rsid w:val="00C70200"/>
    <w:rsid w:val="00C702C3"/>
    <w:rsid w:val="00C70311"/>
    <w:rsid w:val="00C704DB"/>
    <w:rsid w:val="00C704E9"/>
    <w:rsid w:val="00C705A0"/>
    <w:rsid w:val="00C707EA"/>
    <w:rsid w:val="00C7093A"/>
    <w:rsid w:val="00C70BB7"/>
    <w:rsid w:val="00C70C09"/>
    <w:rsid w:val="00C70C8F"/>
    <w:rsid w:val="00C70CC3"/>
    <w:rsid w:val="00C70D0B"/>
    <w:rsid w:val="00C70D18"/>
    <w:rsid w:val="00C70EF1"/>
    <w:rsid w:val="00C70F58"/>
    <w:rsid w:val="00C70F91"/>
    <w:rsid w:val="00C70FED"/>
    <w:rsid w:val="00C710F1"/>
    <w:rsid w:val="00C71227"/>
    <w:rsid w:val="00C712A2"/>
    <w:rsid w:val="00C712CB"/>
    <w:rsid w:val="00C712CE"/>
    <w:rsid w:val="00C7142A"/>
    <w:rsid w:val="00C7185B"/>
    <w:rsid w:val="00C719FE"/>
    <w:rsid w:val="00C71DD0"/>
    <w:rsid w:val="00C71DDD"/>
    <w:rsid w:val="00C71DE1"/>
    <w:rsid w:val="00C71FB5"/>
    <w:rsid w:val="00C7216E"/>
    <w:rsid w:val="00C72578"/>
    <w:rsid w:val="00C7267E"/>
    <w:rsid w:val="00C72B5D"/>
    <w:rsid w:val="00C72C97"/>
    <w:rsid w:val="00C72D86"/>
    <w:rsid w:val="00C72E30"/>
    <w:rsid w:val="00C72ECC"/>
    <w:rsid w:val="00C73008"/>
    <w:rsid w:val="00C730BD"/>
    <w:rsid w:val="00C73161"/>
    <w:rsid w:val="00C73273"/>
    <w:rsid w:val="00C7335F"/>
    <w:rsid w:val="00C733D5"/>
    <w:rsid w:val="00C73570"/>
    <w:rsid w:val="00C735C9"/>
    <w:rsid w:val="00C73645"/>
    <w:rsid w:val="00C7366E"/>
    <w:rsid w:val="00C73687"/>
    <w:rsid w:val="00C73751"/>
    <w:rsid w:val="00C73977"/>
    <w:rsid w:val="00C73A21"/>
    <w:rsid w:val="00C73A50"/>
    <w:rsid w:val="00C73A86"/>
    <w:rsid w:val="00C73ADD"/>
    <w:rsid w:val="00C73B72"/>
    <w:rsid w:val="00C73D0F"/>
    <w:rsid w:val="00C73D3E"/>
    <w:rsid w:val="00C73E8F"/>
    <w:rsid w:val="00C73F78"/>
    <w:rsid w:val="00C74192"/>
    <w:rsid w:val="00C741F9"/>
    <w:rsid w:val="00C7437F"/>
    <w:rsid w:val="00C74391"/>
    <w:rsid w:val="00C74678"/>
    <w:rsid w:val="00C74701"/>
    <w:rsid w:val="00C74796"/>
    <w:rsid w:val="00C748B4"/>
    <w:rsid w:val="00C748CF"/>
    <w:rsid w:val="00C74902"/>
    <w:rsid w:val="00C74A06"/>
    <w:rsid w:val="00C74B18"/>
    <w:rsid w:val="00C74B3A"/>
    <w:rsid w:val="00C74DFE"/>
    <w:rsid w:val="00C7505C"/>
    <w:rsid w:val="00C7520C"/>
    <w:rsid w:val="00C752EC"/>
    <w:rsid w:val="00C75412"/>
    <w:rsid w:val="00C75502"/>
    <w:rsid w:val="00C75616"/>
    <w:rsid w:val="00C75724"/>
    <w:rsid w:val="00C75799"/>
    <w:rsid w:val="00C757E3"/>
    <w:rsid w:val="00C7585F"/>
    <w:rsid w:val="00C7598C"/>
    <w:rsid w:val="00C75AE7"/>
    <w:rsid w:val="00C75AF1"/>
    <w:rsid w:val="00C75B8E"/>
    <w:rsid w:val="00C75C2B"/>
    <w:rsid w:val="00C761A2"/>
    <w:rsid w:val="00C7627D"/>
    <w:rsid w:val="00C76648"/>
    <w:rsid w:val="00C7695A"/>
    <w:rsid w:val="00C77335"/>
    <w:rsid w:val="00C773FC"/>
    <w:rsid w:val="00C775E3"/>
    <w:rsid w:val="00C779EA"/>
    <w:rsid w:val="00C77D71"/>
    <w:rsid w:val="00C80101"/>
    <w:rsid w:val="00C80122"/>
    <w:rsid w:val="00C80566"/>
    <w:rsid w:val="00C8064F"/>
    <w:rsid w:val="00C806F9"/>
    <w:rsid w:val="00C80763"/>
    <w:rsid w:val="00C8099B"/>
    <w:rsid w:val="00C80E68"/>
    <w:rsid w:val="00C810DF"/>
    <w:rsid w:val="00C81494"/>
    <w:rsid w:val="00C8155B"/>
    <w:rsid w:val="00C81705"/>
    <w:rsid w:val="00C81832"/>
    <w:rsid w:val="00C819BE"/>
    <w:rsid w:val="00C81CBD"/>
    <w:rsid w:val="00C81F1E"/>
    <w:rsid w:val="00C81F72"/>
    <w:rsid w:val="00C8206B"/>
    <w:rsid w:val="00C82070"/>
    <w:rsid w:val="00C82124"/>
    <w:rsid w:val="00C824D5"/>
    <w:rsid w:val="00C8251C"/>
    <w:rsid w:val="00C82A89"/>
    <w:rsid w:val="00C82DD3"/>
    <w:rsid w:val="00C83141"/>
    <w:rsid w:val="00C8332B"/>
    <w:rsid w:val="00C833CA"/>
    <w:rsid w:val="00C8343D"/>
    <w:rsid w:val="00C83469"/>
    <w:rsid w:val="00C83586"/>
    <w:rsid w:val="00C8375F"/>
    <w:rsid w:val="00C838E5"/>
    <w:rsid w:val="00C83B26"/>
    <w:rsid w:val="00C83B86"/>
    <w:rsid w:val="00C83D06"/>
    <w:rsid w:val="00C83D30"/>
    <w:rsid w:val="00C83EE5"/>
    <w:rsid w:val="00C83EF8"/>
    <w:rsid w:val="00C84413"/>
    <w:rsid w:val="00C84558"/>
    <w:rsid w:val="00C8458E"/>
    <w:rsid w:val="00C847BB"/>
    <w:rsid w:val="00C84B90"/>
    <w:rsid w:val="00C84E8E"/>
    <w:rsid w:val="00C84F8F"/>
    <w:rsid w:val="00C850F8"/>
    <w:rsid w:val="00C8513A"/>
    <w:rsid w:val="00C8515B"/>
    <w:rsid w:val="00C85440"/>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977"/>
    <w:rsid w:val="00C86D73"/>
    <w:rsid w:val="00C86FEA"/>
    <w:rsid w:val="00C8707F"/>
    <w:rsid w:val="00C871D4"/>
    <w:rsid w:val="00C871D8"/>
    <w:rsid w:val="00C871F7"/>
    <w:rsid w:val="00C87332"/>
    <w:rsid w:val="00C87733"/>
    <w:rsid w:val="00C877AE"/>
    <w:rsid w:val="00C87AF4"/>
    <w:rsid w:val="00C87B35"/>
    <w:rsid w:val="00C87C2D"/>
    <w:rsid w:val="00C87FEA"/>
    <w:rsid w:val="00C90151"/>
    <w:rsid w:val="00C9052D"/>
    <w:rsid w:val="00C90C01"/>
    <w:rsid w:val="00C90EAE"/>
    <w:rsid w:val="00C90EF8"/>
    <w:rsid w:val="00C9115C"/>
    <w:rsid w:val="00C913B4"/>
    <w:rsid w:val="00C91418"/>
    <w:rsid w:val="00C91B52"/>
    <w:rsid w:val="00C91CE4"/>
    <w:rsid w:val="00C91D4F"/>
    <w:rsid w:val="00C91E13"/>
    <w:rsid w:val="00C92205"/>
    <w:rsid w:val="00C9255F"/>
    <w:rsid w:val="00C925CA"/>
    <w:rsid w:val="00C926A7"/>
    <w:rsid w:val="00C928A7"/>
    <w:rsid w:val="00C92C5F"/>
    <w:rsid w:val="00C92C83"/>
    <w:rsid w:val="00C92DC2"/>
    <w:rsid w:val="00C92EFE"/>
    <w:rsid w:val="00C92FB5"/>
    <w:rsid w:val="00C9300B"/>
    <w:rsid w:val="00C93193"/>
    <w:rsid w:val="00C931BD"/>
    <w:rsid w:val="00C9357F"/>
    <w:rsid w:val="00C93854"/>
    <w:rsid w:val="00C93909"/>
    <w:rsid w:val="00C9394B"/>
    <w:rsid w:val="00C93A42"/>
    <w:rsid w:val="00C93B9C"/>
    <w:rsid w:val="00C93E16"/>
    <w:rsid w:val="00C93E4D"/>
    <w:rsid w:val="00C942AE"/>
    <w:rsid w:val="00C94321"/>
    <w:rsid w:val="00C946D3"/>
    <w:rsid w:val="00C94891"/>
    <w:rsid w:val="00C948A1"/>
    <w:rsid w:val="00C94AC7"/>
    <w:rsid w:val="00C94B08"/>
    <w:rsid w:val="00C94B80"/>
    <w:rsid w:val="00C94BD3"/>
    <w:rsid w:val="00C94D45"/>
    <w:rsid w:val="00C94E78"/>
    <w:rsid w:val="00C94F0A"/>
    <w:rsid w:val="00C95259"/>
    <w:rsid w:val="00C952F7"/>
    <w:rsid w:val="00C952FA"/>
    <w:rsid w:val="00C95315"/>
    <w:rsid w:val="00C95479"/>
    <w:rsid w:val="00C954DE"/>
    <w:rsid w:val="00C95578"/>
    <w:rsid w:val="00C95965"/>
    <w:rsid w:val="00C9597E"/>
    <w:rsid w:val="00C95D4E"/>
    <w:rsid w:val="00C95E4F"/>
    <w:rsid w:val="00C96010"/>
    <w:rsid w:val="00C9625F"/>
    <w:rsid w:val="00C9652D"/>
    <w:rsid w:val="00C96898"/>
    <w:rsid w:val="00C96FFB"/>
    <w:rsid w:val="00C9751F"/>
    <w:rsid w:val="00C97691"/>
    <w:rsid w:val="00C9775D"/>
    <w:rsid w:val="00C97C4D"/>
    <w:rsid w:val="00C97DE7"/>
    <w:rsid w:val="00C97E96"/>
    <w:rsid w:val="00CA02D1"/>
    <w:rsid w:val="00CA0321"/>
    <w:rsid w:val="00CA035D"/>
    <w:rsid w:val="00CA03F0"/>
    <w:rsid w:val="00CA0426"/>
    <w:rsid w:val="00CA0452"/>
    <w:rsid w:val="00CA072F"/>
    <w:rsid w:val="00CA09F8"/>
    <w:rsid w:val="00CA0A32"/>
    <w:rsid w:val="00CA0A58"/>
    <w:rsid w:val="00CA0CFE"/>
    <w:rsid w:val="00CA0E1F"/>
    <w:rsid w:val="00CA0F38"/>
    <w:rsid w:val="00CA0F8F"/>
    <w:rsid w:val="00CA120A"/>
    <w:rsid w:val="00CA12B7"/>
    <w:rsid w:val="00CA1578"/>
    <w:rsid w:val="00CA16A0"/>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55C"/>
    <w:rsid w:val="00CA3953"/>
    <w:rsid w:val="00CA3B3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400"/>
    <w:rsid w:val="00CA6528"/>
    <w:rsid w:val="00CA65E4"/>
    <w:rsid w:val="00CA6636"/>
    <w:rsid w:val="00CA6AD8"/>
    <w:rsid w:val="00CA6AFD"/>
    <w:rsid w:val="00CA6D89"/>
    <w:rsid w:val="00CA6EB6"/>
    <w:rsid w:val="00CA6EBF"/>
    <w:rsid w:val="00CA7057"/>
    <w:rsid w:val="00CA7146"/>
    <w:rsid w:val="00CA7235"/>
    <w:rsid w:val="00CA754B"/>
    <w:rsid w:val="00CA779D"/>
    <w:rsid w:val="00CA7CFE"/>
    <w:rsid w:val="00CA7D26"/>
    <w:rsid w:val="00CA7F3A"/>
    <w:rsid w:val="00CA7F9F"/>
    <w:rsid w:val="00CA7FA0"/>
    <w:rsid w:val="00CB01B7"/>
    <w:rsid w:val="00CB0600"/>
    <w:rsid w:val="00CB08A0"/>
    <w:rsid w:val="00CB08CF"/>
    <w:rsid w:val="00CB0AC6"/>
    <w:rsid w:val="00CB0AF3"/>
    <w:rsid w:val="00CB0B37"/>
    <w:rsid w:val="00CB0DAE"/>
    <w:rsid w:val="00CB0DC2"/>
    <w:rsid w:val="00CB11E1"/>
    <w:rsid w:val="00CB1368"/>
    <w:rsid w:val="00CB13B7"/>
    <w:rsid w:val="00CB1710"/>
    <w:rsid w:val="00CB1734"/>
    <w:rsid w:val="00CB1AA1"/>
    <w:rsid w:val="00CB1CF6"/>
    <w:rsid w:val="00CB1D6E"/>
    <w:rsid w:val="00CB1F7A"/>
    <w:rsid w:val="00CB2167"/>
    <w:rsid w:val="00CB23F9"/>
    <w:rsid w:val="00CB254A"/>
    <w:rsid w:val="00CB257D"/>
    <w:rsid w:val="00CB27F1"/>
    <w:rsid w:val="00CB283C"/>
    <w:rsid w:val="00CB2CB1"/>
    <w:rsid w:val="00CB2DCF"/>
    <w:rsid w:val="00CB2DE3"/>
    <w:rsid w:val="00CB2E0C"/>
    <w:rsid w:val="00CB2EEE"/>
    <w:rsid w:val="00CB2FD6"/>
    <w:rsid w:val="00CB3284"/>
    <w:rsid w:val="00CB33F0"/>
    <w:rsid w:val="00CB35E6"/>
    <w:rsid w:val="00CB378F"/>
    <w:rsid w:val="00CB3822"/>
    <w:rsid w:val="00CB3923"/>
    <w:rsid w:val="00CB3B13"/>
    <w:rsid w:val="00CB3E49"/>
    <w:rsid w:val="00CB3EA5"/>
    <w:rsid w:val="00CB3EDB"/>
    <w:rsid w:val="00CB3EE9"/>
    <w:rsid w:val="00CB3F02"/>
    <w:rsid w:val="00CB4254"/>
    <w:rsid w:val="00CB44D9"/>
    <w:rsid w:val="00CB47C7"/>
    <w:rsid w:val="00CB5057"/>
    <w:rsid w:val="00CB5295"/>
    <w:rsid w:val="00CB5467"/>
    <w:rsid w:val="00CB54BC"/>
    <w:rsid w:val="00CB550C"/>
    <w:rsid w:val="00CB5597"/>
    <w:rsid w:val="00CB56B2"/>
    <w:rsid w:val="00CB5911"/>
    <w:rsid w:val="00CB5941"/>
    <w:rsid w:val="00CB5959"/>
    <w:rsid w:val="00CB5A09"/>
    <w:rsid w:val="00CB5A90"/>
    <w:rsid w:val="00CB5B2A"/>
    <w:rsid w:val="00CB5BB0"/>
    <w:rsid w:val="00CB5BE3"/>
    <w:rsid w:val="00CB5CAF"/>
    <w:rsid w:val="00CB5DB7"/>
    <w:rsid w:val="00CB60E4"/>
    <w:rsid w:val="00CB625E"/>
    <w:rsid w:val="00CB630A"/>
    <w:rsid w:val="00CB666D"/>
    <w:rsid w:val="00CB6838"/>
    <w:rsid w:val="00CB69CA"/>
    <w:rsid w:val="00CB6A1B"/>
    <w:rsid w:val="00CB6ADC"/>
    <w:rsid w:val="00CB6CB5"/>
    <w:rsid w:val="00CB708B"/>
    <w:rsid w:val="00CB70F6"/>
    <w:rsid w:val="00CB70FD"/>
    <w:rsid w:val="00CB7BD5"/>
    <w:rsid w:val="00CB7BE7"/>
    <w:rsid w:val="00CB7CF5"/>
    <w:rsid w:val="00CB7E27"/>
    <w:rsid w:val="00CC0121"/>
    <w:rsid w:val="00CC018B"/>
    <w:rsid w:val="00CC028D"/>
    <w:rsid w:val="00CC07B9"/>
    <w:rsid w:val="00CC09A8"/>
    <w:rsid w:val="00CC0B20"/>
    <w:rsid w:val="00CC0CE7"/>
    <w:rsid w:val="00CC0DAF"/>
    <w:rsid w:val="00CC11BE"/>
    <w:rsid w:val="00CC1387"/>
    <w:rsid w:val="00CC13A1"/>
    <w:rsid w:val="00CC1900"/>
    <w:rsid w:val="00CC1B55"/>
    <w:rsid w:val="00CC22A4"/>
    <w:rsid w:val="00CC2385"/>
    <w:rsid w:val="00CC24F4"/>
    <w:rsid w:val="00CC25AB"/>
    <w:rsid w:val="00CC2675"/>
    <w:rsid w:val="00CC29D0"/>
    <w:rsid w:val="00CC2C18"/>
    <w:rsid w:val="00CC2CE7"/>
    <w:rsid w:val="00CC2D27"/>
    <w:rsid w:val="00CC2E5D"/>
    <w:rsid w:val="00CC3021"/>
    <w:rsid w:val="00CC3216"/>
    <w:rsid w:val="00CC3479"/>
    <w:rsid w:val="00CC347D"/>
    <w:rsid w:val="00CC3724"/>
    <w:rsid w:val="00CC39EB"/>
    <w:rsid w:val="00CC3F92"/>
    <w:rsid w:val="00CC3FC7"/>
    <w:rsid w:val="00CC4341"/>
    <w:rsid w:val="00CC44C1"/>
    <w:rsid w:val="00CC4533"/>
    <w:rsid w:val="00CC4653"/>
    <w:rsid w:val="00CC4734"/>
    <w:rsid w:val="00CC4892"/>
    <w:rsid w:val="00CC490F"/>
    <w:rsid w:val="00CC4FEE"/>
    <w:rsid w:val="00CC52A1"/>
    <w:rsid w:val="00CC52D0"/>
    <w:rsid w:val="00CC5352"/>
    <w:rsid w:val="00CC549F"/>
    <w:rsid w:val="00CC5578"/>
    <w:rsid w:val="00CC55FC"/>
    <w:rsid w:val="00CC57E5"/>
    <w:rsid w:val="00CC585C"/>
    <w:rsid w:val="00CC5A8B"/>
    <w:rsid w:val="00CC5AF3"/>
    <w:rsid w:val="00CC5B21"/>
    <w:rsid w:val="00CC5D2D"/>
    <w:rsid w:val="00CC5D6E"/>
    <w:rsid w:val="00CC5E0B"/>
    <w:rsid w:val="00CC5F75"/>
    <w:rsid w:val="00CC60DA"/>
    <w:rsid w:val="00CC622B"/>
    <w:rsid w:val="00CC62CB"/>
    <w:rsid w:val="00CC62E6"/>
    <w:rsid w:val="00CC6467"/>
    <w:rsid w:val="00CC6664"/>
    <w:rsid w:val="00CC6763"/>
    <w:rsid w:val="00CC6906"/>
    <w:rsid w:val="00CC691A"/>
    <w:rsid w:val="00CC69C7"/>
    <w:rsid w:val="00CC6B6C"/>
    <w:rsid w:val="00CC6CF8"/>
    <w:rsid w:val="00CC6DA6"/>
    <w:rsid w:val="00CC74BB"/>
    <w:rsid w:val="00CC7564"/>
    <w:rsid w:val="00CC75BD"/>
    <w:rsid w:val="00CC761F"/>
    <w:rsid w:val="00CC774B"/>
    <w:rsid w:val="00CC77D7"/>
    <w:rsid w:val="00CC798E"/>
    <w:rsid w:val="00CC7B10"/>
    <w:rsid w:val="00CC7BCA"/>
    <w:rsid w:val="00CC7C5D"/>
    <w:rsid w:val="00CC7F1A"/>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58E"/>
    <w:rsid w:val="00CD26B4"/>
    <w:rsid w:val="00CD2D5F"/>
    <w:rsid w:val="00CD330C"/>
    <w:rsid w:val="00CD3478"/>
    <w:rsid w:val="00CD35F0"/>
    <w:rsid w:val="00CD3726"/>
    <w:rsid w:val="00CD3D37"/>
    <w:rsid w:val="00CD3DAB"/>
    <w:rsid w:val="00CD4062"/>
    <w:rsid w:val="00CD4079"/>
    <w:rsid w:val="00CD40A3"/>
    <w:rsid w:val="00CD4167"/>
    <w:rsid w:val="00CD41CC"/>
    <w:rsid w:val="00CD42CF"/>
    <w:rsid w:val="00CD430D"/>
    <w:rsid w:val="00CD450A"/>
    <w:rsid w:val="00CD4669"/>
    <w:rsid w:val="00CD4A9F"/>
    <w:rsid w:val="00CD4AA0"/>
    <w:rsid w:val="00CD4B0A"/>
    <w:rsid w:val="00CD4BE1"/>
    <w:rsid w:val="00CD4C26"/>
    <w:rsid w:val="00CD4D7F"/>
    <w:rsid w:val="00CD4E71"/>
    <w:rsid w:val="00CD4E98"/>
    <w:rsid w:val="00CD4E99"/>
    <w:rsid w:val="00CD4FF8"/>
    <w:rsid w:val="00CD5152"/>
    <w:rsid w:val="00CD5233"/>
    <w:rsid w:val="00CD528E"/>
    <w:rsid w:val="00CD53D7"/>
    <w:rsid w:val="00CD5562"/>
    <w:rsid w:val="00CD5740"/>
    <w:rsid w:val="00CD57DA"/>
    <w:rsid w:val="00CD5808"/>
    <w:rsid w:val="00CD585B"/>
    <w:rsid w:val="00CD58FD"/>
    <w:rsid w:val="00CD59E3"/>
    <w:rsid w:val="00CD5C55"/>
    <w:rsid w:val="00CD5D77"/>
    <w:rsid w:val="00CD5DBF"/>
    <w:rsid w:val="00CD614A"/>
    <w:rsid w:val="00CD653C"/>
    <w:rsid w:val="00CD65EA"/>
    <w:rsid w:val="00CD6645"/>
    <w:rsid w:val="00CD6648"/>
    <w:rsid w:val="00CD6675"/>
    <w:rsid w:val="00CD66EF"/>
    <w:rsid w:val="00CD6A03"/>
    <w:rsid w:val="00CD6E92"/>
    <w:rsid w:val="00CD6EF7"/>
    <w:rsid w:val="00CD709B"/>
    <w:rsid w:val="00CD71CC"/>
    <w:rsid w:val="00CD7263"/>
    <w:rsid w:val="00CD7271"/>
    <w:rsid w:val="00CD7356"/>
    <w:rsid w:val="00CD7519"/>
    <w:rsid w:val="00CD7573"/>
    <w:rsid w:val="00CD76BB"/>
    <w:rsid w:val="00CD77E2"/>
    <w:rsid w:val="00CD7959"/>
    <w:rsid w:val="00CD7DA1"/>
    <w:rsid w:val="00CE00BF"/>
    <w:rsid w:val="00CE0265"/>
    <w:rsid w:val="00CE0733"/>
    <w:rsid w:val="00CE0755"/>
    <w:rsid w:val="00CE09AD"/>
    <w:rsid w:val="00CE0BFE"/>
    <w:rsid w:val="00CE0D1D"/>
    <w:rsid w:val="00CE0F1C"/>
    <w:rsid w:val="00CE104A"/>
    <w:rsid w:val="00CE1054"/>
    <w:rsid w:val="00CE14E4"/>
    <w:rsid w:val="00CE1530"/>
    <w:rsid w:val="00CE1546"/>
    <w:rsid w:val="00CE16CA"/>
    <w:rsid w:val="00CE1A41"/>
    <w:rsid w:val="00CE1A58"/>
    <w:rsid w:val="00CE1CE7"/>
    <w:rsid w:val="00CE1D9E"/>
    <w:rsid w:val="00CE1E49"/>
    <w:rsid w:val="00CE1F89"/>
    <w:rsid w:val="00CE1FCF"/>
    <w:rsid w:val="00CE206C"/>
    <w:rsid w:val="00CE2167"/>
    <w:rsid w:val="00CE21EE"/>
    <w:rsid w:val="00CE22B0"/>
    <w:rsid w:val="00CE233F"/>
    <w:rsid w:val="00CE2542"/>
    <w:rsid w:val="00CE2543"/>
    <w:rsid w:val="00CE2591"/>
    <w:rsid w:val="00CE266D"/>
    <w:rsid w:val="00CE269F"/>
    <w:rsid w:val="00CE28F9"/>
    <w:rsid w:val="00CE2BD9"/>
    <w:rsid w:val="00CE2C00"/>
    <w:rsid w:val="00CE2EF3"/>
    <w:rsid w:val="00CE3092"/>
    <w:rsid w:val="00CE31B4"/>
    <w:rsid w:val="00CE323B"/>
    <w:rsid w:val="00CE32CE"/>
    <w:rsid w:val="00CE3486"/>
    <w:rsid w:val="00CE34D2"/>
    <w:rsid w:val="00CE37AF"/>
    <w:rsid w:val="00CE37F1"/>
    <w:rsid w:val="00CE3817"/>
    <w:rsid w:val="00CE38EC"/>
    <w:rsid w:val="00CE3D6A"/>
    <w:rsid w:val="00CE3DF5"/>
    <w:rsid w:val="00CE3EE4"/>
    <w:rsid w:val="00CE42C9"/>
    <w:rsid w:val="00CE44DA"/>
    <w:rsid w:val="00CE4666"/>
    <w:rsid w:val="00CE4B60"/>
    <w:rsid w:val="00CE4E05"/>
    <w:rsid w:val="00CE5423"/>
    <w:rsid w:val="00CE5771"/>
    <w:rsid w:val="00CE57C9"/>
    <w:rsid w:val="00CE5AFB"/>
    <w:rsid w:val="00CE5BC0"/>
    <w:rsid w:val="00CE5BEA"/>
    <w:rsid w:val="00CE5C09"/>
    <w:rsid w:val="00CE5C61"/>
    <w:rsid w:val="00CE5E77"/>
    <w:rsid w:val="00CE5F5B"/>
    <w:rsid w:val="00CE603F"/>
    <w:rsid w:val="00CE649E"/>
    <w:rsid w:val="00CE68FF"/>
    <w:rsid w:val="00CE69F0"/>
    <w:rsid w:val="00CE6A93"/>
    <w:rsid w:val="00CE6B75"/>
    <w:rsid w:val="00CE6C2D"/>
    <w:rsid w:val="00CE6CF8"/>
    <w:rsid w:val="00CE6DFD"/>
    <w:rsid w:val="00CE6E10"/>
    <w:rsid w:val="00CE7291"/>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495"/>
    <w:rsid w:val="00CF057B"/>
    <w:rsid w:val="00CF071D"/>
    <w:rsid w:val="00CF0868"/>
    <w:rsid w:val="00CF08BF"/>
    <w:rsid w:val="00CF095B"/>
    <w:rsid w:val="00CF0AFC"/>
    <w:rsid w:val="00CF0CD7"/>
    <w:rsid w:val="00CF1021"/>
    <w:rsid w:val="00CF10B8"/>
    <w:rsid w:val="00CF1701"/>
    <w:rsid w:val="00CF1897"/>
    <w:rsid w:val="00CF18C8"/>
    <w:rsid w:val="00CF1AF8"/>
    <w:rsid w:val="00CF1BB2"/>
    <w:rsid w:val="00CF1C66"/>
    <w:rsid w:val="00CF1E00"/>
    <w:rsid w:val="00CF1E7B"/>
    <w:rsid w:val="00CF1EEF"/>
    <w:rsid w:val="00CF2248"/>
    <w:rsid w:val="00CF2429"/>
    <w:rsid w:val="00CF271A"/>
    <w:rsid w:val="00CF2A2A"/>
    <w:rsid w:val="00CF2A69"/>
    <w:rsid w:val="00CF2C27"/>
    <w:rsid w:val="00CF2C2D"/>
    <w:rsid w:val="00CF2E13"/>
    <w:rsid w:val="00CF2ED5"/>
    <w:rsid w:val="00CF3021"/>
    <w:rsid w:val="00CF3139"/>
    <w:rsid w:val="00CF32CC"/>
    <w:rsid w:val="00CF3459"/>
    <w:rsid w:val="00CF35F5"/>
    <w:rsid w:val="00CF363D"/>
    <w:rsid w:val="00CF3774"/>
    <w:rsid w:val="00CF39EA"/>
    <w:rsid w:val="00CF3D95"/>
    <w:rsid w:val="00CF3E1E"/>
    <w:rsid w:val="00CF4041"/>
    <w:rsid w:val="00CF4186"/>
    <w:rsid w:val="00CF42B3"/>
    <w:rsid w:val="00CF4341"/>
    <w:rsid w:val="00CF43D3"/>
    <w:rsid w:val="00CF4788"/>
    <w:rsid w:val="00CF4C6D"/>
    <w:rsid w:val="00CF4DB3"/>
    <w:rsid w:val="00CF4F78"/>
    <w:rsid w:val="00CF4F98"/>
    <w:rsid w:val="00CF5283"/>
    <w:rsid w:val="00CF537E"/>
    <w:rsid w:val="00CF53D5"/>
    <w:rsid w:val="00CF5605"/>
    <w:rsid w:val="00CF562B"/>
    <w:rsid w:val="00CF562E"/>
    <w:rsid w:val="00CF5AF6"/>
    <w:rsid w:val="00CF5BC8"/>
    <w:rsid w:val="00CF5FA9"/>
    <w:rsid w:val="00CF60AF"/>
    <w:rsid w:val="00CF6286"/>
    <w:rsid w:val="00CF651B"/>
    <w:rsid w:val="00CF661F"/>
    <w:rsid w:val="00CF6A49"/>
    <w:rsid w:val="00CF6C68"/>
    <w:rsid w:val="00CF6FA7"/>
    <w:rsid w:val="00CF7116"/>
    <w:rsid w:val="00CF7205"/>
    <w:rsid w:val="00CF731B"/>
    <w:rsid w:val="00CF731F"/>
    <w:rsid w:val="00CF793C"/>
    <w:rsid w:val="00CF7E18"/>
    <w:rsid w:val="00D00158"/>
    <w:rsid w:val="00D005CC"/>
    <w:rsid w:val="00D005DA"/>
    <w:rsid w:val="00D0064F"/>
    <w:rsid w:val="00D0068A"/>
    <w:rsid w:val="00D00760"/>
    <w:rsid w:val="00D00860"/>
    <w:rsid w:val="00D008D5"/>
    <w:rsid w:val="00D00970"/>
    <w:rsid w:val="00D009D5"/>
    <w:rsid w:val="00D00B7B"/>
    <w:rsid w:val="00D00BBC"/>
    <w:rsid w:val="00D00BD5"/>
    <w:rsid w:val="00D00D81"/>
    <w:rsid w:val="00D00F01"/>
    <w:rsid w:val="00D00F0D"/>
    <w:rsid w:val="00D010F4"/>
    <w:rsid w:val="00D0122F"/>
    <w:rsid w:val="00D018F9"/>
    <w:rsid w:val="00D01996"/>
    <w:rsid w:val="00D01B9D"/>
    <w:rsid w:val="00D020D3"/>
    <w:rsid w:val="00D02150"/>
    <w:rsid w:val="00D02177"/>
    <w:rsid w:val="00D0218E"/>
    <w:rsid w:val="00D021C6"/>
    <w:rsid w:val="00D02394"/>
    <w:rsid w:val="00D024BA"/>
    <w:rsid w:val="00D026BE"/>
    <w:rsid w:val="00D026F0"/>
    <w:rsid w:val="00D02B13"/>
    <w:rsid w:val="00D02B94"/>
    <w:rsid w:val="00D02D48"/>
    <w:rsid w:val="00D02E56"/>
    <w:rsid w:val="00D02FA9"/>
    <w:rsid w:val="00D03297"/>
    <w:rsid w:val="00D03477"/>
    <w:rsid w:val="00D034FA"/>
    <w:rsid w:val="00D037FA"/>
    <w:rsid w:val="00D0391F"/>
    <w:rsid w:val="00D03C79"/>
    <w:rsid w:val="00D03C9A"/>
    <w:rsid w:val="00D03D62"/>
    <w:rsid w:val="00D03FBE"/>
    <w:rsid w:val="00D0404F"/>
    <w:rsid w:val="00D04074"/>
    <w:rsid w:val="00D040CF"/>
    <w:rsid w:val="00D04113"/>
    <w:rsid w:val="00D04210"/>
    <w:rsid w:val="00D04239"/>
    <w:rsid w:val="00D04358"/>
    <w:rsid w:val="00D043CA"/>
    <w:rsid w:val="00D045C2"/>
    <w:rsid w:val="00D046A2"/>
    <w:rsid w:val="00D04754"/>
    <w:rsid w:val="00D0486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FEA"/>
    <w:rsid w:val="00D0604F"/>
    <w:rsid w:val="00D0605E"/>
    <w:rsid w:val="00D061A5"/>
    <w:rsid w:val="00D0665C"/>
    <w:rsid w:val="00D068AF"/>
    <w:rsid w:val="00D068BD"/>
    <w:rsid w:val="00D06962"/>
    <w:rsid w:val="00D0715F"/>
    <w:rsid w:val="00D072F8"/>
    <w:rsid w:val="00D073C4"/>
    <w:rsid w:val="00D0749E"/>
    <w:rsid w:val="00D074F7"/>
    <w:rsid w:val="00D07580"/>
    <w:rsid w:val="00D07652"/>
    <w:rsid w:val="00D07732"/>
    <w:rsid w:val="00D077D5"/>
    <w:rsid w:val="00D07B2F"/>
    <w:rsid w:val="00D07BEB"/>
    <w:rsid w:val="00D07C99"/>
    <w:rsid w:val="00D07DA0"/>
    <w:rsid w:val="00D10282"/>
    <w:rsid w:val="00D10363"/>
    <w:rsid w:val="00D103D0"/>
    <w:rsid w:val="00D10465"/>
    <w:rsid w:val="00D10589"/>
    <w:rsid w:val="00D1094E"/>
    <w:rsid w:val="00D10BDB"/>
    <w:rsid w:val="00D10BEA"/>
    <w:rsid w:val="00D10C2E"/>
    <w:rsid w:val="00D10CBA"/>
    <w:rsid w:val="00D10CCC"/>
    <w:rsid w:val="00D10F5B"/>
    <w:rsid w:val="00D1114D"/>
    <w:rsid w:val="00D11395"/>
    <w:rsid w:val="00D11412"/>
    <w:rsid w:val="00D11639"/>
    <w:rsid w:val="00D1175B"/>
    <w:rsid w:val="00D11F92"/>
    <w:rsid w:val="00D120DB"/>
    <w:rsid w:val="00D121AD"/>
    <w:rsid w:val="00D1286A"/>
    <w:rsid w:val="00D12902"/>
    <w:rsid w:val="00D12A15"/>
    <w:rsid w:val="00D12AA6"/>
    <w:rsid w:val="00D12AEA"/>
    <w:rsid w:val="00D12D5C"/>
    <w:rsid w:val="00D12D8F"/>
    <w:rsid w:val="00D12FA2"/>
    <w:rsid w:val="00D12FE5"/>
    <w:rsid w:val="00D1314A"/>
    <w:rsid w:val="00D133DB"/>
    <w:rsid w:val="00D13473"/>
    <w:rsid w:val="00D134DA"/>
    <w:rsid w:val="00D135B5"/>
    <w:rsid w:val="00D1367B"/>
    <w:rsid w:val="00D1374B"/>
    <w:rsid w:val="00D13989"/>
    <w:rsid w:val="00D13998"/>
    <w:rsid w:val="00D13EDC"/>
    <w:rsid w:val="00D13F1D"/>
    <w:rsid w:val="00D14047"/>
    <w:rsid w:val="00D141E8"/>
    <w:rsid w:val="00D1432B"/>
    <w:rsid w:val="00D14418"/>
    <w:rsid w:val="00D14839"/>
    <w:rsid w:val="00D14991"/>
    <w:rsid w:val="00D14A61"/>
    <w:rsid w:val="00D14B6A"/>
    <w:rsid w:val="00D14C4A"/>
    <w:rsid w:val="00D14DA7"/>
    <w:rsid w:val="00D1515D"/>
    <w:rsid w:val="00D1519E"/>
    <w:rsid w:val="00D15401"/>
    <w:rsid w:val="00D1545F"/>
    <w:rsid w:val="00D1550B"/>
    <w:rsid w:val="00D156AA"/>
    <w:rsid w:val="00D15974"/>
    <w:rsid w:val="00D15AB7"/>
    <w:rsid w:val="00D15B4D"/>
    <w:rsid w:val="00D15DCA"/>
    <w:rsid w:val="00D1601F"/>
    <w:rsid w:val="00D1612F"/>
    <w:rsid w:val="00D1626D"/>
    <w:rsid w:val="00D16561"/>
    <w:rsid w:val="00D16583"/>
    <w:rsid w:val="00D1662A"/>
    <w:rsid w:val="00D167E8"/>
    <w:rsid w:val="00D167F8"/>
    <w:rsid w:val="00D1694C"/>
    <w:rsid w:val="00D16AB1"/>
    <w:rsid w:val="00D16B4F"/>
    <w:rsid w:val="00D16C2F"/>
    <w:rsid w:val="00D16C43"/>
    <w:rsid w:val="00D16D94"/>
    <w:rsid w:val="00D16EF7"/>
    <w:rsid w:val="00D16F00"/>
    <w:rsid w:val="00D16F41"/>
    <w:rsid w:val="00D1703C"/>
    <w:rsid w:val="00D1733E"/>
    <w:rsid w:val="00D1741C"/>
    <w:rsid w:val="00D17507"/>
    <w:rsid w:val="00D17551"/>
    <w:rsid w:val="00D17788"/>
    <w:rsid w:val="00D17991"/>
    <w:rsid w:val="00D17A44"/>
    <w:rsid w:val="00D17B28"/>
    <w:rsid w:val="00D2013D"/>
    <w:rsid w:val="00D203E4"/>
    <w:rsid w:val="00D20443"/>
    <w:rsid w:val="00D20527"/>
    <w:rsid w:val="00D206DB"/>
    <w:rsid w:val="00D2079D"/>
    <w:rsid w:val="00D20BCE"/>
    <w:rsid w:val="00D20D30"/>
    <w:rsid w:val="00D20EC1"/>
    <w:rsid w:val="00D20FA4"/>
    <w:rsid w:val="00D20FE7"/>
    <w:rsid w:val="00D2117F"/>
    <w:rsid w:val="00D21771"/>
    <w:rsid w:val="00D21A1A"/>
    <w:rsid w:val="00D21B75"/>
    <w:rsid w:val="00D21BC1"/>
    <w:rsid w:val="00D21D6B"/>
    <w:rsid w:val="00D21F84"/>
    <w:rsid w:val="00D2209B"/>
    <w:rsid w:val="00D22748"/>
    <w:rsid w:val="00D22930"/>
    <w:rsid w:val="00D22C37"/>
    <w:rsid w:val="00D22D0F"/>
    <w:rsid w:val="00D22EF2"/>
    <w:rsid w:val="00D23065"/>
    <w:rsid w:val="00D230A5"/>
    <w:rsid w:val="00D23148"/>
    <w:rsid w:val="00D23258"/>
    <w:rsid w:val="00D23263"/>
    <w:rsid w:val="00D23556"/>
    <w:rsid w:val="00D236AC"/>
    <w:rsid w:val="00D23AD2"/>
    <w:rsid w:val="00D23B62"/>
    <w:rsid w:val="00D23BA3"/>
    <w:rsid w:val="00D23DF1"/>
    <w:rsid w:val="00D23E0F"/>
    <w:rsid w:val="00D23E5C"/>
    <w:rsid w:val="00D23E7F"/>
    <w:rsid w:val="00D23EFA"/>
    <w:rsid w:val="00D23F88"/>
    <w:rsid w:val="00D241FE"/>
    <w:rsid w:val="00D2462D"/>
    <w:rsid w:val="00D24922"/>
    <w:rsid w:val="00D24BF5"/>
    <w:rsid w:val="00D24C71"/>
    <w:rsid w:val="00D24E85"/>
    <w:rsid w:val="00D24F7E"/>
    <w:rsid w:val="00D2503F"/>
    <w:rsid w:val="00D25269"/>
    <w:rsid w:val="00D252CD"/>
    <w:rsid w:val="00D25843"/>
    <w:rsid w:val="00D25C03"/>
    <w:rsid w:val="00D25D97"/>
    <w:rsid w:val="00D260E7"/>
    <w:rsid w:val="00D262F8"/>
    <w:rsid w:val="00D263CC"/>
    <w:rsid w:val="00D264C2"/>
    <w:rsid w:val="00D269B3"/>
    <w:rsid w:val="00D26C22"/>
    <w:rsid w:val="00D26D65"/>
    <w:rsid w:val="00D26DEC"/>
    <w:rsid w:val="00D27627"/>
    <w:rsid w:val="00D276A3"/>
    <w:rsid w:val="00D277B7"/>
    <w:rsid w:val="00D27B91"/>
    <w:rsid w:val="00D27BD1"/>
    <w:rsid w:val="00D27CAB"/>
    <w:rsid w:val="00D27D8B"/>
    <w:rsid w:val="00D27F9F"/>
    <w:rsid w:val="00D30084"/>
    <w:rsid w:val="00D30158"/>
    <w:rsid w:val="00D30262"/>
    <w:rsid w:val="00D304AB"/>
    <w:rsid w:val="00D3058A"/>
    <w:rsid w:val="00D30696"/>
    <w:rsid w:val="00D308BE"/>
    <w:rsid w:val="00D30945"/>
    <w:rsid w:val="00D30BD6"/>
    <w:rsid w:val="00D30C74"/>
    <w:rsid w:val="00D30CB8"/>
    <w:rsid w:val="00D30E19"/>
    <w:rsid w:val="00D30E48"/>
    <w:rsid w:val="00D30E5B"/>
    <w:rsid w:val="00D310AF"/>
    <w:rsid w:val="00D312E4"/>
    <w:rsid w:val="00D3135E"/>
    <w:rsid w:val="00D31379"/>
    <w:rsid w:val="00D316EC"/>
    <w:rsid w:val="00D317A8"/>
    <w:rsid w:val="00D31A23"/>
    <w:rsid w:val="00D31B61"/>
    <w:rsid w:val="00D31BA2"/>
    <w:rsid w:val="00D31C32"/>
    <w:rsid w:val="00D31C5F"/>
    <w:rsid w:val="00D31CB3"/>
    <w:rsid w:val="00D31D03"/>
    <w:rsid w:val="00D321BA"/>
    <w:rsid w:val="00D321FA"/>
    <w:rsid w:val="00D324B4"/>
    <w:rsid w:val="00D3267E"/>
    <w:rsid w:val="00D3278A"/>
    <w:rsid w:val="00D328F3"/>
    <w:rsid w:val="00D32915"/>
    <w:rsid w:val="00D32D09"/>
    <w:rsid w:val="00D32F82"/>
    <w:rsid w:val="00D33024"/>
    <w:rsid w:val="00D333A7"/>
    <w:rsid w:val="00D33744"/>
    <w:rsid w:val="00D33AFC"/>
    <w:rsid w:val="00D33D0E"/>
    <w:rsid w:val="00D34096"/>
    <w:rsid w:val="00D341FE"/>
    <w:rsid w:val="00D3427A"/>
    <w:rsid w:val="00D342C9"/>
    <w:rsid w:val="00D34393"/>
    <w:rsid w:val="00D343AF"/>
    <w:rsid w:val="00D34509"/>
    <w:rsid w:val="00D34543"/>
    <w:rsid w:val="00D34556"/>
    <w:rsid w:val="00D3457D"/>
    <w:rsid w:val="00D34883"/>
    <w:rsid w:val="00D348AA"/>
    <w:rsid w:val="00D34922"/>
    <w:rsid w:val="00D34A34"/>
    <w:rsid w:val="00D34B9F"/>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B4B"/>
    <w:rsid w:val="00D36B69"/>
    <w:rsid w:val="00D36EF7"/>
    <w:rsid w:val="00D3710C"/>
    <w:rsid w:val="00D37111"/>
    <w:rsid w:val="00D37133"/>
    <w:rsid w:val="00D372BE"/>
    <w:rsid w:val="00D372C3"/>
    <w:rsid w:val="00D373B8"/>
    <w:rsid w:val="00D375F4"/>
    <w:rsid w:val="00D37604"/>
    <w:rsid w:val="00D37675"/>
    <w:rsid w:val="00D3773C"/>
    <w:rsid w:val="00D3778B"/>
    <w:rsid w:val="00D37938"/>
    <w:rsid w:val="00D379CD"/>
    <w:rsid w:val="00D37C01"/>
    <w:rsid w:val="00D37DBA"/>
    <w:rsid w:val="00D37FD2"/>
    <w:rsid w:val="00D37FEB"/>
    <w:rsid w:val="00D403B1"/>
    <w:rsid w:val="00D4043F"/>
    <w:rsid w:val="00D40875"/>
    <w:rsid w:val="00D4094C"/>
    <w:rsid w:val="00D40B26"/>
    <w:rsid w:val="00D40D6D"/>
    <w:rsid w:val="00D40EE2"/>
    <w:rsid w:val="00D40FDB"/>
    <w:rsid w:val="00D4128B"/>
    <w:rsid w:val="00D414A1"/>
    <w:rsid w:val="00D414AE"/>
    <w:rsid w:val="00D41511"/>
    <w:rsid w:val="00D4153B"/>
    <w:rsid w:val="00D416B5"/>
    <w:rsid w:val="00D41C27"/>
    <w:rsid w:val="00D41E8F"/>
    <w:rsid w:val="00D41F5D"/>
    <w:rsid w:val="00D41F65"/>
    <w:rsid w:val="00D423D6"/>
    <w:rsid w:val="00D426DC"/>
    <w:rsid w:val="00D426E3"/>
    <w:rsid w:val="00D4285F"/>
    <w:rsid w:val="00D42A04"/>
    <w:rsid w:val="00D42B21"/>
    <w:rsid w:val="00D42EC8"/>
    <w:rsid w:val="00D42EDD"/>
    <w:rsid w:val="00D42F1C"/>
    <w:rsid w:val="00D42FCF"/>
    <w:rsid w:val="00D43027"/>
    <w:rsid w:val="00D43102"/>
    <w:rsid w:val="00D43157"/>
    <w:rsid w:val="00D43208"/>
    <w:rsid w:val="00D43404"/>
    <w:rsid w:val="00D43757"/>
    <w:rsid w:val="00D4384B"/>
    <w:rsid w:val="00D439D1"/>
    <w:rsid w:val="00D43AFD"/>
    <w:rsid w:val="00D43BF4"/>
    <w:rsid w:val="00D43E53"/>
    <w:rsid w:val="00D4405B"/>
    <w:rsid w:val="00D44251"/>
    <w:rsid w:val="00D443AD"/>
    <w:rsid w:val="00D444A0"/>
    <w:rsid w:val="00D447D6"/>
    <w:rsid w:val="00D44859"/>
    <w:rsid w:val="00D44885"/>
    <w:rsid w:val="00D448BE"/>
    <w:rsid w:val="00D44922"/>
    <w:rsid w:val="00D44A9E"/>
    <w:rsid w:val="00D44AEA"/>
    <w:rsid w:val="00D44AEE"/>
    <w:rsid w:val="00D44AFB"/>
    <w:rsid w:val="00D44C43"/>
    <w:rsid w:val="00D44C94"/>
    <w:rsid w:val="00D44CBD"/>
    <w:rsid w:val="00D44D25"/>
    <w:rsid w:val="00D451F6"/>
    <w:rsid w:val="00D45221"/>
    <w:rsid w:val="00D453B6"/>
    <w:rsid w:val="00D454FF"/>
    <w:rsid w:val="00D4559D"/>
    <w:rsid w:val="00D45718"/>
    <w:rsid w:val="00D458CB"/>
    <w:rsid w:val="00D45ACC"/>
    <w:rsid w:val="00D45E96"/>
    <w:rsid w:val="00D45F4C"/>
    <w:rsid w:val="00D4615C"/>
    <w:rsid w:val="00D461AB"/>
    <w:rsid w:val="00D46373"/>
    <w:rsid w:val="00D4648F"/>
    <w:rsid w:val="00D465E6"/>
    <w:rsid w:val="00D469EC"/>
    <w:rsid w:val="00D46BBB"/>
    <w:rsid w:val="00D46C16"/>
    <w:rsid w:val="00D46CC9"/>
    <w:rsid w:val="00D46D24"/>
    <w:rsid w:val="00D46D6D"/>
    <w:rsid w:val="00D46E49"/>
    <w:rsid w:val="00D47116"/>
    <w:rsid w:val="00D4722D"/>
    <w:rsid w:val="00D4743F"/>
    <w:rsid w:val="00D47605"/>
    <w:rsid w:val="00D47623"/>
    <w:rsid w:val="00D476CB"/>
    <w:rsid w:val="00D47767"/>
    <w:rsid w:val="00D4783F"/>
    <w:rsid w:val="00D47876"/>
    <w:rsid w:val="00D47A83"/>
    <w:rsid w:val="00D47D5F"/>
    <w:rsid w:val="00D47DE6"/>
    <w:rsid w:val="00D47E95"/>
    <w:rsid w:val="00D50231"/>
    <w:rsid w:val="00D50279"/>
    <w:rsid w:val="00D5037E"/>
    <w:rsid w:val="00D50A90"/>
    <w:rsid w:val="00D50AE5"/>
    <w:rsid w:val="00D51150"/>
    <w:rsid w:val="00D515B3"/>
    <w:rsid w:val="00D5162B"/>
    <w:rsid w:val="00D517E3"/>
    <w:rsid w:val="00D51A1F"/>
    <w:rsid w:val="00D51A21"/>
    <w:rsid w:val="00D51A42"/>
    <w:rsid w:val="00D51AB6"/>
    <w:rsid w:val="00D51D28"/>
    <w:rsid w:val="00D51DFB"/>
    <w:rsid w:val="00D520C2"/>
    <w:rsid w:val="00D522B9"/>
    <w:rsid w:val="00D527EB"/>
    <w:rsid w:val="00D52867"/>
    <w:rsid w:val="00D5295F"/>
    <w:rsid w:val="00D529C5"/>
    <w:rsid w:val="00D52B5A"/>
    <w:rsid w:val="00D52C70"/>
    <w:rsid w:val="00D52D2F"/>
    <w:rsid w:val="00D52D3B"/>
    <w:rsid w:val="00D52DA3"/>
    <w:rsid w:val="00D52E34"/>
    <w:rsid w:val="00D52E4D"/>
    <w:rsid w:val="00D52E68"/>
    <w:rsid w:val="00D530FC"/>
    <w:rsid w:val="00D533F6"/>
    <w:rsid w:val="00D53413"/>
    <w:rsid w:val="00D53427"/>
    <w:rsid w:val="00D53641"/>
    <w:rsid w:val="00D536B4"/>
    <w:rsid w:val="00D53B15"/>
    <w:rsid w:val="00D53E1C"/>
    <w:rsid w:val="00D5404E"/>
    <w:rsid w:val="00D5419D"/>
    <w:rsid w:val="00D5425E"/>
    <w:rsid w:val="00D542EB"/>
    <w:rsid w:val="00D54360"/>
    <w:rsid w:val="00D543F2"/>
    <w:rsid w:val="00D547D1"/>
    <w:rsid w:val="00D54852"/>
    <w:rsid w:val="00D5493C"/>
    <w:rsid w:val="00D553A7"/>
    <w:rsid w:val="00D55561"/>
    <w:rsid w:val="00D55834"/>
    <w:rsid w:val="00D55DD7"/>
    <w:rsid w:val="00D55EA7"/>
    <w:rsid w:val="00D56171"/>
    <w:rsid w:val="00D5635A"/>
    <w:rsid w:val="00D563DA"/>
    <w:rsid w:val="00D568BA"/>
    <w:rsid w:val="00D568BC"/>
    <w:rsid w:val="00D56A6B"/>
    <w:rsid w:val="00D56E01"/>
    <w:rsid w:val="00D56E1D"/>
    <w:rsid w:val="00D574A8"/>
    <w:rsid w:val="00D574E5"/>
    <w:rsid w:val="00D5761A"/>
    <w:rsid w:val="00D576D0"/>
    <w:rsid w:val="00D57961"/>
    <w:rsid w:val="00D57B83"/>
    <w:rsid w:val="00D57D32"/>
    <w:rsid w:val="00D57EB0"/>
    <w:rsid w:val="00D600E2"/>
    <w:rsid w:val="00D601EC"/>
    <w:rsid w:val="00D6026F"/>
    <w:rsid w:val="00D602E9"/>
    <w:rsid w:val="00D60366"/>
    <w:rsid w:val="00D603B2"/>
    <w:rsid w:val="00D60508"/>
    <w:rsid w:val="00D60846"/>
    <w:rsid w:val="00D60BAB"/>
    <w:rsid w:val="00D60D85"/>
    <w:rsid w:val="00D6117C"/>
    <w:rsid w:val="00D611A1"/>
    <w:rsid w:val="00D612A5"/>
    <w:rsid w:val="00D614BC"/>
    <w:rsid w:val="00D617C8"/>
    <w:rsid w:val="00D61853"/>
    <w:rsid w:val="00D61945"/>
    <w:rsid w:val="00D61A3F"/>
    <w:rsid w:val="00D61B82"/>
    <w:rsid w:val="00D62143"/>
    <w:rsid w:val="00D6215C"/>
    <w:rsid w:val="00D62200"/>
    <w:rsid w:val="00D622FD"/>
    <w:rsid w:val="00D624E7"/>
    <w:rsid w:val="00D62B2D"/>
    <w:rsid w:val="00D62B39"/>
    <w:rsid w:val="00D62B49"/>
    <w:rsid w:val="00D62B5C"/>
    <w:rsid w:val="00D62D3D"/>
    <w:rsid w:val="00D634B8"/>
    <w:rsid w:val="00D635AD"/>
    <w:rsid w:val="00D63A16"/>
    <w:rsid w:val="00D63B63"/>
    <w:rsid w:val="00D63F24"/>
    <w:rsid w:val="00D643E0"/>
    <w:rsid w:val="00D64999"/>
    <w:rsid w:val="00D64A98"/>
    <w:rsid w:val="00D64B46"/>
    <w:rsid w:val="00D64B5A"/>
    <w:rsid w:val="00D64B69"/>
    <w:rsid w:val="00D651F5"/>
    <w:rsid w:val="00D6530B"/>
    <w:rsid w:val="00D654D1"/>
    <w:rsid w:val="00D65713"/>
    <w:rsid w:val="00D657AD"/>
    <w:rsid w:val="00D65A9E"/>
    <w:rsid w:val="00D65D45"/>
    <w:rsid w:val="00D662E9"/>
    <w:rsid w:val="00D66385"/>
    <w:rsid w:val="00D6644E"/>
    <w:rsid w:val="00D666C8"/>
    <w:rsid w:val="00D66A03"/>
    <w:rsid w:val="00D66BDA"/>
    <w:rsid w:val="00D66F36"/>
    <w:rsid w:val="00D66F92"/>
    <w:rsid w:val="00D671F7"/>
    <w:rsid w:val="00D67445"/>
    <w:rsid w:val="00D6785F"/>
    <w:rsid w:val="00D678C6"/>
    <w:rsid w:val="00D67C65"/>
    <w:rsid w:val="00D67CFD"/>
    <w:rsid w:val="00D67D6C"/>
    <w:rsid w:val="00D67F2D"/>
    <w:rsid w:val="00D67F71"/>
    <w:rsid w:val="00D70101"/>
    <w:rsid w:val="00D70458"/>
    <w:rsid w:val="00D705FB"/>
    <w:rsid w:val="00D705FF"/>
    <w:rsid w:val="00D70808"/>
    <w:rsid w:val="00D70964"/>
    <w:rsid w:val="00D70A7F"/>
    <w:rsid w:val="00D70AAE"/>
    <w:rsid w:val="00D70D53"/>
    <w:rsid w:val="00D70D97"/>
    <w:rsid w:val="00D71084"/>
    <w:rsid w:val="00D711B6"/>
    <w:rsid w:val="00D71203"/>
    <w:rsid w:val="00D7149E"/>
    <w:rsid w:val="00D714D8"/>
    <w:rsid w:val="00D71516"/>
    <w:rsid w:val="00D71780"/>
    <w:rsid w:val="00D71908"/>
    <w:rsid w:val="00D71A45"/>
    <w:rsid w:val="00D71C28"/>
    <w:rsid w:val="00D71D9A"/>
    <w:rsid w:val="00D71E67"/>
    <w:rsid w:val="00D71FCE"/>
    <w:rsid w:val="00D72271"/>
    <w:rsid w:val="00D723F7"/>
    <w:rsid w:val="00D7273F"/>
    <w:rsid w:val="00D72990"/>
    <w:rsid w:val="00D72CFC"/>
    <w:rsid w:val="00D72DD7"/>
    <w:rsid w:val="00D72F46"/>
    <w:rsid w:val="00D72FFB"/>
    <w:rsid w:val="00D7313E"/>
    <w:rsid w:val="00D73A23"/>
    <w:rsid w:val="00D73AA2"/>
    <w:rsid w:val="00D73AF7"/>
    <w:rsid w:val="00D73BBF"/>
    <w:rsid w:val="00D73E58"/>
    <w:rsid w:val="00D73EB1"/>
    <w:rsid w:val="00D74567"/>
    <w:rsid w:val="00D746D7"/>
    <w:rsid w:val="00D74C63"/>
    <w:rsid w:val="00D74D1B"/>
    <w:rsid w:val="00D74F04"/>
    <w:rsid w:val="00D75132"/>
    <w:rsid w:val="00D7583C"/>
    <w:rsid w:val="00D75CA0"/>
    <w:rsid w:val="00D75D51"/>
    <w:rsid w:val="00D75DD1"/>
    <w:rsid w:val="00D75E09"/>
    <w:rsid w:val="00D75E16"/>
    <w:rsid w:val="00D76102"/>
    <w:rsid w:val="00D7611A"/>
    <w:rsid w:val="00D76271"/>
    <w:rsid w:val="00D7632C"/>
    <w:rsid w:val="00D763AA"/>
    <w:rsid w:val="00D76430"/>
    <w:rsid w:val="00D7662A"/>
    <w:rsid w:val="00D766EB"/>
    <w:rsid w:val="00D76701"/>
    <w:rsid w:val="00D76783"/>
    <w:rsid w:val="00D76B4E"/>
    <w:rsid w:val="00D76B7C"/>
    <w:rsid w:val="00D76BEA"/>
    <w:rsid w:val="00D76BFC"/>
    <w:rsid w:val="00D76CD3"/>
    <w:rsid w:val="00D76D45"/>
    <w:rsid w:val="00D76E09"/>
    <w:rsid w:val="00D77114"/>
    <w:rsid w:val="00D77118"/>
    <w:rsid w:val="00D77198"/>
    <w:rsid w:val="00D773AD"/>
    <w:rsid w:val="00D7740E"/>
    <w:rsid w:val="00D77726"/>
    <w:rsid w:val="00D777C7"/>
    <w:rsid w:val="00D7794C"/>
    <w:rsid w:val="00D77A9B"/>
    <w:rsid w:val="00D77BD6"/>
    <w:rsid w:val="00D77C43"/>
    <w:rsid w:val="00D77DF1"/>
    <w:rsid w:val="00D77E26"/>
    <w:rsid w:val="00D77EDB"/>
    <w:rsid w:val="00D77F57"/>
    <w:rsid w:val="00D800C2"/>
    <w:rsid w:val="00D804C6"/>
    <w:rsid w:val="00D8096D"/>
    <w:rsid w:val="00D80983"/>
    <w:rsid w:val="00D81001"/>
    <w:rsid w:val="00D814DE"/>
    <w:rsid w:val="00D81A3B"/>
    <w:rsid w:val="00D81AF9"/>
    <w:rsid w:val="00D81C2E"/>
    <w:rsid w:val="00D81E93"/>
    <w:rsid w:val="00D81FD1"/>
    <w:rsid w:val="00D821EB"/>
    <w:rsid w:val="00D8263D"/>
    <w:rsid w:val="00D829CB"/>
    <w:rsid w:val="00D82AAA"/>
    <w:rsid w:val="00D82BD6"/>
    <w:rsid w:val="00D82D5B"/>
    <w:rsid w:val="00D82D7A"/>
    <w:rsid w:val="00D82EF2"/>
    <w:rsid w:val="00D82F17"/>
    <w:rsid w:val="00D8332B"/>
    <w:rsid w:val="00D833FE"/>
    <w:rsid w:val="00D83401"/>
    <w:rsid w:val="00D83565"/>
    <w:rsid w:val="00D8357F"/>
    <w:rsid w:val="00D8365E"/>
    <w:rsid w:val="00D83717"/>
    <w:rsid w:val="00D837BA"/>
    <w:rsid w:val="00D83887"/>
    <w:rsid w:val="00D83AC4"/>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134"/>
    <w:rsid w:val="00D85376"/>
    <w:rsid w:val="00D85416"/>
    <w:rsid w:val="00D858D1"/>
    <w:rsid w:val="00D85A48"/>
    <w:rsid w:val="00D85C3D"/>
    <w:rsid w:val="00D85E5E"/>
    <w:rsid w:val="00D8626A"/>
    <w:rsid w:val="00D862E0"/>
    <w:rsid w:val="00D8642B"/>
    <w:rsid w:val="00D866B7"/>
    <w:rsid w:val="00D86974"/>
    <w:rsid w:val="00D86AAD"/>
    <w:rsid w:val="00D86C8C"/>
    <w:rsid w:val="00D8715F"/>
    <w:rsid w:val="00D871A8"/>
    <w:rsid w:val="00D871FC"/>
    <w:rsid w:val="00D872A1"/>
    <w:rsid w:val="00D87379"/>
    <w:rsid w:val="00D87587"/>
    <w:rsid w:val="00D877CD"/>
    <w:rsid w:val="00D87A19"/>
    <w:rsid w:val="00D87B30"/>
    <w:rsid w:val="00D90408"/>
    <w:rsid w:val="00D9049E"/>
    <w:rsid w:val="00D904FA"/>
    <w:rsid w:val="00D905AA"/>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0A"/>
    <w:rsid w:val="00D91376"/>
    <w:rsid w:val="00D91642"/>
    <w:rsid w:val="00D91656"/>
    <w:rsid w:val="00D91681"/>
    <w:rsid w:val="00D91780"/>
    <w:rsid w:val="00D918FF"/>
    <w:rsid w:val="00D919EF"/>
    <w:rsid w:val="00D91B1F"/>
    <w:rsid w:val="00D91C9F"/>
    <w:rsid w:val="00D91D29"/>
    <w:rsid w:val="00D91D70"/>
    <w:rsid w:val="00D91ED0"/>
    <w:rsid w:val="00D92199"/>
    <w:rsid w:val="00D9279B"/>
    <w:rsid w:val="00D927E6"/>
    <w:rsid w:val="00D92815"/>
    <w:rsid w:val="00D928D3"/>
    <w:rsid w:val="00D92986"/>
    <w:rsid w:val="00D929A8"/>
    <w:rsid w:val="00D929E2"/>
    <w:rsid w:val="00D92ADB"/>
    <w:rsid w:val="00D92FB1"/>
    <w:rsid w:val="00D93047"/>
    <w:rsid w:val="00D93056"/>
    <w:rsid w:val="00D93116"/>
    <w:rsid w:val="00D931B2"/>
    <w:rsid w:val="00D9328C"/>
    <w:rsid w:val="00D932E6"/>
    <w:rsid w:val="00D933BB"/>
    <w:rsid w:val="00D934AD"/>
    <w:rsid w:val="00D9350C"/>
    <w:rsid w:val="00D935C3"/>
    <w:rsid w:val="00D9380C"/>
    <w:rsid w:val="00D93A70"/>
    <w:rsid w:val="00D93B0F"/>
    <w:rsid w:val="00D93B5C"/>
    <w:rsid w:val="00D93B78"/>
    <w:rsid w:val="00D93C6F"/>
    <w:rsid w:val="00D93DEF"/>
    <w:rsid w:val="00D93DF4"/>
    <w:rsid w:val="00D93DF5"/>
    <w:rsid w:val="00D943C4"/>
    <w:rsid w:val="00D947AF"/>
    <w:rsid w:val="00D94B52"/>
    <w:rsid w:val="00D94CEC"/>
    <w:rsid w:val="00D94D67"/>
    <w:rsid w:val="00D94E31"/>
    <w:rsid w:val="00D94E87"/>
    <w:rsid w:val="00D94F2E"/>
    <w:rsid w:val="00D94F75"/>
    <w:rsid w:val="00D950D2"/>
    <w:rsid w:val="00D953D7"/>
    <w:rsid w:val="00D954A3"/>
    <w:rsid w:val="00D9593D"/>
    <w:rsid w:val="00D95AA1"/>
    <w:rsid w:val="00D95B42"/>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1FC"/>
    <w:rsid w:val="00D973AE"/>
    <w:rsid w:val="00D9744E"/>
    <w:rsid w:val="00D974A8"/>
    <w:rsid w:val="00D975FF"/>
    <w:rsid w:val="00D977B0"/>
    <w:rsid w:val="00D9785F"/>
    <w:rsid w:val="00D97A9A"/>
    <w:rsid w:val="00D97AFA"/>
    <w:rsid w:val="00DA0193"/>
    <w:rsid w:val="00DA0233"/>
    <w:rsid w:val="00DA038A"/>
    <w:rsid w:val="00DA0755"/>
    <w:rsid w:val="00DA090C"/>
    <w:rsid w:val="00DA0A17"/>
    <w:rsid w:val="00DA0B87"/>
    <w:rsid w:val="00DA0E38"/>
    <w:rsid w:val="00DA1068"/>
    <w:rsid w:val="00DA1081"/>
    <w:rsid w:val="00DA18C6"/>
    <w:rsid w:val="00DA1CED"/>
    <w:rsid w:val="00DA1EB1"/>
    <w:rsid w:val="00DA2042"/>
    <w:rsid w:val="00DA2055"/>
    <w:rsid w:val="00DA208D"/>
    <w:rsid w:val="00DA21B9"/>
    <w:rsid w:val="00DA238B"/>
    <w:rsid w:val="00DA26E0"/>
    <w:rsid w:val="00DA26F6"/>
    <w:rsid w:val="00DA2AAA"/>
    <w:rsid w:val="00DA2B9E"/>
    <w:rsid w:val="00DA2E32"/>
    <w:rsid w:val="00DA3025"/>
    <w:rsid w:val="00DA309A"/>
    <w:rsid w:val="00DA3175"/>
    <w:rsid w:val="00DA321F"/>
    <w:rsid w:val="00DA339E"/>
    <w:rsid w:val="00DA3428"/>
    <w:rsid w:val="00DA3466"/>
    <w:rsid w:val="00DA38E1"/>
    <w:rsid w:val="00DA3971"/>
    <w:rsid w:val="00DA3A51"/>
    <w:rsid w:val="00DA3CE2"/>
    <w:rsid w:val="00DA3E35"/>
    <w:rsid w:val="00DA427D"/>
    <w:rsid w:val="00DA45E1"/>
    <w:rsid w:val="00DA47A8"/>
    <w:rsid w:val="00DA4894"/>
    <w:rsid w:val="00DA4A67"/>
    <w:rsid w:val="00DA4B62"/>
    <w:rsid w:val="00DA4CA2"/>
    <w:rsid w:val="00DA4CC0"/>
    <w:rsid w:val="00DA4F5B"/>
    <w:rsid w:val="00DA4F69"/>
    <w:rsid w:val="00DA4F7F"/>
    <w:rsid w:val="00DA502C"/>
    <w:rsid w:val="00DA5056"/>
    <w:rsid w:val="00DA50A8"/>
    <w:rsid w:val="00DA52F5"/>
    <w:rsid w:val="00DA5339"/>
    <w:rsid w:val="00DA538B"/>
    <w:rsid w:val="00DA5682"/>
    <w:rsid w:val="00DA56B0"/>
    <w:rsid w:val="00DA59F5"/>
    <w:rsid w:val="00DA5B5A"/>
    <w:rsid w:val="00DA6029"/>
    <w:rsid w:val="00DA602C"/>
    <w:rsid w:val="00DA62B9"/>
    <w:rsid w:val="00DA6649"/>
    <w:rsid w:val="00DA664A"/>
    <w:rsid w:val="00DA695C"/>
    <w:rsid w:val="00DA69B5"/>
    <w:rsid w:val="00DA6B1D"/>
    <w:rsid w:val="00DA6DEA"/>
    <w:rsid w:val="00DA6F03"/>
    <w:rsid w:val="00DA7014"/>
    <w:rsid w:val="00DA73AB"/>
    <w:rsid w:val="00DA7681"/>
    <w:rsid w:val="00DA7860"/>
    <w:rsid w:val="00DA79D2"/>
    <w:rsid w:val="00DA7A6C"/>
    <w:rsid w:val="00DA7C3F"/>
    <w:rsid w:val="00DA7C9F"/>
    <w:rsid w:val="00DA7E47"/>
    <w:rsid w:val="00DB0347"/>
    <w:rsid w:val="00DB039F"/>
    <w:rsid w:val="00DB04D8"/>
    <w:rsid w:val="00DB0709"/>
    <w:rsid w:val="00DB07EF"/>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BED"/>
    <w:rsid w:val="00DB1D78"/>
    <w:rsid w:val="00DB1F4B"/>
    <w:rsid w:val="00DB2052"/>
    <w:rsid w:val="00DB2739"/>
    <w:rsid w:val="00DB2817"/>
    <w:rsid w:val="00DB2BA1"/>
    <w:rsid w:val="00DB2BC7"/>
    <w:rsid w:val="00DB2E99"/>
    <w:rsid w:val="00DB2FDA"/>
    <w:rsid w:val="00DB3026"/>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73"/>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53"/>
    <w:rsid w:val="00DB74A2"/>
    <w:rsid w:val="00DB7505"/>
    <w:rsid w:val="00DB760C"/>
    <w:rsid w:val="00DB762B"/>
    <w:rsid w:val="00DB78BF"/>
    <w:rsid w:val="00DB7912"/>
    <w:rsid w:val="00DB7993"/>
    <w:rsid w:val="00DB7A66"/>
    <w:rsid w:val="00DB7B2A"/>
    <w:rsid w:val="00DB7B35"/>
    <w:rsid w:val="00DB7B60"/>
    <w:rsid w:val="00DB7BA5"/>
    <w:rsid w:val="00DB7D9C"/>
    <w:rsid w:val="00DB7DAB"/>
    <w:rsid w:val="00DC0082"/>
    <w:rsid w:val="00DC00F3"/>
    <w:rsid w:val="00DC0146"/>
    <w:rsid w:val="00DC02EA"/>
    <w:rsid w:val="00DC032B"/>
    <w:rsid w:val="00DC0516"/>
    <w:rsid w:val="00DC0531"/>
    <w:rsid w:val="00DC0814"/>
    <w:rsid w:val="00DC0A26"/>
    <w:rsid w:val="00DC1199"/>
    <w:rsid w:val="00DC11DC"/>
    <w:rsid w:val="00DC14DE"/>
    <w:rsid w:val="00DC1504"/>
    <w:rsid w:val="00DC1671"/>
    <w:rsid w:val="00DC1678"/>
    <w:rsid w:val="00DC169A"/>
    <w:rsid w:val="00DC188C"/>
    <w:rsid w:val="00DC19BF"/>
    <w:rsid w:val="00DC1A19"/>
    <w:rsid w:val="00DC1A46"/>
    <w:rsid w:val="00DC1A50"/>
    <w:rsid w:val="00DC1AE1"/>
    <w:rsid w:val="00DC1BD1"/>
    <w:rsid w:val="00DC1CF1"/>
    <w:rsid w:val="00DC1D2F"/>
    <w:rsid w:val="00DC1E3F"/>
    <w:rsid w:val="00DC1EB9"/>
    <w:rsid w:val="00DC1EBF"/>
    <w:rsid w:val="00DC1EFE"/>
    <w:rsid w:val="00DC2175"/>
    <w:rsid w:val="00DC23E5"/>
    <w:rsid w:val="00DC25BB"/>
    <w:rsid w:val="00DC2984"/>
    <w:rsid w:val="00DC29AA"/>
    <w:rsid w:val="00DC2AFD"/>
    <w:rsid w:val="00DC2B2D"/>
    <w:rsid w:val="00DC2B32"/>
    <w:rsid w:val="00DC2BD1"/>
    <w:rsid w:val="00DC2C47"/>
    <w:rsid w:val="00DC2EF6"/>
    <w:rsid w:val="00DC2F79"/>
    <w:rsid w:val="00DC3126"/>
    <w:rsid w:val="00DC3325"/>
    <w:rsid w:val="00DC336E"/>
    <w:rsid w:val="00DC3374"/>
    <w:rsid w:val="00DC3511"/>
    <w:rsid w:val="00DC3663"/>
    <w:rsid w:val="00DC366C"/>
    <w:rsid w:val="00DC3780"/>
    <w:rsid w:val="00DC37AE"/>
    <w:rsid w:val="00DC3915"/>
    <w:rsid w:val="00DC3C09"/>
    <w:rsid w:val="00DC3D7F"/>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477"/>
    <w:rsid w:val="00DC55CF"/>
    <w:rsid w:val="00DC5680"/>
    <w:rsid w:val="00DC59B8"/>
    <w:rsid w:val="00DC5A56"/>
    <w:rsid w:val="00DC5AC0"/>
    <w:rsid w:val="00DC5DB2"/>
    <w:rsid w:val="00DC5E26"/>
    <w:rsid w:val="00DC5F52"/>
    <w:rsid w:val="00DC5FA9"/>
    <w:rsid w:val="00DC658B"/>
    <w:rsid w:val="00DC66C1"/>
    <w:rsid w:val="00DC67E4"/>
    <w:rsid w:val="00DC698D"/>
    <w:rsid w:val="00DC69B2"/>
    <w:rsid w:val="00DC6AED"/>
    <w:rsid w:val="00DC6C28"/>
    <w:rsid w:val="00DC6C91"/>
    <w:rsid w:val="00DC705C"/>
    <w:rsid w:val="00DC70B3"/>
    <w:rsid w:val="00DC71DE"/>
    <w:rsid w:val="00DC726B"/>
    <w:rsid w:val="00DC740E"/>
    <w:rsid w:val="00DC7484"/>
    <w:rsid w:val="00DC7546"/>
    <w:rsid w:val="00DC7659"/>
    <w:rsid w:val="00DC7911"/>
    <w:rsid w:val="00DC798F"/>
    <w:rsid w:val="00DC7A31"/>
    <w:rsid w:val="00DC7A52"/>
    <w:rsid w:val="00DC7B60"/>
    <w:rsid w:val="00DC7B8F"/>
    <w:rsid w:val="00DD01E1"/>
    <w:rsid w:val="00DD0254"/>
    <w:rsid w:val="00DD0321"/>
    <w:rsid w:val="00DD03F6"/>
    <w:rsid w:val="00DD0417"/>
    <w:rsid w:val="00DD09B9"/>
    <w:rsid w:val="00DD0AC1"/>
    <w:rsid w:val="00DD0AEC"/>
    <w:rsid w:val="00DD0B72"/>
    <w:rsid w:val="00DD0DBA"/>
    <w:rsid w:val="00DD0FD2"/>
    <w:rsid w:val="00DD11C9"/>
    <w:rsid w:val="00DD122B"/>
    <w:rsid w:val="00DD1530"/>
    <w:rsid w:val="00DD1739"/>
    <w:rsid w:val="00DD1770"/>
    <w:rsid w:val="00DD1890"/>
    <w:rsid w:val="00DD1B27"/>
    <w:rsid w:val="00DD1C26"/>
    <w:rsid w:val="00DD1C55"/>
    <w:rsid w:val="00DD2034"/>
    <w:rsid w:val="00DD2216"/>
    <w:rsid w:val="00DD22A2"/>
    <w:rsid w:val="00DD2410"/>
    <w:rsid w:val="00DD2617"/>
    <w:rsid w:val="00DD2632"/>
    <w:rsid w:val="00DD265F"/>
    <w:rsid w:val="00DD28BA"/>
    <w:rsid w:val="00DD29ED"/>
    <w:rsid w:val="00DD2E23"/>
    <w:rsid w:val="00DD2E5D"/>
    <w:rsid w:val="00DD2FBF"/>
    <w:rsid w:val="00DD3205"/>
    <w:rsid w:val="00DD320F"/>
    <w:rsid w:val="00DD32ED"/>
    <w:rsid w:val="00DD343D"/>
    <w:rsid w:val="00DD3460"/>
    <w:rsid w:val="00DD365B"/>
    <w:rsid w:val="00DD36EA"/>
    <w:rsid w:val="00DD38AF"/>
    <w:rsid w:val="00DD38BD"/>
    <w:rsid w:val="00DD3C99"/>
    <w:rsid w:val="00DD3D03"/>
    <w:rsid w:val="00DD3E1B"/>
    <w:rsid w:val="00DD3E6F"/>
    <w:rsid w:val="00DD412D"/>
    <w:rsid w:val="00DD418F"/>
    <w:rsid w:val="00DD41A4"/>
    <w:rsid w:val="00DD4601"/>
    <w:rsid w:val="00DD4646"/>
    <w:rsid w:val="00DD4684"/>
    <w:rsid w:val="00DD46F6"/>
    <w:rsid w:val="00DD4B17"/>
    <w:rsid w:val="00DD4B90"/>
    <w:rsid w:val="00DD4BC1"/>
    <w:rsid w:val="00DD4C51"/>
    <w:rsid w:val="00DD4CC8"/>
    <w:rsid w:val="00DD4EB8"/>
    <w:rsid w:val="00DD4FCD"/>
    <w:rsid w:val="00DD50C2"/>
    <w:rsid w:val="00DD5497"/>
    <w:rsid w:val="00DD558C"/>
    <w:rsid w:val="00DD5722"/>
    <w:rsid w:val="00DD57CB"/>
    <w:rsid w:val="00DD5DC3"/>
    <w:rsid w:val="00DD5EC6"/>
    <w:rsid w:val="00DD665E"/>
    <w:rsid w:val="00DD697D"/>
    <w:rsid w:val="00DD69B1"/>
    <w:rsid w:val="00DD6EEC"/>
    <w:rsid w:val="00DD7531"/>
    <w:rsid w:val="00DD7758"/>
    <w:rsid w:val="00DD779F"/>
    <w:rsid w:val="00DD77B4"/>
    <w:rsid w:val="00DD77C8"/>
    <w:rsid w:val="00DD77DC"/>
    <w:rsid w:val="00DD7DE1"/>
    <w:rsid w:val="00DD7E10"/>
    <w:rsid w:val="00DD7EBD"/>
    <w:rsid w:val="00DE032C"/>
    <w:rsid w:val="00DE04A5"/>
    <w:rsid w:val="00DE0731"/>
    <w:rsid w:val="00DE07A0"/>
    <w:rsid w:val="00DE09B4"/>
    <w:rsid w:val="00DE09F0"/>
    <w:rsid w:val="00DE0B69"/>
    <w:rsid w:val="00DE0E18"/>
    <w:rsid w:val="00DE0F07"/>
    <w:rsid w:val="00DE0F39"/>
    <w:rsid w:val="00DE1199"/>
    <w:rsid w:val="00DE138C"/>
    <w:rsid w:val="00DE13E1"/>
    <w:rsid w:val="00DE1621"/>
    <w:rsid w:val="00DE1747"/>
    <w:rsid w:val="00DE18B8"/>
    <w:rsid w:val="00DE18D0"/>
    <w:rsid w:val="00DE1ABA"/>
    <w:rsid w:val="00DE1B8E"/>
    <w:rsid w:val="00DE1C00"/>
    <w:rsid w:val="00DE1D82"/>
    <w:rsid w:val="00DE1F48"/>
    <w:rsid w:val="00DE1F89"/>
    <w:rsid w:val="00DE2032"/>
    <w:rsid w:val="00DE2082"/>
    <w:rsid w:val="00DE20D8"/>
    <w:rsid w:val="00DE2364"/>
    <w:rsid w:val="00DE2413"/>
    <w:rsid w:val="00DE24AE"/>
    <w:rsid w:val="00DE29C7"/>
    <w:rsid w:val="00DE29E1"/>
    <w:rsid w:val="00DE2A4B"/>
    <w:rsid w:val="00DE2B6A"/>
    <w:rsid w:val="00DE2D51"/>
    <w:rsid w:val="00DE2D8B"/>
    <w:rsid w:val="00DE2F29"/>
    <w:rsid w:val="00DE2FD6"/>
    <w:rsid w:val="00DE30AB"/>
    <w:rsid w:val="00DE32AA"/>
    <w:rsid w:val="00DE3378"/>
    <w:rsid w:val="00DE3461"/>
    <w:rsid w:val="00DE3891"/>
    <w:rsid w:val="00DE3A08"/>
    <w:rsid w:val="00DE3AD0"/>
    <w:rsid w:val="00DE3DB1"/>
    <w:rsid w:val="00DE40A9"/>
    <w:rsid w:val="00DE412E"/>
    <w:rsid w:val="00DE41AB"/>
    <w:rsid w:val="00DE429F"/>
    <w:rsid w:val="00DE4379"/>
    <w:rsid w:val="00DE4706"/>
    <w:rsid w:val="00DE470B"/>
    <w:rsid w:val="00DE4751"/>
    <w:rsid w:val="00DE475E"/>
    <w:rsid w:val="00DE47AB"/>
    <w:rsid w:val="00DE4878"/>
    <w:rsid w:val="00DE4BAD"/>
    <w:rsid w:val="00DE4D1E"/>
    <w:rsid w:val="00DE511D"/>
    <w:rsid w:val="00DE52B3"/>
    <w:rsid w:val="00DE5342"/>
    <w:rsid w:val="00DE5790"/>
    <w:rsid w:val="00DE5918"/>
    <w:rsid w:val="00DE5E58"/>
    <w:rsid w:val="00DE60EB"/>
    <w:rsid w:val="00DE6211"/>
    <w:rsid w:val="00DE626C"/>
    <w:rsid w:val="00DE6909"/>
    <w:rsid w:val="00DE70E1"/>
    <w:rsid w:val="00DE71FC"/>
    <w:rsid w:val="00DE726E"/>
    <w:rsid w:val="00DE775D"/>
    <w:rsid w:val="00DE78C1"/>
    <w:rsid w:val="00DE78FB"/>
    <w:rsid w:val="00DE7967"/>
    <w:rsid w:val="00DE7B6F"/>
    <w:rsid w:val="00DE7BBB"/>
    <w:rsid w:val="00DE7DA0"/>
    <w:rsid w:val="00DE7F9B"/>
    <w:rsid w:val="00DF007E"/>
    <w:rsid w:val="00DF02B7"/>
    <w:rsid w:val="00DF035F"/>
    <w:rsid w:val="00DF04BB"/>
    <w:rsid w:val="00DF0612"/>
    <w:rsid w:val="00DF0631"/>
    <w:rsid w:val="00DF0642"/>
    <w:rsid w:val="00DF069D"/>
    <w:rsid w:val="00DF074F"/>
    <w:rsid w:val="00DF0A52"/>
    <w:rsid w:val="00DF0ACB"/>
    <w:rsid w:val="00DF0B26"/>
    <w:rsid w:val="00DF0D80"/>
    <w:rsid w:val="00DF0EE8"/>
    <w:rsid w:val="00DF0F07"/>
    <w:rsid w:val="00DF10CD"/>
    <w:rsid w:val="00DF1303"/>
    <w:rsid w:val="00DF153D"/>
    <w:rsid w:val="00DF1623"/>
    <w:rsid w:val="00DF1638"/>
    <w:rsid w:val="00DF16F2"/>
    <w:rsid w:val="00DF1D7D"/>
    <w:rsid w:val="00DF1E4F"/>
    <w:rsid w:val="00DF1F99"/>
    <w:rsid w:val="00DF2047"/>
    <w:rsid w:val="00DF211E"/>
    <w:rsid w:val="00DF215A"/>
    <w:rsid w:val="00DF2178"/>
    <w:rsid w:val="00DF2491"/>
    <w:rsid w:val="00DF2682"/>
    <w:rsid w:val="00DF270B"/>
    <w:rsid w:val="00DF2B2D"/>
    <w:rsid w:val="00DF2B6D"/>
    <w:rsid w:val="00DF2B8F"/>
    <w:rsid w:val="00DF2CF4"/>
    <w:rsid w:val="00DF2EDC"/>
    <w:rsid w:val="00DF2FBB"/>
    <w:rsid w:val="00DF319D"/>
    <w:rsid w:val="00DF34BD"/>
    <w:rsid w:val="00DF3509"/>
    <w:rsid w:val="00DF37B2"/>
    <w:rsid w:val="00DF37E1"/>
    <w:rsid w:val="00DF38AD"/>
    <w:rsid w:val="00DF3EEC"/>
    <w:rsid w:val="00DF443E"/>
    <w:rsid w:val="00DF44AF"/>
    <w:rsid w:val="00DF454D"/>
    <w:rsid w:val="00DF4736"/>
    <w:rsid w:val="00DF479F"/>
    <w:rsid w:val="00DF489D"/>
    <w:rsid w:val="00DF4A71"/>
    <w:rsid w:val="00DF4AAE"/>
    <w:rsid w:val="00DF4CC4"/>
    <w:rsid w:val="00DF4E27"/>
    <w:rsid w:val="00DF4FB6"/>
    <w:rsid w:val="00DF4FD1"/>
    <w:rsid w:val="00DF5038"/>
    <w:rsid w:val="00DF5129"/>
    <w:rsid w:val="00DF51EC"/>
    <w:rsid w:val="00DF5254"/>
    <w:rsid w:val="00DF5657"/>
    <w:rsid w:val="00DF5761"/>
    <w:rsid w:val="00DF57A8"/>
    <w:rsid w:val="00DF5B06"/>
    <w:rsid w:val="00DF60CD"/>
    <w:rsid w:val="00DF6177"/>
    <w:rsid w:val="00DF64D2"/>
    <w:rsid w:val="00DF6712"/>
    <w:rsid w:val="00DF675E"/>
    <w:rsid w:val="00DF687D"/>
    <w:rsid w:val="00DF68AD"/>
    <w:rsid w:val="00DF696A"/>
    <w:rsid w:val="00DF6A70"/>
    <w:rsid w:val="00DF6A81"/>
    <w:rsid w:val="00DF6B90"/>
    <w:rsid w:val="00DF6D26"/>
    <w:rsid w:val="00DF6DB3"/>
    <w:rsid w:val="00DF6E83"/>
    <w:rsid w:val="00DF6EC3"/>
    <w:rsid w:val="00DF6FA5"/>
    <w:rsid w:val="00DF7007"/>
    <w:rsid w:val="00DF734A"/>
    <w:rsid w:val="00DF73C1"/>
    <w:rsid w:val="00DF73C8"/>
    <w:rsid w:val="00DF740C"/>
    <w:rsid w:val="00DF76B3"/>
    <w:rsid w:val="00DF7734"/>
    <w:rsid w:val="00DF7811"/>
    <w:rsid w:val="00DF7878"/>
    <w:rsid w:val="00DF78FA"/>
    <w:rsid w:val="00DF7A48"/>
    <w:rsid w:val="00DF7CD7"/>
    <w:rsid w:val="00DF7E30"/>
    <w:rsid w:val="00E0031D"/>
    <w:rsid w:val="00E00483"/>
    <w:rsid w:val="00E00661"/>
    <w:rsid w:val="00E0067F"/>
    <w:rsid w:val="00E006B7"/>
    <w:rsid w:val="00E00896"/>
    <w:rsid w:val="00E008D4"/>
    <w:rsid w:val="00E00B2C"/>
    <w:rsid w:val="00E00DBB"/>
    <w:rsid w:val="00E00F17"/>
    <w:rsid w:val="00E00FA0"/>
    <w:rsid w:val="00E00FF3"/>
    <w:rsid w:val="00E01073"/>
    <w:rsid w:val="00E010B6"/>
    <w:rsid w:val="00E011C3"/>
    <w:rsid w:val="00E01215"/>
    <w:rsid w:val="00E01383"/>
    <w:rsid w:val="00E01561"/>
    <w:rsid w:val="00E015A4"/>
    <w:rsid w:val="00E01614"/>
    <w:rsid w:val="00E017E4"/>
    <w:rsid w:val="00E0191C"/>
    <w:rsid w:val="00E01ADD"/>
    <w:rsid w:val="00E01C93"/>
    <w:rsid w:val="00E01DEA"/>
    <w:rsid w:val="00E01E9B"/>
    <w:rsid w:val="00E02283"/>
    <w:rsid w:val="00E023EC"/>
    <w:rsid w:val="00E024D3"/>
    <w:rsid w:val="00E02542"/>
    <w:rsid w:val="00E026AB"/>
    <w:rsid w:val="00E027A5"/>
    <w:rsid w:val="00E027C6"/>
    <w:rsid w:val="00E02A99"/>
    <w:rsid w:val="00E02AF7"/>
    <w:rsid w:val="00E02B12"/>
    <w:rsid w:val="00E02BAA"/>
    <w:rsid w:val="00E02D04"/>
    <w:rsid w:val="00E02E4B"/>
    <w:rsid w:val="00E02F75"/>
    <w:rsid w:val="00E03424"/>
    <w:rsid w:val="00E037C9"/>
    <w:rsid w:val="00E03935"/>
    <w:rsid w:val="00E03ADB"/>
    <w:rsid w:val="00E03B86"/>
    <w:rsid w:val="00E03B8C"/>
    <w:rsid w:val="00E03FA1"/>
    <w:rsid w:val="00E03FEE"/>
    <w:rsid w:val="00E04091"/>
    <w:rsid w:val="00E0410E"/>
    <w:rsid w:val="00E042DB"/>
    <w:rsid w:val="00E044BF"/>
    <w:rsid w:val="00E04885"/>
    <w:rsid w:val="00E04958"/>
    <w:rsid w:val="00E04AE0"/>
    <w:rsid w:val="00E04B95"/>
    <w:rsid w:val="00E04C9F"/>
    <w:rsid w:val="00E054CA"/>
    <w:rsid w:val="00E054E5"/>
    <w:rsid w:val="00E05805"/>
    <w:rsid w:val="00E05A1C"/>
    <w:rsid w:val="00E05C06"/>
    <w:rsid w:val="00E05ECB"/>
    <w:rsid w:val="00E05F24"/>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7BB"/>
    <w:rsid w:val="00E0781B"/>
    <w:rsid w:val="00E079AE"/>
    <w:rsid w:val="00E07FE4"/>
    <w:rsid w:val="00E101B5"/>
    <w:rsid w:val="00E10286"/>
    <w:rsid w:val="00E107AA"/>
    <w:rsid w:val="00E10E36"/>
    <w:rsid w:val="00E10E4B"/>
    <w:rsid w:val="00E11614"/>
    <w:rsid w:val="00E117CD"/>
    <w:rsid w:val="00E11A2B"/>
    <w:rsid w:val="00E11F0B"/>
    <w:rsid w:val="00E11F11"/>
    <w:rsid w:val="00E12320"/>
    <w:rsid w:val="00E12405"/>
    <w:rsid w:val="00E1258C"/>
    <w:rsid w:val="00E12797"/>
    <w:rsid w:val="00E1288F"/>
    <w:rsid w:val="00E12A32"/>
    <w:rsid w:val="00E12A44"/>
    <w:rsid w:val="00E12E08"/>
    <w:rsid w:val="00E1320C"/>
    <w:rsid w:val="00E13368"/>
    <w:rsid w:val="00E13382"/>
    <w:rsid w:val="00E134EB"/>
    <w:rsid w:val="00E137C6"/>
    <w:rsid w:val="00E138C2"/>
    <w:rsid w:val="00E13A94"/>
    <w:rsid w:val="00E13ABB"/>
    <w:rsid w:val="00E13BB2"/>
    <w:rsid w:val="00E13FE7"/>
    <w:rsid w:val="00E14290"/>
    <w:rsid w:val="00E14349"/>
    <w:rsid w:val="00E1464B"/>
    <w:rsid w:val="00E14B92"/>
    <w:rsid w:val="00E14C83"/>
    <w:rsid w:val="00E14DFB"/>
    <w:rsid w:val="00E14FD4"/>
    <w:rsid w:val="00E15113"/>
    <w:rsid w:val="00E1512B"/>
    <w:rsid w:val="00E15355"/>
    <w:rsid w:val="00E1556C"/>
    <w:rsid w:val="00E15643"/>
    <w:rsid w:val="00E1572A"/>
    <w:rsid w:val="00E15C47"/>
    <w:rsid w:val="00E15D30"/>
    <w:rsid w:val="00E15E7C"/>
    <w:rsid w:val="00E15F12"/>
    <w:rsid w:val="00E15F1F"/>
    <w:rsid w:val="00E160C9"/>
    <w:rsid w:val="00E16303"/>
    <w:rsid w:val="00E16358"/>
    <w:rsid w:val="00E1636C"/>
    <w:rsid w:val="00E163DB"/>
    <w:rsid w:val="00E164C6"/>
    <w:rsid w:val="00E16625"/>
    <w:rsid w:val="00E166A1"/>
    <w:rsid w:val="00E1670A"/>
    <w:rsid w:val="00E167AF"/>
    <w:rsid w:val="00E16863"/>
    <w:rsid w:val="00E168E7"/>
    <w:rsid w:val="00E16918"/>
    <w:rsid w:val="00E16BB8"/>
    <w:rsid w:val="00E16CB6"/>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204DB"/>
    <w:rsid w:val="00E20632"/>
    <w:rsid w:val="00E208E7"/>
    <w:rsid w:val="00E20B12"/>
    <w:rsid w:val="00E20B9C"/>
    <w:rsid w:val="00E20BDE"/>
    <w:rsid w:val="00E20C81"/>
    <w:rsid w:val="00E20EFA"/>
    <w:rsid w:val="00E20F44"/>
    <w:rsid w:val="00E2132E"/>
    <w:rsid w:val="00E216BB"/>
    <w:rsid w:val="00E21839"/>
    <w:rsid w:val="00E21995"/>
    <w:rsid w:val="00E21A4C"/>
    <w:rsid w:val="00E21A62"/>
    <w:rsid w:val="00E21E6F"/>
    <w:rsid w:val="00E21EB9"/>
    <w:rsid w:val="00E2226E"/>
    <w:rsid w:val="00E223E4"/>
    <w:rsid w:val="00E2245C"/>
    <w:rsid w:val="00E2277C"/>
    <w:rsid w:val="00E22B5F"/>
    <w:rsid w:val="00E22C89"/>
    <w:rsid w:val="00E22D1B"/>
    <w:rsid w:val="00E22F60"/>
    <w:rsid w:val="00E232DC"/>
    <w:rsid w:val="00E23395"/>
    <w:rsid w:val="00E235EE"/>
    <w:rsid w:val="00E236DF"/>
    <w:rsid w:val="00E2381F"/>
    <w:rsid w:val="00E2384F"/>
    <w:rsid w:val="00E23933"/>
    <w:rsid w:val="00E23A3D"/>
    <w:rsid w:val="00E23CFA"/>
    <w:rsid w:val="00E23F20"/>
    <w:rsid w:val="00E2412C"/>
    <w:rsid w:val="00E241DB"/>
    <w:rsid w:val="00E24463"/>
    <w:rsid w:val="00E24591"/>
    <w:rsid w:val="00E245EB"/>
    <w:rsid w:val="00E248A1"/>
    <w:rsid w:val="00E24FFC"/>
    <w:rsid w:val="00E250F0"/>
    <w:rsid w:val="00E25186"/>
    <w:rsid w:val="00E25218"/>
    <w:rsid w:val="00E25711"/>
    <w:rsid w:val="00E2582F"/>
    <w:rsid w:val="00E25D30"/>
    <w:rsid w:val="00E25DE5"/>
    <w:rsid w:val="00E2604E"/>
    <w:rsid w:val="00E260A4"/>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46F"/>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D"/>
    <w:rsid w:val="00E324CB"/>
    <w:rsid w:val="00E32894"/>
    <w:rsid w:val="00E32A45"/>
    <w:rsid w:val="00E32A87"/>
    <w:rsid w:val="00E330E3"/>
    <w:rsid w:val="00E3337D"/>
    <w:rsid w:val="00E336C9"/>
    <w:rsid w:val="00E3371B"/>
    <w:rsid w:val="00E33751"/>
    <w:rsid w:val="00E33766"/>
    <w:rsid w:val="00E33767"/>
    <w:rsid w:val="00E33797"/>
    <w:rsid w:val="00E33904"/>
    <w:rsid w:val="00E33908"/>
    <w:rsid w:val="00E3399A"/>
    <w:rsid w:val="00E33AFA"/>
    <w:rsid w:val="00E33BE3"/>
    <w:rsid w:val="00E33C29"/>
    <w:rsid w:val="00E33D0F"/>
    <w:rsid w:val="00E33E85"/>
    <w:rsid w:val="00E33F30"/>
    <w:rsid w:val="00E33FD9"/>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48A"/>
    <w:rsid w:val="00E356B2"/>
    <w:rsid w:val="00E357C7"/>
    <w:rsid w:val="00E35863"/>
    <w:rsid w:val="00E35C86"/>
    <w:rsid w:val="00E35CC4"/>
    <w:rsid w:val="00E35CFA"/>
    <w:rsid w:val="00E35EFE"/>
    <w:rsid w:val="00E3604D"/>
    <w:rsid w:val="00E360D0"/>
    <w:rsid w:val="00E3612D"/>
    <w:rsid w:val="00E361BA"/>
    <w:rsid w:val="00E36221"/>
    <w:rsid w:val="00E362F8"/>
    <w:rsid w:val="00E36312"/>
    <w:rsid w:val="00E3639E"/>
    <w:rsid w:val="00E3684F"/>
    <w:rsid w:val="00E36A6A"/>
    <w:rsid w:val="00E36C19"/>
    <w:rsid w:val="00E36EEA"/>
    <w:rsid w:val="00E36F48"/>
    <w:rsid w:val="00E36FAC"/>
    <w:rsid w:val="00E37379"/>
    <w:rsid w:val="00E3757E"/>
    <w:rsid w:val="00E375A0"/>
    <w:rsid w:val="00E37632"/>
    <w:rsid w:val="00E377A7"/>
    <w:rsid w:val="00E377FC"/>
    <w:rsid w:val="00E37931"/>
    <w:rsid w:val="00E37C72"/>
    <w:rsid w:val="00E37F7C"/>
    <w:rsid w:val="00E40011"/>
    <w:rsid w:val="00E4002F"/>
    <w:rsid w:val="00E401D6"/>
    <w:rsid w:val="00E4031F"/>
    <w:rsid w:val="00E40329"/>
    <w:rsid w:val="00E4040A"/>
    <w:rsid w:val="00E4044E"/>
    <w:rsid w:val="00E404B0"/>
    <w:rsid w:val="00E40706"/>
    <w:rsid w:val="00E40739"/>
    <w:rsid w:val="00E4087D"/>
    <w:rsid w:val="00E4092B"/>
    <w:rsid w:val="00E40AD3"/>
    <w:rsid w:val="00E40C92"/>
    <w:rsid w:val="00E40D96"/>
    <w:rsid w:val="00E40F29"/>
    <w:rsid w:val="00E41212"/>
    <w:rsid w:val="00E413D2"/>
    <w:rsid w:val="00E4145E"/>
    <w:rsid w:val="00E41923"/>
    <w:rsid w:val="00E4196C"/>
    <w:rsid w:val="00E41A35"/>
    <w:rsid w:val="00E41DF7"/>
    <w:rsid w:val="00E41F55"/>
    <w:rsid w:val="00E42062"/>
    <w:rsid w:val="00E42611"/>
    <w:rsid w:val="00E42621"/>
    <w:rsid w:val="00E42726"/>
    <w:rsid w:val="00E427A6"/>
    <w:rsid w:val="00E42AD0"/>
    <w:rsid w:val="00E42C10"/>
    <w:rsid w:val="00E42CAC"/>
    <w:rsid w:val="00E42D19"/>
    <w:rsid w:val="00E43051"/>
    <w:rsid w:val="00E4311D"/>
    <w:rsid w:val="00E43185"/>
    <w:rsid w:val="00E4384C"/>
    <w:rsid w:val="00E438FC"/>
    <w:rsid w:val="00E4398E"/>
    <w:rsid w:val="00E43B3C"/>
    <w:rsid w:val="00E43BE2"/>
    <w:rsid w:val="00E43BE3"/>
    <w:rsid w:val="00E43E66"/>
    <w:rsid w:val="00E43F21"/>
    <w:rsid w:val="00E44077"/>
    <w:rsid w:val="00E4409B"/>
    <w:rsid w:val="00E4413F"/>
    <w:rsid w:val="00E4425F"/>
    <w:rsid w:val="00E4467B"/>
    <w:rsid w:val="00E4473A"/>
    <w:rsid w:val="00E44899"/>
    <w:rsid w:val="00E44BB6"/>
    <w:rsid w:val="00E44C67"/>
    <w:rsid w:val="00E44D5C"/>
    <w:rsid w:val="00E450E9"/>
    <w:rsid w:val="00E45351"/>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50195"/>
    <w:rsid w:val="00E50462"/>
    <w:rsid w:val="00E505B7"/>
    <w:rsid w:val="00E50615"/>
    <w:rsid w:val="00E507B7"/>
    <w:rsid w:val="00E507F8"/>
    <w:rsid w:val="00E508D5"/>
    <w:rsid w:val="00E50E07"/>
    <w:rsid w:val="00E5105A"/>
    <w:rsid w:val="00E51077"/>
    <w:rsid w:val="00E5107C"/>
    <w:rsid w:val="00E51098"/>
    <w:rsid w:val="00E510BC"/>
    <w:rsid w:val="00E51123"/>
    <w:rsid w:val="00E5118B"/>
    <w:rsid w:val="00E512AE"/>
    <w:rsid w:val="00E5134D"/>
    <w:rsid w:val="00E5160C"/>
    <w:rsid w:val="00E51C72"/>
    <w:rsid w:val="00E51D2C"/>
    <w:rsid w:val="00E51DAD"/>
    <w:rsid w:val="00E51E23"/>
    <w:rsid w:val="00E51F2E"/>
    <w:rsid w:val="00E51F39"/>
    <w:rsid w:val="00E51F67"/>
    <w:rsid w:val="00E51F93"/>
    <w:rsid w:val="00E51FD7"/>
    <w:rsid w:val="00E521C9"/>
    <w:rsid w:val="00E52279"/>
    <w:rsid w:val="00E52298"/>
    <w:rsid w:val="00E52317"/>
    <w:rsid w:val="00E52845"/>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093"/>
    <w:rsid w:val="00E5433B"/>
    <w:rsid w:val="00E54499"/>
    <w:rsid w:val="00E54712"/>
    <w:rsid w:val="00E5496B"/>
    <w:rsid w:val="00E54989"/>
    <w:rsid w:val="00E54E38"/>
    <w:rsid w:val="00E54E8B"/>
    <w:rsid w:val="00E54EB2"/>
    <w:rsid w:val="00E551B5"/>
    <w:rsid w:val="00E5559E"/>
    <w:rsid w:val="00E556B1"/>
    <w:rsid w:val="00E55713"/>
    <w:rsid w:val="00E55883"/>
    <w:rsid w:val="00E5590B"/>
    <w:rsid w:val="00E55922"/>
    <w:rsid w:val="00E55ACD"/>
    <w:rsid w:val="00E55B04"/>
    <w:rsid w:val="00E55B28"/>
    <w:rsid w:val="00E55BC2"/>
    <w:rsid w:val="00E55C8B"/>
    <w:rsid w:val="00E55D85"/>
    <w:rsid w:val="00E55DB3"/>
    <w:rsid w:val="00E55E70"/>
    <w:rsid w:val="00E55EA8"/>
    <w:rsid w:val="00E55FB8"/>
    <w:rsid w:val="00E5614C"/>
    <w:rsid w:val="00E56265"/>
    <w:rsid w:val="00E564CB"/>
    <w:rsid w:val="00E5650E"/>
    <w:rsid w:val="00E56AC9"/>
    <w:rsid w:val="00E56B4D"/>
    <w:rsid w:val="00E56CA7"/>
    <w:rsid w:val="00E56DC9"/>
    <w:rsid w:val="00E56E85"/>
    <w:rsid w:val="00E56F90"/>
    <w:rsid w:val="00E56FC0"/>
    <w:rsid w:val="00E600E3"/>
    <w:rsid w:val="00E60116"/>
    <w:rsid w:val="00E60187"/>
    <w:rsid w:val="00E601FF"/>
    <w:rsid w:val="00E60297"/>
    <w:rsid w:val="00E60390"/>
    <w:rsid w:val="00E60621"/>
    <w:rsid w:val="00E606DA"/>
    <w:rsid w:val="00E608F6"/>
    <w:rsid w:val="00E6093E"/>
    <w:rsid w:val="00E60CA5"/>
    <w:rsid w:val="00E60D81"/>
    <w:rsid w:val="00E6115E"/>
    <w:rsid w:val="00E612BA"/>
    <w:rsid w:val="00E612E0"/>
    <w:rsid w:val="00E6149B"/>
    <w:rsid w:val="00E615EF"/>
    <w:rsid w:val="00E616DE"/>
    <w:rsid w:val="00E6189F"/>
    <w:rsid w:val="00E61C5A"/>
    <w:rsid w:val="00E61CEB"/>
    <w:rsid w:val="00E61D34"/>
    <w:rsid w:val="00E61FA9"/>
    <w:rsid w:val="00E621D6"/>
    <w:rsid w:val="00E622DD"/>
    <w:rsid w:val="00E628FF"/>
    <w:rsid w:val="00E62B8F"/>
    <w:rsid w:val="00E62CC6"/>
    <w:rsid w:val="00E630C2"/>
    <w:rsid w:val="00E63292"/>
    <w:rsid w:val="00E632D3"/>
    <w:rsid w:val="00E634A9"/>
    <w:rsid w:val="00E636FA"/>
    <w:rsid w:val="00E6374E"/>
    <w:rsid w:val="00E63775"/>
    <w:rsid w:val="00E638EF"/>
    <w:rsid w:val="00E63901"/>
    <w:rsid w:val="00E63CE0"/>
    <w:rsid w:val="00E63CE5"/>
    <w:rsid w:val="00E63D98"/>
    <w:rsid w:val="00E63E37"/>
    <w:rsid w:val="00E63ED8"/>
    <w:rsid w:val="00E641A9"/>
    <w:rsid w:val="00E641B3"/>
    <w:rsid w:val="00E6498F"/>
    <w:rsid w:val="00E64B23"/>
    <w:rsid w:val="00E64E26"/>
    <w:rsid w:val="00E64ED8"/>
    <w:rsid w:val="00E65115"/>
    <w:rsid w:val="00E652F9"/>
    <w:rsid w:val="00E654E1"/>
    <w:rsid w:val="00E654F2"/>
    <w:rsid w:val="00E65618"/>
    <w:rsid w:val="00E65780"/>
    <w:rsid w:val="00E65997"/>
    <w:rsid w:val="00E65A31"/>
    <w:rsid w:val="00E65B2A"/>
    <w:rsid w:val="00E66245"/>
    <w:rsid w:val="00E66458"/>
    <w:rsid w:val="00E66466"/>
    <w:rsid w:val="00E664E4"/>
    <w:rsid w:val="00E6651F"/>
    <w:rsid w:val="00E666C6"/>
    <w:rsid w:val="00E667E8"/>
    <w:rsid w:val="00E669D3"/>
    <w:rsid w:val="00E66B2B"/>
    <w:rsid w:val="00E66C63"/>
    <w:rsid w:val="00E66C7F"/>
    <w:rsid w:val="00E66D96"/>
    <w:rsid w:val="00E66DC7"/>
    <w:rsid w:val="00E66E5F"/>
    <w:rsid w:val="00E66F03"/>
    <w:rsid w:val="00E671E2"/>
    <w:rsid w:val="00E67236"/>
    <w:rsid w:val="00E672C4"/>
    <w:rsid w:val="00E67464"/>
    <w:rsid w:val="00E676E2"/>
    <w:rsid w:val="00E67803"/>
    <w:rsid w:val="00E67833"/>
    <w:rsid w:val="00E67DE9"/>
    <w:rsid w:val="00E67E41"/>
    <w:rsid w:val="00E700F3"/>
    <w:rsid w:val="00E70209"/>
    <w:rsid w:val="00E7041F"/>
    <w:rsid w:val="00E70CBC"/>
    <w:rsid w:val="00E70E7F"/>
    <w:rsid w:val="00E712E5"/>
    <w:rsid w:val="00E71394"/>
    <w:rsid w:val="00E713A0"/>
    <w:rsid w:val="00E71660"/>
    <w:rsid w:val="00E71945"/>
    <w:rsid w:val="00E71993"/>
    <w:rsid w:val="00E71CE6"/>
    <w:rsid w:val="00E71D6F"/>
    <w:rsid w:val="00E71F88"/>
    <w:rsid w:val="00E72365"/>
    <w:rsid w:val="00E723A8"/>
    <w:rsid w:val="00E7269E"/>
    <w:rsid w:val="00E7272E"/>
    <w:rsid w:val="00E72922"/>
    <w:rsid w:val="00E72A08"/>
    <w:rsid w:val="00E72B74"/>
    <w:rsid w:val="00E72C0D"/>
    <w:rsid w:val="00E72C18"/>
    <w:rsid w:val="00E72C2E"/>
    <w:rsid w:val="00E72C49"/>
    <w:rsid w:val="00E72F01"/>
    <w:rsid w:val="00E73237"/>
    <w:rsid w:val="00E73370"/>
    <w:rsid w:val="00E7376E"/>
    <w:rsid w:val="00E73AA9"/>
    <w:rsid w:val="00E73D8D"/>
    <w:rsid w:val="00E73E4F"/>
    <w:rsid w:val="00E73FCD"/>
    <w:rsid w:val="00E741BC"/>
    <w:rsid w:val="00E74564"/>
    <w:rsid w:val="00E74600"/>
    <w:rsid w:val="00E74AE9"/>
    <w:rsid w:val="00E74B76"/>
    <w:rsid w:val="00E74D3D"/>
    <w:rsid w:val="00E74E73"/>
    <w:rsid w:val="00E74F63"/>
    <w:rsid w:val="00E7509B"/>
    <w:rsid w:val="00E750CE"/>
    <w:rsid w:val="00E751BE"/>
    <w:rsid w:val="00E753D9"/>
    <w:rsid w:val="00E7550A"/>
    <w:rsid w:val="00E75882"/>
    <w:rsid w:val="00E75962"/>
    <w:rsid w:val="00E75A01"/>
    <w:rsid w:val="00E75A41"/>
    <w:rsid w:val="00E75AD9"/>
    <w:rsid w:val="00E75B5A"/>
    <w:rsid w:val="00E75C61"/>
    <w:rsid w:val="00E75CBD"/>
    <w:rsid w:val="00E75F35"/>
    <w:rsid w:val="00E764C7"/>
    <w:rsid w:val="00E767E7"/>
    <w:rsid w:val="00E76880"/>
    <w:rsid w:val="00E76C98"/>
    <w:rsid w:val="00E777E3"/>
    <w:rsid w:val="00E7789B"/>
    <w:rsid w:val="00E77A1F"/>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432"/>
    <w:rsid w:val="00E81463"/>
    <w:rsid w:val="00E816FD"/>
    <w:rsid w:val="00E818D8"/>
    <w:rsid w:val="00E81EAA"/>
    <w:rsid w:val="00E81F69"/>
    <w:rsid w:val="00E8227D"/>
    <w:rsid w:val="00E82347"/>
    <w:rsid w:val="00E82363"/>
    <w:rsid w:val="00E826D3"/>
    <w:rsid w:val="00E82721"/>
    <w:rsid w:val="00E8273A"/>
    <w:rsid w:val="00E82BFF"/>
    <w:rsid w:val="00E82CA5"/>
    <w:rsid w:val="00E82CAD"/>
    <w:rsid w:val="00E82DB7"/>
    <w:rsid w:val="00E82F11"/>
    <w:rsid w:val="00E82FD6"/>
    <w:rsid w:val="00E8327E"/>
    <w:rsid w:val="00E832BE"/>
    <w:rsid w:val="00E832DA"/>
    <w:rsid w:val="00E834EA"/>
    <w:rsid w:val="00E8359F"/>
    <w:rsid w:val="00E83737"/>
    <w:rsid w:val="00E83B3D"/>
    <w:rsid w:val="00E83ED5"/>
    <w:rsid w:val="00E8408E"/>
    <w:rsid w:val="00E84112"/>
    <w:rsid w:val="00E841ED"/>
    <w:rsid w:val="00E841FF"/>
    <w:rsid w:val="00E84289"/>
    <w:rsid w:val="00E84307"/>
    <w:rsid w:val="00E84734"/>
    <w:rsid w:val="00E847D3"/>
    <w:rsid w:val="00E84BE9"/>
    <w:rsid w:val="00E84C7F"/>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CB"/>
    <w:rsid w:val="00E868ED"/>
    <w:rsid w:val="00E86978"/>
    <w:rsid w:val="00E86E77"/>
    <w:rsid w:val="00E8712C"/>
    <w:rsid w:val="00E872C9"/>
    <w:rsid w:val="00E8736F"/>
    <w:rsid w:val="00E8748A"/>
    <w:rsid w:val="00E874CE"/>
    <w:rsid w:val="00E87585"/>
    <w:rsid w:val="00E875F1"/>
    <w:rsid w:val="00E878B5"/>
    <w:rsid w:val="00E87B1F"/>
    <w:rsid w:val="00E87C2C"/>
    <w:rsid w:val="00E87F31"/>
    <w:rsid w:val="00E90139"/>
    <w:rsid w:val="00E90280"/>
    <w:rsid w:val="00E9047A"/>
    <w:rsid w:val="00E9055B"/>
    <w:rsid w:val="00E9062D"/>
    <w:rsid w:val="00E908EB"/>
    <w:rsid w:val="00E90A14"/>
    <w:rsid w:val="00E90AF9"/>
    <w:rsid w:val="00E90CAD"/>
    <w:rsid w:val="00E90EA7"/>
    <w:rsid w:val="00E91104"/>
    <w:rsid w:val="00E9135D"/>
    <w:rsid w:val="00E913B0"/>
    <w:rsid w:val="00E916A0"/>
    <w:rsid w:val="00E91880"/>
    <w:rsid w:val="00E91A07"/>
    <w:rsid w:val="00E91A24"/>
    <w:rsid w:val="00E91B52"/>
    <w:rsid w:val="00E91FE7"/>
    <w:rsid w:val="00E9202C"/>
    <w:rsid w:val="00E92216"/>
    <w:rsid w:val="00E9223C"/>
    <w:rsid w:val="00E922B7"/>
    <w:rsid w:val="00E9237D"/>
    <w:rsid w:val="00E924B3"/>
    <w:rsid w:val="00E924D0"/>
    <w:rsid w:val="00E92695"/>
    <w:rsid w:val="00E926DE"/>
    <w:rsid w:val="00E9273F"/>
    <w:rsid w:val="00E92A77"/>
    <w:rsid w:val="00E92BA4"/>
    <w:rsid w:val="00E92CBD"/>
    <w:rsid w:val="00E92E9B"/>
    <w:rsid w:val="00E92EAC"/>
    <w:rsid w:val="00E92EC1"/>
    <w:rsid w:val="00E92F94"/>
    <w:rsid w:val="00E92FE6"/>
    <w:rsid w:val="00E93140"/>
    <w:rsid w:val="00E93196"/>
    <w:rsid w:val="00E9326C"/>
    <w:rsid w:val="00E933BF"/>
    <w:rsid w:val="00E93521"/>
    <w:rsid w:val="00E93688"/>
    <w:rsid w:val="00E93B37"/>
    <w:rsid w:val="00E93C90"/>
    <w:rsid w:val="00E93D32"/>
    <w:rsid w:val="00E93D49"/>
    <w:rsid w:val="00E941BA"/>
    <w:rsid w:val="00E945CA"/>
    <w:rsid w:val="00E94F32"/>
    <w:rsid w:val="00E951E7"/>
    <w:rsid w:val="00E95214"/>
    <w:rsid w:val="00E9526F"/>
    <w:rsid w:val="00E9541B"/>
    <w:rsid w:val="00E9544B"/>
    <w:rsid w:val="00E95888"/>
    <w:rsid w:val="00E958B6"/>
    <w:rsid w:val="00E959EB"/>
    <w:rsid w:val="00E95B8F"/>
    <w:rsid w:val="00E95C38"/>
    <w:rsid w:val="00E95ED0"/>
    <w:rsid w:val="00E95FA3"/>
    <w:rsid w:val="00E96147"/>
    <w:rsid w:val="00E96837"/>
    <w:rsid w:val="00E96A0A"/>
    <w:rsid w:val="00E96A10"/>
    <w:rsid w:val="00E96A70"/>
    <w:rsid w:val="00E96AEF"/>
    <w:rsid w:val="00E96BA7"/>
    <w:rsid w:val="00E96D99"/>
    <w:rsid w:val="00E97022"/>
    <w:rsid w:val="00E9707B"/>
    <w:rsid w:val="00E971A0"/>
    <w:rsid w:val="00E97451"/>
    <w:rsid w:val="00E976CB"/>
    <w:rsid w:val="00E97AA2"/>
    <w:rsid w:val="00E97BC3"/>
    <w:rsid w:val="00EA003C"/>
    <w:rsid w:val="00EA0192"/>
    <w:rsid w:val="00EA032F"/>
    <w:rsid w:val="00EA08EE"/>
    <w:rsid w:val="00EA0A16"/>
    <w:rsid w:val="00EA0BFE"/>
    <w:rsid w:val="00EA0F9F"/>
    <w:rsid w:val="00EA136C"/>
    <w:rsid w:val="00EA1370"/>
    <w:rsid w:val="00EA1435"/>
    <w:rsid w:val="00EA1447"/>
    <w:rsid w:val="00EA173A"/>
    <w:rsid w:val="00EA185F"/>
    <w:rsid w:val="00EA18A5"/>
    <w:rsid w:val="00EA2261"/>
    <w:rsid w:val="00EA2339"/>
    <w:rsid w:val="00EA26CA"/>
    <w:rsid w:val="00EA29B3"/>
    <w:rsid w:val="00EA2A48"/>
    <w:rsid w:val="00EA2BB9"/>
    <w:rsid w:val="00EA2C51"/>
    <w:rsid w:val="00EA2C5C"/>
    <w:rsid w:val="00EA2C96"/>
    <w:rsid w:val="00EA2E29"/>
    <w:rsid w:val="00EA2EE0"/>
    <w:rsid w:val="00EA30F3"/>
    <w:rsid w:val="00EA3180"/>
    <w:rsid w:val="00EA32E3"/>
    <w:rsid w:val="00EA34B3"/>
    <w:rsid w:val="00EA3674"/>
    <w:rsid w:val="00EA3752"/>
    <w:rsid w:val="00EA37A7"/>
    <w:rsid w:val="00EA3A2F"/>
    <w:rsid w:val="00EA3A79"/>
    <w:rsid w:val="00EA3F3B"/>
    <w:rsid w:val="00EA4259"/>
    <w:rsid w:val="00EA42FF"/>
    <w:rsid w:val="00EA443C"/>
    <w:rsid w:val="00EA4577"/>
    <w:rsid w:val="00EA457A"/>
    <w:rsid w:val="00EA4631"/>
    <w:rsid w:val="00EA466B"/>
    <w:rsid w:val="00EA4C63"/>
    <w:rsid w:val="00EA4EE5"/>
    <w:rsid w:val="00EA514F"/>
    <w:rsid w:val="00EA5488"/>
    <w:rsid w:val="00EA55A5"/>
    <w:rsid w:val="00EA5C95"/>
    <w:rsid w:val="00EA5D35"/>
    <w:rsid w:val="00EA5F6E"/>
    <w:rsid w:val="00EA6184"/>
    <w:rsid w:val="00EA62E8"/>
    <w:rsid w:val="00EA640C"/>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BFE"/>
    <w:rsid w:val="00EA7D6F"/>
    <w:rsid w:val="00EA7DCA"/>
    <w:rsid w:val="00EA7F1F"/>
    <w:rsid w:val="00EB0191"/>
    <w:rsid w:val="00EB01D7"/>
    <w:rsid w:val="00EB01D9"/>
    <w:rsid w:val="00EB0300"/>
    <w:rsid w:val="00EB0468"/>
    <w:rsid w:val="00EB05A4"/>
    <w:rsid w:val="00EB063D"/>
    <w:rsid w:val="00EB065B"/>
    <w:rsid w:val="00EB0744"/>
    <w:rsid w:val="00EB0FBC"/>
    <w:rsid w:val="00EB16B2"/>
    <w:rsid w:val="00EB188A"/>
    <w:rsid w:val="00EB1A23"/>
    <w:rsid w:val="00EB1AF4"/>
    <w:rsid w:val="00EB1BE3"/>
    <w:rsid w:val="00EB1E62"/>
    <w:rsid w:val="00EB208F"/>
    <w:rsid w:val="00EB2315"/>
    <w:rsid w:val="00EB2375"/>
    <w:rsid w:val="00EB25AA"/>
    <w:rsid w:val="00EB26F6"/>
    <w:rsid w:val="00EB2772"/>
    <w:rsid w:val="00EB294F"/>
    <w:rsid w:val="00EB2A67"/>
    <w:rsid w:val="00EB2B58"/>
    <w:rsid w:val="00EB2B82"/>
    <w:rsid w:val="00EB2DD7"/>
    <w:rsid w:val="00EB2EEE"/>
    <w:rsid w:val="00EB3350"/>
    <w:rsid w:val="00EB3750"/>
    <w:rsid w:val="00EB38F2"/>
    <w:rsid w:val="00EB395C"/>
    <w:rsid w:val="00EB39BC"/>
    <w:rsid w:val="00EB3E5B"/>
    <w:rsid w:val="00EB3EFD"/>
    <w:rsid w:val="00EB3F60"/>
    <w:rsid w:val="00EB3FB7"/>
    <w:rsid w:val="00EB412E"/>
    <w:rsid w:val="00EB4184"/>
    <w:rsid w:val="00EB42B7"/>
    <w:rsid w:val="00EB42F2"/>
    <w:rsid w:val="00EB449E"/>
    <w:rsid w:val="00EB44FE"/>
    <w:rsid w:val="00EB4640"/>
    <w:rsid w:val="00EB4905"/>
    <w:rsid w:val="00EB4A3F"/>
    <w:rsid w:val="00EB4CFD"/>
    <w:rsid w:val="00EB4D9B"/>
    <w:rsid w:val="00EB4ED9"/>
    <w:rsid w:val="00EB4F83"/>
    <w:rsid w:val="00EB4F9C"/>
    <w:rsid w:val="00EB4FCB"/>
    <w:rsid w:val="00EB5017"/>
    <w:rsid w:val="00EB505A"/>
    <w:rsid w:val="00EB515E"/>
    <w:rsid w:val="00EB52DD"/>
    <w:rsid w:val="00EB52DF"/>
    <w:rsid w:val="00EB56A3"/>
    <w:rsid w:val="00EB57AD"/>
    <w:rsid w:val="00EB57FF"/>
    <w:rsid w:val="00EB5D30"/>
    <w:rsid w:val="00EB5DA7"/>
    <w:rsid w:val="00EB60B6"/>
    <w:rsid w:val="00EB644B"/>
    <w:rsid w:val="00EB67BB"/>
    <w:rsid w:val="00EB6879"/>
    <w:rsid w:val="00EB6C67"/>
    <w:rsid w:val="00EB6CAE"/>
    <w:rsid w:val="00EB6EE2"/>
    <w:rsid w:val="00EB70A8"/>
    <w:rsid w:val="00EB72DD"/>
    <w:rsid w:val="00EB7475"/>
    <w:rsid w:val="00EB7541"/>
    <w:rsid w:val="00EB7587"/>
    <w:rsid w:val="00EB787E"/>
    <w:rsid w:val="00EB78E2"/>
    <w:rsid w:val="00EB7946"/>
    <w:rsid w:val="00EB7D8C"/>
    <w:rsid w:val="00EB7DC3"/>
    <w:rsid w:val="00EB7FAF"/>
    <w:rsid w:val="00EC00A6"/>
    <w:rsid w:val="00EC01F7"/>
    <w:rsid w:val="00EC0601"/>
    <w:rsid w:val="00EC069F"/>
    <w:rsid w:val="00EC06D0"/>
    <w:rsid w:val="00EC07B8"/>
    <w:rsid w:val="00EC096B"/>
    <w:rsid w:val="00EC0B4B"/>
    <w:rsid w:val="00EC0BAB"/>
    <w:rsid w:val="00EC0CE9"/>
    <w:rsid w:val="00EC0DAB"/>
    <w:rsid w:val="00EC10D5"/>
    <w:rsid w:val="00EC11F2"/>
    <w:rsid w:val="00EC14DD"/>
    <w:rsid w:val="00EC15AD"/>
    <w:rsid w:val="00EC16C9"/>
    <w:rsid w:val="00EC185D"/>
    <w:rsid w:val="00EC18F6"/>
    <w:rsid w:val="00EC1A2B"/>
    <w:rsid w:val="00EC1C01"/>
    <w:rsid w:val="00EC1DC8"/>
    <w:rsid w:val="00EC1E86"/>
    <w:rsid w:val="00EC1EC2"/>
    <w:rsid w:val="00EC2117"/>
    <w:rsid w:val="00EC232D"/>
    <w:rsid w:val="00EC238D"/>
    <w:rsid w:val="00EC23B1"/>
    <w:rsid w:val="00EC24A8"/>
    <w:rsid w:val="00EC2515"/>
    <w:rsid w:val="00EC256F"/>
    <w:rsid w:val="00EC25E0"/>
    <w:rsid w:val="00EC2674"/>
    <w:rsid w:val="00EC273F"/>
    <w:rsid w:val="00EC2902"/>
    <w:rsid w:val="00EC2905"/>
    <w:rsid w:val="00EC29EB"/>
    <w:rsid w:val="00EC2A46"/>
    <w:rsid w:val="00EC2A5D"/>
    <w:rsid w:val="00EC2A9B"/>
    <w:rsid w:val="00EC300C"/>
    <w:rsid w:val="00EC31EA"/>
    <w:rsid w:val="00EC3279"/>
    <w:rsid w:val="00EC3588"/>
    <w:rsid w:val="00EC35E2"/>
    <w:rsid w:val="00EC3643"/>
    <w:rsid w:val="00EC365F"/>
    <w:rsid w:val="00EC36A3"/>
    <w:rsid w:val="00EC3762"/>
    <w:rsid w:val="00EC3BB5"/>
    <w:rsid w:val="00EC3BCD"/>
    <w:rsid w:val="00EC403A"/>
    <w:rsid w:val="00EC421E"/>
    <w:rsid w:val="00EC467C"/>
    <w:rsid w:val="00EC46E0"/>
    <w:rsid w:val="00EC4725"/>
    <w:rsid w:val="00EC4823"/>
    <w:rsid w:val="00EC487C"/>
    <w:rsid w:val="00EC48C3"/>
    <w:rsid w:val="00EC4A70"/>
    <w:rsid w:val="00EC4C45"/>
    <w:rsid w:val="00EC4C52"/>
    <w:rsid w:val="00EC4D77"/>
    <w:rsid w:val="00EC4E1A"/>
    <w:rsid w:val="00EC501A"/>
    <w:rsid w:val="00EC5198"/>
    <w:rsid w:val="00EC51A5"/>
    <w:rsid w:val="00EC553A"/>
    <w:rsid w:val="00EC56B2"/>
    <w:rsid w:val="00EC5810"/>
    <w:rsid w:val="00EC5B17"/>
    <w:rsid w:val="00EC5BB4"/>
    <w:rsid w:val="00EC5CEE"/>
    <w:rsid w:val="00EC5DF0"/>
    <w:rsid w:val="00EC6082"/>
    <w:rsid w:val="00EC6265"/>
    <w:rsid w:val="00EC6433"/>
    <w:rsid w:val="00EC69FB"/>
    <w:rsid w:val="00EC6A2C"/>
    <w:rsid w:val="00EC6C3F"/>
    <w:rsid w:val="00EC6D38"/>
    <w:rsid w:val="00EC6E45"/>
    <w:rsid w:val="00EC6FB2"/>
    <w:rsid w:val="00EC7054"/>
    <w:rsid w:val="00EC727E"/>
    <w:rsid w:val="00EC7389"/>
    <w:rsid w:val="00EC7515"/>
    <w:rsid w:val="00EC7659"/>
    <w:rsid w:val="00EC7747"/>
    <w:rsid w:val="00EC7A82"/>
    <w:rsid w:val="00EC7B94"/>
    <w:rsid w:val="00EC7DA1"/>
    <w:rsid w:val="00EC7F29"/>
    <w:rsid w:val="00ED014B"/>
    <w:rsid w:val="00ED03C1"/>
    <w:rsid w:val="00ED04EE"/>
    <w:rsid w:val="00ED054D"/>
    <w:rsid w:val="00ED05BF"/>
    <w:rsid w:val="00ED0BFF"/>
    <w:rsid w:val="00ED0C29"/>
    <w:rsid w:val="00ED0D01"/>
    <w:rsid w:val="00ED0E16"/>
    <w:rsid w:val="00ED0FD1"/>
    <w:rsid w:val="00ED12C5"/>
    <w:rsid w:val="00ED1667"/>
    <w:rsid w:val="00ED178F"/>
    <w:rsid w:val="00ED181C"/>
    <w:rsid w:val="00ED18D7"/>
    <w:rsid w:val="00ED1AB1"/>
    <w:rsid w:val="00ED1BF7"/>
    <w:rsid w:val="00ED1C8D"/>
    <w:rsid w:val="00ED2093"/>
    <w:rsid w:val="00ED24BE"/>
    <w:rsid w:val="00ED2514"/>
    <w:rsid w:val="00ED256A"/>
    <w:rsid w:val="00ED2777"/>
    <w:rsid w:val="00ED284D"/>
    <w:rsid w:val="00ED29D2"/>
    <w:rsid w:val="00ED2BD1"/>
    <w:rsid w:val="00ED2CA2"/>
    <w:rsid w:val="00ED2CE5"/>
    <w:rsid w:val="00ED2DAC"/>
    <w:rsid w:val="00ED316C"/>
    <w:rsid w:val="00ED32DA"/>
    <w:rsid w:val="00ED334F"/>
    <w:rsid w:val="00ED36ED"/>
    <w:rsid w:val="00ED3A92"/>
    <w:rsid w:val="00ED3BED"/>
    <w:rsid w:val="00ED3DCA"/>
    <w:rsid w:val="00ED3E4B"/>
    <w:rsid w:val="00ED3EA3"/>
    <w:rsid w:val="00ED41DA"/>
    <w:rsid w:val="00ED41EE"/>
    <w:rsid w:val="00ED4260"/>
    <w:rsid w:val="00ED4543"/>
    <w:rsid w:val="00ED4652"/>
    <w:rsid w:val="00ED48BF"/>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468"/>
    <w:rsid w:val="00ED6498"/>
    <w:rsid w:val="00ED66C3"/>
    <w:rsid w:val="00ED6818"/>
    <w:rsid w:val="00ED6844"/>
    <w:rsid w:val="00ED6D04"/>
    <w:rsid w:val="00ED6D17"/>
    <w:rsid w:val="00ED6EDD"/>
    <w:rsid w:val="00ED6F07"/>
    <w:rsid w:val="00ED7060"/>
    <w:rsid w:val="00ED7113"/>
    <w:rsid w:val="00ED75EE"/>
    <w:rsid w:val="00ED76AD"/>
    <w:rsid w:val="00ED76B3"/>
    <w:rsid w:val="00ED7896"/>
    <w:rsid w:val="00ED78FF"/>
    <w:rsid w:val="00ED7A58"/>
    <w:rsid w:val="00ED7AB6"/>
    <w:rsid w:val="00ED7ADC"/>
    <w:rsid w:val="00ED7CAB"/>
    <w:rsid w:val="00ED7FDC"/>
    <w:rsid w:val="00EE0238"/>
    <w:rsid w:val="00EE029B"/>
    <w:rsid w:val="00EE0676"/>
    <w:rsid w:val="00EE0814"/>
    <w:rsid w:val="00EE0872"/>
    <w:rsid w:val="00EE08B3"/>
    <w:rsid w:val="00EE08EE"/>
    <w:rsid w:val="00EE0958"/>
    <w:rsid w:val="00EE09F9"/>
    <w:rsid w:val="00EE0C4A"/>
    <w:rsid w:val="00EE0CB5"/>
    <w:rsid w:val="00EE0DDF"/>
    <w:rsid w:val="00EE0E67"/>
    <w:rsid w:val="00EE104D"/>
    <w:rsid w:val="00EE10DB"/>
    <w:rsid w:val="00EE1202"/>
    <w:rsid w:val="00EE12B3"/>
    <w:rsid w:val="00EE12D5"/>
    <w:rsid w:val="00EE132C"/>
    <w:rsid w:val="00EE1363"/>
    <w:rsid w:val="00EE1585"/>
    <w:rsid w:val="00EE159E"/>
    <w:rsid w:val="00EE1979"/>
    <w:rsid w:val="00EE19AB"/>
    <w:rsid w:val="00EE1D6E"/>
    <w:rsid w:val="00EE1DD9"/>
    <w:rsid w:val="00EE1E16"/>
    <w:rsid w:val="00EE2239"/>
    <w:rsid w:val="00EE2358"/>
    <w:rsid w:val="00EE250F"/>
    <w:rsid w:val="00EE277F"/>
    <w:rsid w:val="00EE27F6"/>
    <w:rsid w:val="00EE283A"/>
    <w:rsid w:val="00EE29C9"/>
    <w:rsid w:val="00EE2B45"/>
    <w:rsid w:val="00EE2C20"/>
    <w:rsid w:val="00EE2C3B"/>
    <w:rsid w:val="00EE2DF5"/>
    <w:rsid w:val="00EE2E03"/>
    <w:rsid w:val="00EE2E73"/>
    <w:rsid w:val="00EE2E93"/>
    <w:rsid w:val="00EE2FA1"/>
    <w:rsid w:val="00EE32DE"/>
    <w:rsid w:val="00EE330F"/>
    <w:rsid w:val="00EE370B"/>
    <w:rsid w:val="00EE3C05"/>
    <w:rsid w:val="00EE3C2F"/>
    <w:rsid w:val="00EE3E20"/>
    <w:rsid w:val="00EE3F39"/>
    <w:rsid w:val="00EE40D9"/>
    <w:rsid w:val="00EE41B7"/>
    <w:rsid w:val="00EE437F"/>
    <w:rsid w:val="00EE44FF"/>
    <w:rsid w:val="00EE467E"/>
    <w:rsid w:val="00EE469F"/>
    <w:rsid w:val="00EE472F"/>
    <w:rsid w:val="00EE4CB2"/>
    <w:rsid w:val="00EE4EAD"/>
    <w:rsid w:val="00EE4EE2"/>
    <w:rsid w:val="00EE50BE"/>
    <w:rsid w:val="00EE52C2"/>
    <w:rsid w:val="00EE53D5"/>
    <w:rsid w:val="00EE5419"/>
    <w:rsid w:val="00EE5A09"/>
    <w:rsid w:val="00EE5A22"/>
    <w:rsid w:val="00EE5F15"/>
    <w:rsid w:val="00EE6053"/>
    <w:rsid w:val="00EE627D"/>
    <w:rsid w:val="00EE628D"/>
    <w:rsid w:val="00EE64B2"/>
    <w:rsid w:val="00EE68B8"/>
    <w:rsid w:val="00EE68DD"/>
    <w:rsid w:val="00EE6AF6"/>
    <w:rsid w:val="00EE6B18"/>
    <w:rsid w:val="00EE6BD8"/>
    <w:rsid w:val="00EE6EC8"/>
    <w:rsid w:val="00EE6FEE"/>
    <w:rsid w:val="00EE7162"/>
    <w:rsid w:val="00EE71B2"/>
    <w:rsid w:val="00EE76A4"/>
    <w:rsid w:val="00EE77D5"/>
    <w:rsid w:val="00EE78A3"/>
    <w:rsid w:val="00EE78DC"/>
    <w:rsid w:val="00EE7997"/>
    <w:rsid w:val="00EE7AFA"/>
    <w:rsid w:val="00EF06D7"/>
    <w:rsid w:val="00EF06E1"/>
    <w:rsid w:val="00EF07A2"/>
    <w:rsid w:val="00EF08E8"/>
    <w:rsid w:val="00EF0B24"/>
    <w:rsid w:val="00EF0D38"/>
    <w:rsid w:val="00EF1081"/>
    <w:rsid w:val="00EF1268"/>
    <w:rsid w:val="00EF127E"/>
    <w:rsid w:val="00EF14F4"/>
    <w:rsid w:val="00EF1516"/>
    <w:rsid w:val="00EF1597"/>
    <w:rsid w:val="00EF16BF"/>
    <w:rsid w:val="00EF16F0"/>
    <w:rsid w:val="00EF1730"/>
    <w:rsid w:val="00EF1A25"/>
    <w:rsid w:val="00EF1B48"/>
    <w:rsid w:val="00EF1C74"/>
    <w:rsid w:val="00EF1CA4"/>
    <w:rsid w:val="00EF1E73"/>
    <w:rsid w:val="00EF1F53"/>
    <w:rsid w:val="00EF1F84"/>
    <w:rsid w:val="00EF22DE"/>
    <w:rsid w:val="00EF2358"/>
    <w:rsid w:val="00EF25DF"/>
    <w:rsid w:val="00EF2670"/>
    <w:rsid w:val="00EF26B3"/>
    <w:rsid w:val="00EF2B15"/>
    <w:rsid w:val="00EF2B45"/>
    <w:rsid w:val="00EF2B50"/>
    <w:rsid w:val="00EF2B6A"/>
    <w:rsid w:val="00EF2BC6"/>
    <w:rsid w:val="00EF2DCD"/>
    <w:rsid w:val="00EF3171"/>
    <w:rsid w:val="00EF3184"/>
    <w:rsid w:val="00EF3465"/>
    <w:rsid w:val="00EF34EF"/>
    <w:rsid w:val="00EF34F5"/>
    <w:rsid w:val="00EF35E0"/>
    <w:rsid w:val="00EF3647"/>
    <w:rsid w:val="00EF36FD"/>
    <w:rsid w:val="00EF3833"/>
    <w:rsid w:val="00EF39EA"/>
    <w:rsid w:val="00EF3A0A"/>
    <w:rsid w:val="00EF3C12"/>
    <w:rsid w:val="00EF3C5B"/>
    <w:rsid w:val="00EF3D26"/>
    <w:rsid w:val="00EF42C9"/>
    <w:rsid w:val="00EF4307"/>
    <w:rsid w:val="00EF43E0"/>
    <w:rsid w:val="00EF445B"/>
    <w:rsid w:val="00EF4475"/>
    <w:rsid w:val="00EF4606"/>
    <w:rsid w:val="00EF48FA"/>
    <w:rsid w:val="00EF49C5"/>
    <w:rsid w:val="00EF4A70"/>
    <w:rsid w:val="00EF4BAE"/>
    <w:rsid w:val="00EF4EFA"/>
    <w:rsid w:val="00EF513F"/>
    <w:rsid w:val="00EF538F"/>
    <w:rsid w:val="00EF53D7"/>
    <w:rsid w:val="00EF53E8"/>
    <w:rsid w:val="00EF546A"/>
    <w:rsid w:val="00EF593D"/>
    <w:rsid w:val="00EF59AC"/>
    <w:rsid w:val="00EF5A5F"/>
    <w:rsid w:val="00EF5A9F"/>
    <w:rsid w:val="00EF5BD9"/>
    <w:rsid w:val="00EF606E"/>
    <w:rsid w:val="00EF6104"/>
    <w:rsid w:val="00EF6120"/>
    <w:rsid w:val="00EF6411"/>
    <w:rsid w:val="00EF6412"/>
    <w:rsid w:val="00EF6633"/>
    <w:rsid w:val="00EF68C4"/>
    <w:rsid w:val="00EF6AC2"/>
    <w:rsid w:val="00EF6ACC"/>
    <w:rsid w:val="00EF6B81"/>
    <w:rsid w:val="00EF6C19"/>
    <w:rsid w:val="00EF6C96"/>
    <w:rsid w:val="00EF6D79"/>
    <w:rsid w:val="00EF74C4"/>
    <w:rsid w:val="00EF7619"/>
    <w:rsid w:val="00EF77FA"/>
    <w:rsid w:val="00EF781A"/>
    <w:rsid w:val="00EF7B01"/>
    <w:rsid w:val="00EF7E99"/>
    <w:rsid w:val="00EF7F29"/>
    <w:rsid w:val="00F00043"/>
    <w:rsid w:val="00F00104"/>
    <w:rsid w:val="00F003AB"/>
    <w:rsid w:val="00F0040D"/>
    <w:rsid w:val="00F00545"/>
    <w:rsid w:val="00F006A9"/>
    <w:rsid w:val="00F006B2"/>
    <w:rsid w:val="00F007B4"/>
    <w:rsid w:val="00F008D8"/>
    <w:rsid w:val="00F008F4"/>
    <w:rsid w:val="00F00A9D"/>
    <w:rsid w:val="00F00D49"/>
    <w:rsid w:val="00F00F20"/>
    <w:rsid w:val="00F00F75"/>
    <w:rsid w:val="00F014B0"/>
    <w:rsid w:val="00F0187F"/>
    <w:rsid w:val="00F018C0"/>
    <w:rsid w:val="00F01A98"/>
    <w:rsid w:val="00F01EF2"/>
    <w:rsid w:val="00F01F17"/>
    <w:rsid w:val="00F020B9"/>
    <w:rsid w:val="00F02501"/>
    <w:rsid w:val="00F026A5"/>
    <w:rsid w:val="00F027D8"/>
    <w:rsid w:val="00F02A62"/>
    <w:rsid w:val="00F02AD5"/>
    <w:rsid w:val="00F02C3F"/>
    <w:rsid w:val="00F030A9"/>
    <w:rsid w:val="00F03153"/>
    <w:rsid w:val="00F03173"/>
    <w:rsid w:val="00F031AE"/>
    <w:rsid w:val="00F0335E"/>
    <w:rsid w:val="00F034D4"/>
    <w:rsid w:val="00F0373D"/>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B0F"/>
    <w:rsid w:val="00F04E7A"/>
    <w:rsid w:val="00F04F70"/>
    <w:rsid w:val="00F04FDA"/>
    <w:rsid w:val="00F05062"/>
    <w:rsid w:val="00F0515B"/>
    <w:rsid w:val="00F05214"/>
    <w:rsid w:val="00F05255"/>
    <w:rsid w:val="00F054F6"/>
    <w:rsid w:val="00F05626"/>
    <w:rsid w:val="00F05913"/>
    <w:rsid w:val="00F05D79"/>
    <w:rsid w:val="00F05E6A"/>
    <w:rsid w:val="00F05E74"/>
    <w:rsid w:val="00F0615E"/>
    <w:rsid w:val="00F063D1"/>
    <w:rsid w:val="00F06619"/>
    <w:rsid w:val="00F0664D"/>
    <w:rsid w:val="00F06697"/>
    <w:rsid w:val="00F06C5D"/>
    <w:rsid w:val="00F0703C"/>
    <w:rsid w:val="00F07106"/>
    <w:rsid w:val="00F0747A"/>
    <w:rsid w:val="00F0753F"/>
    <w:rsid w:val="00F0763F"/>
    <w:rsid w:val="00F07726"/>
    <w:rsid w:val="00F07755"/>
    <w:rsid w:val="00F078D9"/>
    <w:rsid w:val="00F0794E"/>
    <w:rsid w:val="00F07C52"/>
    <w:rsid w:val="00F101C5"/>
    <w:rsid w:val="00F1052C"/>
    <w:rsid w:val="00F10584"/>
    <w:rsid w:val="00F10662"/>
    <w:rsid w:val="00F10891"/>
    <w:rsid w:val="00F108CF"/>
    <w:rsid w:val="00F10B02"/>
    <w:rsid w:val="00F10B92"/>
    <w:rsid w:val="00F10CC7"/>
    <w:rsid w:val="00F10E63"/>
    <w:rsid w:val="00F11111"/>
    <w:rsid w:val="00F11236"/>
    <w:rsid w:val="00F11289"/>
    <w:rsid w:val="00F11402"/>
    <w:rsid w:val="00F115A6"/>
    <w:rsid w:val="00F115BD"/>
    <w:rsid w:val="00F11B77"/>
    <w:rsid w:val="00F11C4F"/>
    <w:rsid w:val="00F11CDD"/>
    <w:rsid w:val="00F12275"/>
    <w:rsid w:val="00F12305"/>
    <w:rsid w:val="00F12678"/>
    <w:rsid w:val="00F12A6A"/>
    <w:rsid w:val="00F12D30"/>
    <w:rsid w:val="00F13388"/>
    <w:rsid w:val="00F1358C"/>
    <w:rsid w:val="00F13852"/>
    <w:rsid w:val="00F138FD"/>
    <w:rsid w:val="00F13946"/>
    <w:rsid w:val="00F13A22"/>
    <w:rsid w:val="00F13C04"/>
    <w:rsid w:val="00F13CBC"/>
    <w:rsid w:val="00F13E92"/>
    <w:rsid w:val="00F14014"/>
    <w:rsid w:val="00F1410D"/>
    <w:rsid w:val="00F144ED"/>
    <w:rsid w:val="00F14542"/>
    <w:rsid w:val="00F14554"/>
    <w:rsid w:val="00F145B1"/>
    <w:rsid w:val="00F145EB"/>
    <w:rsid w:val="00F146D4"/>
    <w:rsid w:val="00F1472B"/>
    <w:rsid w:val="00F14755"/>
    <w:rsid w:val="00F148AB"/>
    <w:rsid w:val="00F149C5"/>
    <w:rsid w:val="00F14D0B"/>
    <w:rsid w:val="00F14E9B"/>
    <w:rsid w:val="00F14F5D"/>
    <w:rsid w:val="00F14FE5"/>
    <w:rsid w:val="00F15431"/>
    <w:rsid w:val="00F15692"/>
    <w:rsid w:val="00F15771"/>
    <w:rsid w:val="00F157CC"/>
    <w:rsid w:val="00F15846"/>
    <w:rsid w:val="00F15967"/>
    <w:rsid w:val="00F1596E"/>
    <w:rsid w:val="00F159D6"/>
    <w:rsid w:val="00F15C40"/>
    <w:rsid w:val="00F15C9E"/>
    <w:rsid w:val="00F15D39"/>
    <w:rsid w:val="00F15E50"/>
    <w:rsid w:val="00F15FF2"/>
    <w:rsid w:val="00F1632A"/>
    <w:rsid w:val="00F163AD"/>
    <w:rsid w:val="00F16500"/>
    <w:rsid w:val="00F16769"/>
    <w:rsid w:val="00F167AC"/>
    <w:rsid w:val="00F16971"/>
    <w:rsid w:val="00F16991"/>
    <w:rsid w:val="00F16A8D"/>
    <w:rsid w:val="00F16C4D"/>
    <w:rsid w:val="00F16CCE"/>
    <w:rsid w:val="00F16D5E"/>
    <w:rsid w:val="00F16E1B"/>
    <w:rsid w:val="00F16F6D"/>
    <w:rsid w:val="00F16FDF"/>
    <w:rsid w:val="00F1716F"/>
    <w:rsid w:val="00F171D8"/>
    <w:rsid w:val="00F1752A"/>
    <w:rsid w:val="00F175C0"/>
    <w:rsid w:val="00F175CC"/>
    <w:rsid w:val="00F17756"/>
    <w:rsid w:val="00F17933"/>
    <w:rsid w:val="00F179D4"/>
    <w:rsid w:val="00F179EA"/>
    <w:rsid w:val="00F17FC3"/>
    <w:rsid w:val="00F2023C"/>
    <w:rsid w:val="00F202CC"/>
    <w:rsid w:val="00F2041E"/>
    <w:rsid w:val="00F20479"/>
    <w:rsid w:val="00F206D6"/>
    <w:rsid w:val="00F20A04"/>
    <w:rsid w:val="00F20BE8"/>
    <w:rsid w:val="00F20D79"/>
    <w:rsid w:val="00F20DE3"/>
    <w:rsid w:val="00F20F3A"/>
    <w:rsid w:val="00F210F6"/>
    <w:rsid w:val="00F2110C"/>
    <w:rsid w:val="00F21356"/>
    <w:rsid w:val="00F213EE"/>
    <w:rsid w:val="00F21409"/>
    <w:rsid w:val="00F21478"/>
    <w:rsid w:val="00F2147E"/>
    <w:rsid w:val="00F215A2"/>
    <w:rsid w:val="00F215A8"/>
    <w:rsid w:val="00F21AEE"/>
    <w:rsid w:val="00F21D99"/>
    <w:rsid w:val="00F21EEE"/>
    <w:rsid w:val="00F220C9"/>
    <w:rsid w:val="00F220E3"/>
    <w:rsid w:val="00F222B7"/>
    <w:rsid w:val="00F224F1"/>
    <w:rsid w:val="00F2287A"/>
    <w:rsid w:val="00F22ABB"/>
    <w:rsid w:val="00F22C46"/>
    <w:rsid w:val="00F22C4A"/>
    <w:rsid w:val="00F22CDF"/>
    <w:rsid w:val="00F22E15"/>
    <w:rsid w:val="00F22E39"/>
    <w:rsid w:val="00F22F37"/>
    <w:rsid w:val="00F23022"/>
    <w:rsid w:val="00F2321D"/>
    <w:rsid w:val="00F23220"/>
    <w:rsid w:val="00F23393"/>
    <w:rsid w:val="00F2368A"/>
    <w:rsid w:val="00F2384D"/>
    <w:rsid w:val="00F23957"/>
    <w:rsid w:val="00F23A65"/>
    <w:rsid w:val="00F23B49"/>
    <w:rsid w:val="00F23E4B"/>
    <w:rsid w:val="00F23EE7"/>
    <w:rsid w:val="00F24107"/>
    <w:rsid w:val="00F2414C"/>
    <w:rsid w:val="00F2419E"/>
    <w:rsid w:val="00F24599"/>
    <w:rsid w:val="00F247E0"/>
    <w:rsid w:val="00F24A3B"/>
    <w:rsid w:val="00F24DDF"/>
    <w:rsid w:val="00F24E27"/>
    <w:rsid w:val="00F24E62"/>
    <w:rsid w:val="00F24FF0"/>
    <w:rsid w:val="00F251AC"/>
    <w:rsid w:val="00F253BE"/>
    <w:rsid w:val="00F2540E"/>
    <w:rsid w:val="00F25479"/>
    <w:rsid w:val="00F25516"/>
    <w:rsid w:val="00F2570D"/>
    <w:rsid w:val="00F25717"/>
    <w:rsid w:val="00F2571B"/>
    <w:rsid w:val="00F2575D"/>
    <w:rsid w:val="00F2575F"/>
    <w:rsid w:val="00F259DE"/>
    <w:rsid w:val="00F25AC7"/>
    <w:rsid w:val="00F25C2D"/>
    <w:rsid w:val="00F25F81"/>
    <w:rsid w:val="00F260B3"/>
    <w:rsid w:val="00F26508"/>
    <w:rsid w:val="00F26618"/>
    <w:rsid w:val="00F267A5"/>
    <w:rsid w:val="00F26A7A"/>
    <w:rsid w:val="00F27215"/>
    <w:rsid w:val="00F2733C"/>
    <w:rsid w:val="00F27383"/>
    <w:rsid w:val="00F2743A"/>
    <w:rsid w:val="00F274F9"/>
    <w:rsid w:val="00F27A14"/>
    <w:rsid w:val="00F27CC2"/>
    <w:rsid w:val="00F30218"/>
    <w:rsid w:val="00F3033E"/>
    <w:rsid w:val="00F30344"/>
    <w:rsid w:val="00F3046B"/>
    <w:rsid w:val="00F3054B"/>
    <w:rsid w:val="00F305DE"/>
    <w:rsid w:val="00F30C17"/>
    <w:rsid w:val="00F30CA1"/>
    <w:rsid w:val="00F30E4C"/>
    <w:rsid w:val="00F31123"/>
    <w:rsid w:val="00F31201"/>
    <w:rsid w:val="00F3123F"/>
    <w:rsid w:val="00F31328"/>
    <w:rsid w:val="00F31587"/>
    <w:rsid w:val="00F315C8"/>
    <w:rsid w:val="00F316A6"/>
    <w:rsid w:val="00F3173C"/>
    <w:rsid w:val="00F31CF8"/>
    <w:rsid w:val="00F31E56"/>
    <w:rsid w:val="00F31E9C"/>
    <w:rsid w:val="00F32022"/>
    <w:rsid w:val="00F320F0"/>
    <w:rsid w:val="00F3227B"/>
    <w:rsid w:val="00F3228D"/>
    <w:rsid w:val="00F32300"/>
    <w:rsid w:val="00F32439"/>
    <w:rsid w:val="00F324C4"/>
    <w:rsid w:val="00F32608"/>
    <w:rsid w:val="00F327C1"/>
    <w:rsid w:val="00F32990"/>
    <w:rsid w:val="00F32B83"/>
    <w:rsid w:val="00F32D81"/>
    <w:rsid w:val="00F32F7E"/>
    <w:rsid w:val="00F3327D"/>
    <w:rsid w:val="00F33336"/>
    <w:rsid w:val="00F3333F"/>
    <w:rsid w:val="00F3339E"/>
    <w:rsid w:val="00F334D9"/>
    <w:rsid w:val="00F335D5"/>
    <w:rsid w:val="00F335EA"/>
    <w:rsid w:val="00F335F1"/>
    <w:rsid w:val="00F3365D"/>
    <w:rsid w:val="00F336DB"/>
    <w:rsid w:val="00F33A37"/>
    <w:rsid w:val="00F33EBA"/>
    <w:rsid w:val="00F33F70"/>
    <w:rsid w:val="00F33F9E"/>
    <w:rsid w:val="00F3446A"/>
    <w:rsid w:val="00F344B8"/>
    <w:rsid w:val="00F3480B"/>
    <w:rsid w:val="00F34931"/>
    <w:rsid w:val="00F34E10"/>
    <w:rsid w:val="00F34EFE"/>
    <w:rsid w:val="00F34F09"/>
    <w:rsid w:val="00F3505A"/>
    <w:rsid w:val="00F35188"/>
    <w:rsid w:val="00F353B2"/>
    <w:rsid w:val="00F353DA"/>
    <w:rsid w:val="00F35400"/>
    <w:rsid w:val="00F35514"/>
    <w:rsid w:val="00F356C0"/>
    <w:rsid w:val="00F356CE"/>
    <w:rsid w:val="00F3585C"/>
    <w:rsid w:val="00F35AE3"/>
    <w:rsid w:val="00F3617D"/>
    <w:rsid w:val="00F361EE"/>
    <w:rsid w:val="00F3631F"/>
    <w:rsid w:val="00F3641D"/>
    <w:rsid w:val="00F36632"/>
    <w:rsid w:val="00F36705"/>
    <w:rsid w:val="00F3670A"/>
    <w:rsid w:val="00F3696A"/>
    <w:rsid w:val="00F369DF"/>
    <w:rsid w:val="00F36A29"/>
    <w:rsid w:val="00F36B47"/>
    <w:rsid w:val="00F36CE3"/>
    <w:rsid w:val="00F36D51"/>
    <w:rsid w:val="00F36DCD"/>
    <w:rsid w:val="00F36E3E"/>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81F"/>
    <w:rsid w:val="00F4091D"/>
    <w:rsid w:val="00F40A7A"/>
    <w:rsid w:val="00F40B45"/>
    <w:rsid w:val="00F40BEB"/>
    <w:rsid w:val="00F40CF0"/>
    <w:rsid w:val="00F40D15"/>
    <w:rsid w:val="00F40E08"/>
    <w:rsid w:val="00F40F4B"/>
    <w:rsid w:val="00F40FA6"/>
    <w:rsid w:val="00F4117F"/>
    <w:rsid w:val="00F411DB"/>
    <w:rsid w:val="00F41542"/>
    <w:rsid w:val="00F41557"/>
    <w:rsid w:val="00F41962"/>
    <w:rsid w:val="00F41AB4"/>
    <w:rsid w:val="00F41B74"/>
    <w:rsid w:val="00F41C01"/>
    <w:rsid w:val="00F41C8E"/>
    <w:rsid w:val="00F41CDB"/>
    <w:rsid w:val="00F41F36"/>
    <w:rsid w:val="00F42073"/>
    <w:rsid w:val="00F42125"/>
    <w:rsid w:val="00F4264C"/>
    <w:rsid w:val="00F42A01"/>
    <w:rsid w:val="00F42A3F"/>
    <w:rsid w:val="00F42A46"/>
    <w:rsid w:val="00F42B2C"/>
    <w:rsid w:val="00F42D72"/>
    <w:rsid w:val="00F42EDF"/>
    <w:rsid w:val="00F42F50"/>
    <w:rsid w:val="00F4377F"/>
    <w:rsid w:val="00F43824"/>
    <w:rsid w:val="00F43918"/>
    <w:rsid w:val="00F439C3"/>
    <w:rsid w:val="00F439E3"/>
    <w:rsid w:val="00F44389"/>
    <w:rsid w:val="00F4443C"/>
    <w:rsid w:val="00F444A6"/>
    <w:rsid w:val="00F4477C"/>
    <w:rsid w:val="00F44AD3"/>
    <w:rsid w:val="00F45099"/>
    <w:rsid w:val="00F450C3"/>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C5"/>
    <w:rsid w:val="00F47545"/>
    <w:rsid w:val="00F475A5"/>
    <w:rsid w:val="00F47B18"/>
    <w:rsid w:val="00F47BD9"/>
    <w:rsid w:val="00F47BED"/>
    <w:rsid w:val="00F47EF8"/>
    <w:rsid w:val="00F5028A"/>
    <w:rsid w:val="00F502DC"/>
    <w:rsid w:val="00F50304"/>
    <w:rsid w:val="00F503F1"/>
    <w:rsid w:val="00F50767"/>
    <w:rsid w:val="00F509B2"/>
    <w:rsid w:val="00F50A86"/>
    <w:rsid w:val="00F50AD5"/>
    <w:rsid w:val="00F50BA3"/>
    <w:rsid w:val="00F50D08"/>
    <w:rsid w:val="00F50DA0"/>
    <w:rsid w:val="00F50DD9"/>
    <w:rsid w:val="00F50E9F"/>
    <w:rsid w:val="00F5129F"/>
    <w:rsid w:val="00F51530"/>
    <w:rsid w:val="00F5158F"/>
    <w:rsid w:val="00F5167D"/>
    <w:rsid w:val="00F51692"/>
    <w:rsid w:val="00F51A7B"/>
    <w:rsid w:val="00F51EF8"/>
    <w:rsid w:val="00F51FBC"/>
    <w:rsid w:val="00F52168"/>
    <w:rsid w:val="00F52198"/>
    <w:rsid w:val="00F52434"/>
    <w:rsid w:val="00F52A5C"/>
    <w:rsid w:val="00F52AA5"/>
    <w:rsid w:val="00F52B73"/>
    <w:rsid w:val="00F53166"/>
    <w:rsid w:val="00F533D6"/>
    <w:rsid w:val="00F5377A"/>
    <w:rsid w:val="00F5378F"/>
    <w:rsid w:val="00F537CE"/>
    <w:rsid w:val="00F53BD2"/>
    <w:rsid w:val="00F53C96"/>
    <w:rsid w:val="00F53F9D"/>
    <w:rsid w:val="00F5414D"/>
    <w:rsid w:val="00F544CB"/>
    <w:rsid w:val="00F54650"/>
    <w:rsid w:val="00F54785"/>
    <w:rsid w:val="00F547DE"/>
    <w:rsid w:val="00F548D4"/>
    <w:rsid w:val="00F5497C"/>
    <w:rsid w:val="00F54A85"/>
    <w:rsid w:val="00F54C32"/>
    <w:rsid w:val="00F54CDC"/>
    <w:rsid w:val="00F54E19"/>
    <w:rsid w:val="00F550FF"/>
    <w:rsid w:val="00F5557E"/>
    <w:rsid w:val="00F55680"/>
    <w:rsid w:val="00F55695"/>
    <w:rsid w:val="00F557E5"/>
    <w:rsid w:val="00F55976"/>
    <w:rsid w:val="00F55B31"/>
    <w:rsid w:val="00F561C7"/>
    <w:rsid w:val="00F56275"/>
    <w:rsid w:val="00F562B1"/>
    <w:rsid w:val="00F56639"/>
    <w:rsid w:val="00F56667"/>
    <w:rsid w:val="00F56A5A"/>
    <w:rsid w:val="00F56C19"/>
    <w:rsid w:val="00F56D19"/>
    <w:rsid w:val="00F56E66"/>
    <w:rsid w:val="00F56F21"/>
    <w:rsid w:val="00F56FF4"/>
    <w:rsid w:val="00F57016"/>
    <w:rsid w:val="00F570BC"/>
    <w:rsid w:val="00F5734B"/>
    <w:rsid w:val="00F5741F"/>
    <w:rsid w:val="00F5756F"/>
    <w:rsid w:val="00F57954"/>
    <w:rsid w:val="00F5798C"/>
    <w:rsid w:val="00F57C0A"/>
    <w:rsid w:val="00F60071"/>
    <w:rsid w:val="00F600E2"/>
    <w:rsid w:val="00F604B7"/>
    <w:rsid w:val="00F604CC"/>
    <w:rsid w:val="00F60607"/>
    <w:rsid w:val="00F60918"/>
    <w:rsid w:val="00F60923"/>
    <w:rsid w:val="00F609D2"/>
    <w:rsid w:val="00F60B60"/>
    <w:rsid w:val="00F60BE7"/>
    <w:rsid w:val="00F60C69"/>
    <w:rsid w:val="00F60D12"/>
    <w:rsid w:val="00F610B1"/>
    <w:rsid w:val="00F612A2"/>
    <w:rsid w:val="00F612A8"/>
    <w:rsid w:val="00F612D8"/>
    <w:rsid w:val="00F61933"/>
    <w:rsid w:val="00F61BDC"/>
    <w:rsid w:val="00F61DAF"/>
    <w:rsid w:val="00F62000"/>
    <w:rsid w:val="00F622DE"/>
    <w:rsid w:val="00F624BF"/>
    <w:rsid w:val="00F624C3"/>
    <w:rsid w:val="00F6264D"/>
    <w:rsid w:val="00F627AC"/>
    <w:rsid w:val="00F6284D"/>
    <w:rsid w:val="00F62894"/>
    <w:rsid w:val="00F62A2C"/>
    <w:rsid w:val="00F62A69"/>
    <w:rsid w:val="00F62CC1"/>
    <w:rsid w:val="00F62DE2"/>
    <w:rsid w:val="00F62F05"/>
    <w:rsid w:val="00F62F23"/>
    <w:rsid w:val="00F63143"/>
    <w:rsid w:val="00F634C8"/>
    <w:rsid w:val="00F6376D"/>
    <w:rsid w:val="00F6376F"/>
    <w:rsid w:val="00F6382E"/>
    <w:rsid w:val="00F63914"/>
    <w:rsid w:val="00F64BA6"/>
    <w:rsid w:val="00F64EBA"/>
    <w:rsid w:val="00F64F00"/>
    <w:rsid w:val="00F64FAA"/>
    <w:rsid w:val="00F65003"/>
    <w:rsid w:val="00F650C4"/>
    <w:rsid w:val="00F65141"/>
    <w:rsid w:val="00F654CE"/>
    <w:rsid w:val="00F655E3"/>
    <w:rsid w:val="00F65662"/>
    <w:rsid w:val="00F6574A"/>
    <w:rsid w:val="00F6582C"/>
    <w:rsid w:val="00F658F3"/>
    <w:rsid w:val="00F6591A"/>
    <w:rsid w:val="00F65940"/>
    <w:rsid w:val="00F65D77"/>
    <w:rsid w:val="00F65F36"/>
    <w:rsid w:val="00F66014"/>
    <w:rsid w:val="00F661E2"/>
    <w:rsid w:val="00F664FF"/>
    <w:rsid w:val="00F66721"/>
    <w:rsid w:val="00F66814"/>
    <w:rsid w:val="00F668D2"/>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123"/>
    <w:rsid w:val="00F71345"/>
    <w:rsid w:val="00F71592"/>
    <w:rsid w:val="00F71913"/>
    <w:rsid w:val="00F71942"/>
    <w:rsid w:val="00F71978"/>
    <w:rsid w:val="00F719AD"/>
    <w:rsid w:val="00F71BF2"/>
    <w:rsid w:val="00F71D40"/>
    <w:rsid w:val="00F71E16"/>
    <w:rsid w:val="00F720B6"/>
    <w:rsid w:val="00F7215A"/>
    <w:rsid w:val="00F721DC"/>
    <w:rsid w:val="00F72410"/>
    <w:rsid w:val="00F72825"/>
    <w:rsid w:val="00F728BA"/>
    <w:rsid w:val="00F7290E"/>
    <w:rsid w:val="00F72F60"/>
    <w:rsid w:val="00F7306F"/>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DA6"/>
    <w:rsid w:val="00F74EC1"/>
    <w:rsid w:val="00F74F27"/>
    <w:rsid w:val="00F752F1"/>
    <w:rsid w:val="00F75399"/>
    <w:rsid w:val="00F75722"/>
    <w:rsid w:val="00F75765"/>
    <w:rsid w:val="00F757F2"/>
    <w:rsid w:val="00F7589E"/>
    <w:rsid w:val="00F75954"/>
    <w:rsid w:val="00F75BBC"/>
    <w:rsid w:val="00F760EE"/>
    <w:rsid w:val="00F761B2"/>
    <w:rsid w:val="00F762D5"/>
    <w:rsid w:val="00F76481"/>
    <w:rsid w:val="00F764AF"/>
    <w:rsid w:val="00F765CB"/>
    <w:rsid w:val="00F76799"/>
    <w:rsid w:val="00F76A25"/>
    <w:rsid w:val="00F76B2E"/>
    <w:rsid w:val="00F76BC3"/>
    <w:rsid w:val="00F76D10"/>
    <w:rsid w:val="00F76EFC"/>
    <w:rsid w:val="00F77383"/>
    <w:rsid w:val="00F77532"/>
    <w:rsid w:val="00F776CF"/>
    <w:rsid w:val="00F7777A"/>
    <w:rsid w:val="00F7778D"/>
    <w:rsid w:val="00F777ED"/>
    <w:rsid w:val="00F77B2F"/>
    <w:rsid w:val="00F77B72"/>
    <w:rsid w:val="00F77CAD"/>
    <w:rsid w:val="00F80318"/>
    <w:rsid w:val="00F8037F"/>
    <w:rsid w:val="00F8049C"/>
    <w:rsid w:val="00F8066A"/>
    <w:rsid w:val="00F808B0"/>
    <w:rsid w:val="00F80C51"/>
    <w:rsid w:val="00F80D12"/>
    <w:rsid w:val="00F80D46"/>
    <w:rsid w:val="00F8112B"/>
    <w:rsid w:val="00F81245"/>
    <w:rsid w:val="00F8141E"/>
    <w:rsid w:val="00F815CF"/>
    <w:rsid w:val="00F8185C"/>
    <w:rsid w:val="00F8185E"/>
    <w:rsid w:val="00F81867"/>
    <w:rsid w:val="00F819C4"/>
    <w:rsid w:val="00F81D58"/>
    <w:rsid w:val="00F81D71"/>
    <w:rsid w:val="00F81F0F"/>
    <w:rsid w:val="00F81F14"/>
    <w:rsid w:val="00F8206C"/>
    <w:rsid w:val="00F82092"/>
    <w:rsid w:val="00F82680"/>
    <w:rsid w:val="00F827B7"/>
    <w:rsid w:val="00F829EF"/>
    <w:rsid w:val="00F82D48"/>
    <w:rsid w:val="00F82EB9"/>
    <w:rsid w:val="00F832DD"/>
    <w:rsid w:val="00F834B0"/>
    <w:rsid w:val="00F83537"/>
    <w:rsid w:val="00F837A6"/>
    <w:rsid w:val="00F837CE"/>
    <w:rsid w:val="00F83890"/>
    <w:rsid w:val="00F83BD4"/>
    <w:rsid w:val="00F83C7F"/>
    <w:rsid w:val="00F83DDD"/>
    <w:rsid w:val="00F83DF2"/>
    <w:rsid w:val="00F83EDA"/>
    <w:rsid w:val="00F84153"/>
    <w:rsid w:val="00F8417B"/>
    <w:rsid w:val="00F842DA"/>
    <w:rsid w:val="00F84401"/>
    <w:rsid w:val="00F8452C"/>
    <w:rsid w:val="00F84651"/>
    <w:rsid w:val="00F8472F"/>
    <w:rsid w:val="00F84A30"/>
    <w:rsid w:val="00F84DA4"/>
    <w:rsid w:val="00F850FB"/>
    <w:rsid w:val="00F85375"/>
    <w:rsid w:val="00F853B1"/>
    <w:rsid w:val="00F8546B"/>
    <w:rsid w:val="00F8549D"/>
    <w:rsid w:val="00F85537"/>
    <w:rsid w:val="00F858C0"/>
    <w:rsid w:val="00F85999"/>
    <w:rsid w:val="00F85AB9"/>
    <w:rsid w:val="00F85CE5"/>
    <w:rsid w:val="00F861A5"/>
    <w:rsid w:val="00F86436"/>
    <w:rsid w:val="00F8665B"/>
    <w:rsid w:val="00F86745"/>
    <w:rsid w:val="00F867EE"/>
    <w:rsid w:val="00F867FA"/>
    <w:rsid w:val="00F868DB"/>
    <w:rsid w:val="00F86CA0"/>
    <w:rsid w:val="00F8734C"/>
    <w:rsid w:val="00F878AB"/>
    <w:rsid w:val="00F87CFF"/>
    <w:rsid w:val="00F87FC1"/>
    <w:rsid w:val="00F87FC7"/>
    <w:rsid w:val="00F9009F"/>
    <w:rsid w:val="00F902D1"/>
    <w:rsid w:val="00F90459"/>
    <w:rsid w:val="00F90688"/>
    <w:rsid w:val="00F90A3A"/>
    <w:rsid w:val="00F90EAC"/>
    <w:rsid w:val="00F910A8"/>
    <w:rsid w:val="00F91418"/>
    <w:rsid w:val="00F91836"/>
    <w:rsid w:val="00F91885"/>
    <w:rsid w:val="00F91911"/>
    <w:rsid w:val="00F91B67"/>
    <w:rsid w:val="00F91C6B"/>
    <w:rsid w:val="00F91C98"/>
    <w:rsid w:val="00F9242B"/>
    <w:rsid w:val="00F929E0"/>
    <w:rsid w:val="00F92CFC"/>
    <w:rsid w:val="00F92F7D"/>
    <w:rsid w:val="00F93195"/>
    <w:rsid w:val="00F931CC"/>
    <w:rsid w:val="00F93253"/>
    <w:rsid w:val="00F934B6"/>
    <w:rsid w:val="00F93729"/>
    <w:rsid w:val="00F937A2"/>
    <w:rsid w:val="00F937A9"/>
    <w:rsid w:val="00F93954"/>
    <w:rsid w:val="00F93979"/>
    <w:rsid w:val="00F93A2B"/>
    <w:rsid w:val="00F93A4F"/>
    <w:rsid w:val="00F93A85"/>
    <w:rsid w:val="00F93AF6"/>
    <w:rsid w:val="00F93C96"/>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5F5"/>
    <w:rsid w:val="00F956BE"/>
    <w:rsid w:val="00F9572C"/>
    <w:rsid w:val="00F9572F"/>
    <w:rsid w:val="00F95797"/>
    <w:rsid w:val="00F959EB"/>
    <w:rsid w:val="00F95B9A"/>
    <w:rsid w:val="00F95C75"/>
    <w:rsid w:val="00F95CC5"/>
    <w:rsid w:val="00F960E9"/>
    <w:rsid w:val="00F9626A"/>
    <w:rsid w:val="00F962A1"/>
    <w:rsid w:val="00F962FC"/>
    <w:rsid w:val="00F9646D"/>
    <w:rsid w:val="00F965EC"/>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718"/>
    <w:rsid w:val="00FA077A"/>
    <w:rsid w:val="00FA0A06"/>
    <w:rsid w:val="00FA0E10"/>
    <w:rsid w:val="00FA0ED8"/>
    <w:rsid w:val="00FA1012"/>
    <w:rsid w:val="00FA1137"/>
    <w:rsid w:val="00FA1562"/>
    <w:rsid w:val="00FA1AA0"/>
    <w:rsid w:val="00FA1B1E"/>
    <w:rsid w:val="00FA1B2A"/>
    <w:rsid w:val="00FA1B67"/>
    <w:rsid w:val="00FA1C43"/>
    <w:rsid w:val="00FA1CCA"/>
    <w:rsid w:val="00FA1F70"/>
    <w:rsid w:val="00FA2031"/>
    <w:rsid w:val="00FA20F2"/>
    <w:rsid w:val="00FA21A3"/>
    <w:rsid w:val="00FA21D2"/>
    <w:rsid w:val="00FA23DD"/>
    <w:rsid w:val="00FA244A"/>
    <w:rsid w:val="00FA2B7B"/>
    <w:rsid w:val="00FA2B7D"/>
    <w:rsid w:val="00FA2C46"/>
    <w:rsid w:val="00FA2CD6"/>
    <w:rsid w:val="00FA3013"/>
    <w:rsid w:val="00FA30E6"/>
    <w:rsid w:val="00FA320A"/>
    <w:rsid w:val="00FA3214"/>
    <w:rsid w:val="00FA32B3"/>
    <w:rsid w:val="00FA343A"/>
    <w:rsid w:val="00FA3947"/>
    <w:rsid w:val="00FA3B4A"/>
    <w:rsid w:val="00FA4531"/>
    <w:rsid w:val="00FA4585"/>
    <w:rsid w:val="00FA46E1"/>
    <w:rsid w:val="00FA46EA"/>
    <w:rsid w:val="00FA489C"/>
    <w:rsid w:val="00FA48D5"/>
    <w:rsid w:val="00FA4950"/>
    <w:rsid w:val="00FA498F"/>
    <w:rsid w:val="00FA4C80"/>
    <w:rsid w:val="00FA5A68"/>
    <w:rsid w:val="00FA5C0F"/>
    <w:rsid w:val="00FA5C4E"/>
    <w:rsid w:val="00FA5C56"/>
    <w:rsid w:val="00FA5D00"/>
    <w:rsid w:val="00FA5D1F"/>
    <w:rsid w:val="00FA5F41"/>
    <w:rsid w:val="00FA6120"/>
    <w:rsid w:val="00FA6265"/>
    <w:rsid w:val="00FA6303"/>
    <w:rsid w:val="00FA6487"/>
    <w:rsid w:val="00FA67FD"/>
    <w:rsid w:val="00FA6BC7"/>
    <w:rsid w:val="00FA6E37"/>
    <w:rsid w:val="00FA6F4E"/>
    <w:rsid w:val="00FA7084"/>
    <w:rsid w:val="00FA71DC"/>
    <w:rsid w:val="00FA7330"/>
    <w:rsid w:val="00FA749C"/>
    <w:rsid w:val="00FA75E0"/>
    <w:rsid w:val="00FA76A4"/>
    <w:rsid w:val="00FA77AD"/>
    <w:rsid w:val="00FA798B"/>
    <w:rsid w:val="00FA7CB6"/>
    <w:rsid w:val="00FA7DF7"/>
    <w:rsid w:val="00FA7E3D"/>
    <w:rsid w:val="00FB0288"/>
    <w:rsid w:val="00FB03F4"/>
    <w:rsid w:val="00FB051E"/>
    <w:rsid w:val="00FB0532"/>
    <w:rsid w:val="00FB0556"/>
    <w:rsid w:val="00FB0731"/>
    <w:rsid w:val="00FB07E4"/>
    <w:rsid w:val="00FB08EB"/>
    <w:rsid w:val="00FB0A16"/>
    <w:rsid w:val="00FB0C23"/>
    <w:rsid w:val="00FB0E54"/>
    <w:rsid w:val="00FB12CC"/>
    <w:rsid w:val="00FB138B"/>
    <w:rsid w:val="00FB1424"/>
    <w:rsid w:val="00FB162A"/>
    <w:rsid w:val="00FB1632"/>
    <w:rsid w:val="00FB1697"/>
    <w:rsid w:val="00FB18EA"/>
    <w:rsid w:val="00FB19F8"/>
    <w:rsid w:val="00FB1A43"/>
    <w:rsid w:val="00FB1EF4"/>
    <w:rsid w:val="00FB2729"/>
    <w:rsid w:val="00FB27E1"/>
    <w:rsid w:val="00FB283C"/>
    <w:rsid w:val="00FB295B"/>
    <w:rsid w:val="00FB2A34"/>
    <w:rsid w:val="00FB3328"/>
    <w:rsid w:val="00FB3603"/>
    <w:rsid w:val="00FB3804"/>
    <w:rsid w:val="00FB3849"/>
    <w:rsid w:val="00FB392C"/>
    <w:rsid w:val="00FB419B"/>
    <w:rsid w:val="00FB422D"/>
    <w:rsid w:val="00FB4313"/>
    <w:rsid w:val="00FB450E"/>
    <w:rsid w:val="00FB45BC"/>
    <w:rsid w:val="00FB45CC"/>
    <w:rsid w:val="00FB46BC"/>
    <w:rsid w:val="00FB46E5"/>
    <w:rsid w:val="00FB4911"/>
    <w:rsid w:val="00FB4C00"/>
    <w:rsid w:val="00FB4C8F"/>
    <w:rsid w:val="00FB4EF7"/>
    <w:rsid w:val="00FB5153"/>
    <w:rsid w:val="00FB5285"/>
    <w:rsid w:val="00FB53B4"/>
    <w:rsid w:val="00FB55E0"/>
    <w:rsid w:val="00FB578B"/>
    <w:rsid w:val="00FB589C"/>
    <w:rsid w:val="00FB5938"/>
    <w:rsid w:val="00FB598F"/>
    <w:rsid w:val="00FB5B55"/>
    <w:rsid w:val="00FB5BE1"/>
    <w:rsid w:val="00FB5EBC"/>
    <w:rsid w:val="00FB6558"/>
    <w:rsid w:val="00FB65B4"/>
    <w:rsid w:val="00FB66FA"/>
    <w:rsid w:val="00FB679E"/>
    <w:rsid w:val="00FB67E7"/>
    <w:rsid w:val="00FB6983"/>
    <w:rsid w:val="00FB6A3D"/>
    <w:rsid w:val="00FB6B79"/>
    <w:rsid w:val="00FB6BEB"/>
    <w:rsid w:val="00FB6E79"/>
    <w:rsid w:val="00FB6F94"/>
    <w:rsid w:val="00FB6FDF"/>
    <w:rsid w:val="00FB700C"/>
    <w:rsid w:val="00FB7072"/>
    <w:rsid w:val="00FB716D"/>
    <w:rsid w:val="00FB7572"/>
    <w:rsid w:val="00FB771D"/>
    <w:rsid w:val="00FB783D"/>
    <w:rsid w:val="00FB78D1"/>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443"/>
    <w:rsid w:val="00FC1738"/>
    <w:rsid w:val="00FC1A4D"/>
    <w:rsid w:val="00FC1A6F"/>
    <w:rsid w:val="00FC1B94"/>
    <w:rsid w:val="00FC1D89"/>
    <w:rsid w:val="00FC1E1F"/>
    <w:rsid w:val="00FC1E78"/>
    <w:rsid w:val="00FC2221"/>
    <w:rsid w:val="00FC2607"/>
    <w:rsid w:val="00FC270F"/>
    <w:rsid w:val="00FC278F"/>
    <w:rsid w:val="00FC288B"/>
    <w:rsid w:val="00FC2C35"/>
    <w:rsid w:val="00FC2CAA"/>
    <w:rsid w:val="00FC2E42"/>
    <w:rsid w:val="00FC2FD5"/>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4F0"/>
    <w:rsid w:val="00FC46E5"/>
    <w:rsid w:val="00FC47E4"/>
    <w:rsid w:val="00FC49B2"/>
    <w:rsid w:val="00FC4F3B"/>
    <w:rsid w:val="00FC4F94"/>
    <w:rsid w:val="00FC5330"/>
    <w:rsid w:val="00FC533C"/>
    <w:rsid w:val="00FC55EF"/>
    <w:rsid w:val="00FC571F"/>
    <w:rsid w:val="00FC5852"/>
    <w:rsid w:val="00FC59E0"/>
    <w:rsid w:val="00FC5A33"/>
    <w:rsid w:val="00FC5A4F"/>
    <w:rsid w:val="00FC60D0"/>
    <w:rsid w:val="00FC612D"/>
    <w:rsid w:val="00FC6222"/>
    <w:rsid w:val="00FC6276"/>
    <w:rsid w:val="00FC6280"/>
    <w:rsid w:val="00FC681E"/>
    <w:rsid w:val="00FC6CB8"/>
    <w:rsid w:val="00FC6CCB"/>
    <w:rsid w:val="00FC6CF8"/>
    <w:rsid w:val="00FC6D38"/>
    <w:rsid w:val="00FC6D69"/>
    <w:rsid w:val="00FC6F4B"/>
    <w:rsid w:val="00FC7090"/>
    <w:rsid w:val="00FC723C"/>
    <w:rsid w:val="00FC7365"/>
    <w:rsid w:val="00FC75B2"/>
    <w:rsid w:val="00FC75B3"/>
    <w:rsid w:val="00FC77B5"/>
    <w:rsid w:val="00FC78B2"/>
    <w:rsid w:val="00FC7973"/>
    <w:rsid w:val="00FC7AEE"/>
    <w:rsid w:val="00FC7C42"/>
    <w:rsid w:val="00FC7CAA"/>
    <w:rsid w:val="00FC7DC3"/>
    <w:rsid w:val="00FC7FBD"/>
    <w:rsid w:val="00FC7FE6"/>
    <w:rsid w:val="00FD009D"/>
    <w:rsid w:val="00FD06B5"/>
    <w:rsid w:val="00FD072C"/>
    <w:rsid w:val="00FD07A4"/>
    <w:rsid w:val="00FD0A30"/>
    <w:rsid w:val="00FD0B2A"/>
    <w:rsid w:val="00FD0BF3"/>
    <w:rsid w:val="00FD0C18"/>
    <w:rsid w:val="00FD0C69"/>
    <w:rsid w:val="00FD10DC"/>
    <w:rsid w:val="00FD10ED"/>
    <w:rsid w:val="00FD1100"/>
    <w:rsid w:val="00FD136C"/>
    <w:rsid w:val="00FD16A0"/>
    <w:rsid w:val="00FD1846"/>
    <w:rsid w:val="00FD188A"/>
    <w:rsid w:val="00FD1A0B"/>
    <w:rsid w:val="00FD1CCA"/>
    <w:rsid w:val="00FD1EE6"/>
    <w:rsid w:val="00FD1F7D"/>
    <w:rsid w:val="00FD1FE5"/>
    <w:rsid w:val="00FD201C"/>
    <w:rsid w:val="00FD2154"/>
    <w:rsid w:val="00FD29CF"/>
    <w:rsid w:val="00FD30D6"/>
    <w:rsid w:val="00FD3168"/>
    <w:rsid w:val="00FD32AB"/>
    <w:rsid w:val="00FD332E"/>
    <w:rsid w:val="00FD33FC"/>
    <w:rsid w:val="00FD354C"/>
    <w:rsid w:val="00FD371D"/>
    <w:rsid w:val="00FD39D5"/>
    <w:rsid w:val="00FD3BEB"/>
    <w:rsid w:val="00FD3BEF"/>
    <w:rsid w:val="00FD3C1A"/>
    <w:rsid w:val="00FD4235"/>
    <w:rsid w:val="00FD42F6"/>
    <w:rsid w:val="00FD43D9"/>
    <w:rsid w:val="00FD447B"/>
    <w:rsid w:val="00FD4493"/>
    <w:rsid w:val="00FD4679"/>
    <w:rsid w:val="00FD46BB"/>
    <w:rsid w:val="00FD47EE"/>
    <w:rsid w:val="00FD4821"/>
    <w:rsid w:val="00FD4863"/>
    <w:rsid w:val="00FD4A58"/>
    <w:rsid w:val="00FD4F76"/>
    <w:rsid w:val="00FD502A"/>
    <w:rsid w:val="00FD5763"/>
    <w:rsid w:val="00FD5870"/>
    <w:rsid w:val="00FD590A"/>
    <w:rsid w:val="00FD5962"/>
    <w:rsid w:val="00FD5A73"/>
    <w:rsid w:val="00FD5D62"/>
    <w:rsid w:val="00FD5F70"/>
    <w:rsid w:val="00FD6104"/>
    <w:rsid w:val="00FD6326"/>
    <w:rsid w:val="00FD6338"/>
    <w:rsid w:val="00FD63B3"/>
    <w:rsid w:val="00FD6457"/>
    <w:rsid w:val="00FD66D4"/>
    <w:rsid w:val="00FD67F0"/>
    <w:rsid w:val="00FD6AA6"/>
    <w:rsid w:val="00FD6C3D"/>
    <w:rsid w:val="00FD7008"/>
    <w:rsid w:val="00FD700C"/>
    <w:rsid w:val="00FD723E"/>
    <w:rsid w:val="00FD72E4"/>
    <w:rsid w:val="00FD72EE"/>
    <w:rsid w:val="00FD744A"/>
    <w:rsid w:val="00FD79FF"/>
    <w:rsid w:val="00FD7A46"/>
    <w:rsid w:val="00FD7A7A"/>
    <w:rsid w:val="00FD7B01"/>
    <w:rsid w:val="00FD7BF7"/>
    <w:rsid w:val="00FD7E2C"/>
    <w:rsid w:val="00FE047A"/>
    <w:rsid w:val="00FE04BB"/>
    <w:rsid w:val="00FE0687"/>
    <w:rsid w:val="00FE073C"/>
    <w:rsid w:val="00FE07B8"/>
    <w:rsid w:val="00FE087E"/>
    <w:rsid w:val="00FE0A75"/>
    <w:rsid w:val="00FE0AE8"/>
    <w:rsid w:val="00FE0C1A"/>
    <w:rsid w:val="00FE0D0F"/>
    <w:rsid w:val="00FE0FBB"/>
    <w:rsid w:val="00FE1235"/>
    <w:rsid w:val="00FE133C"/>
    <w:rsid w:val="00FE1363"/>
    <w:rsid w:val="00FE1387"/>
    <w:rsid w:val="00FE138C"/>
    <w:rsid w:val="00FE142A"/>
    <w:rsid w:val="00FE14D6"/>
    <w:rsid w:val="00FE1596"/>
    <w:rsid w:val="00FE16D4"/>
    <w:rsid w:val="00FE19C7"/>
    <w:rsid w:val="00FE1E17"/>
    <w:rsid w:val="00FE1FAE"/>
    <w:rsid w:val="00FE1FD1"/>
    <w:rsid w:val="00FE21A3"/>
    <w:rsid w:val="00FE221D"/>
    <w:rsid w:val="00FE22E5"/>
    <w:rsid w:val="00FE2489"/>
    <w:rsid w:val="00FE262F"/>
    <w:rsid w:val="00FE268B"/>
    <w:rsid w:val="00FE26D7"/>
    <w:rsid w:val="00FE2832"/>
    <w:rsid w:val="00FE2A4E"/>
    <w:rsid w:val="00FE2CB4"/>
    <w:rsid w:val="00FE2D81"/>
    <w:rsid w:val="00FE324B"/>
    <w:rsid w:val="00FE33AE"/>
    <w:rsid w:val="00FE373A"/>
    <w:rsid w:val="00FE3788"/>
    <w:rsid w:val="00FE37D0"/>
    <w:rsid w:val="00FE3C7B"/>
    <w:rsid w:val="00FE3D91"/>
    <w:rsid w:val="00FE3F16"/>
    <w:rsid w:val="00FE4048"/>
    <w:rsid w:val="00FE4068"/>
    <w:rsid w:val="00FE4189"/>
    <w:rsid w:val="00FE428A"/>
    <w:rsid w:val="00FE42C5"/>
    <w:rsid w:val="00FE42EF"/>
    <w:rsid w:val="00FE456B"/>
    <w:rsid w:val="00FE4590"/>
    <w:rsid w:val="00FE469C"/>
    <w:rsid w:val="00FE4779"/>
    <w:rsid w:val="00FE489C"/>
    <w:rsid w:val="00FE48B8"/>
    <w:rsid w:val="00FE4AE6"/>
    <w:rsid w:val="00FE4F18"/>
    <w:rsid w:val="00FE52A6"/>
    <w:rsid w:val="00FE5454"/>
    <w:rsid w:val="00FE553C"/>
    <w:rsid w:val="00FE5561"/>
    <w:rsid w:val="00FE57EB"/>
    <w:rsid w:val="00FE5B6E"/>
    <w:rsid w:val="00FE5BBD"/>
    <w:rsid w:val="00FE5CC0"/>
    <w:rsid w:val="00FE5E2B"/>
    <w:rsid w:val="00FE5EC7"/>
    <w:rsid w:val="00FE5F86"/>
    <w:rsid w:val="00FE6298"/>
    <w:rsid w:val="00FE63AA"/>
    <w:rsid w:val="00FE66D8"/>
    <w:rsid w:val="00FE67A8"/>
    <w:rsid w:val="00FE689F"/>
    <w:rsid w:val="00FE69C0"/>
    <w:rsid w:val="00FE6AA6"/>
    <w:rsid w:val="00FE6C6B"/>
    <w:rsid w:val="00FE6C93"/>
    <w:rsid w:val="00FE6D8A"/>
    <w:rsid w:val="00FE6EC0"/>
    <w:rsid w:val="00FE6ED9"/>
    <w:rsid w:val="00FE6F68"/>
    <w:rsid w:val="00FE6FFC"/>
    <w:rsid w:val="00FE72B5"/>
    <w:rsid w:val="00FE75BA"/>
    <w:rsid w:val="00FE75E7"/>
    <w:rsid w:val="00FE7892"/>
    <w:rsid w:val="00FE7A24"/>
    <w:rsid w:val="00FE7E39"/>
    <w:rsid w:val="00FF00E1"/>
    <w:rsid w:val="00FF0169"/>
    <w:rsid w:val="00FF01F0"/>
    <w:rsid w:val="00FF029A"/>
    <w:rsid w:val="00FF05B4"/>
    <w:rsid w:val="00FF08F2"/>
    <w:rsid w:val="00FF09F9"/>
    <w:rsid w:val="00FF0A26"/>
    <w:rsid w:val="00FF0E8D"/>
    <w:rsid w:val="00FF1080"/>
    <w:rsid w:val="00FF1119"/>
    <w:rsid w:val="00FF11CC"/>
    <w:rsid w:val="00FF1473"/>
    <w:rsid w:val="00FF1602"/>
    <w:rsid w:val="00FF17C0"/>
    <w:rsid w:val="00FF1CA6"/>
    <w:rsid w:val="00FF20B3"/>
    <w:rsid w:val="00FF22B5"/>
    <w:rsid w:val="00FF22D4"/>
    <w:rsid w:val="00FF261C"/>
    <w:rsid w:val="00FF2643"/>
    <w:rsid w:val="00FF2745"/>
    <w:rsid w:val="00FF28E9"/>
    <w:rsid w:val="00FF2AC6"/>
    <w:rsid w:val="00FF2BD7"/>
    <w:rsid w:val="00FF2DF2"/>
    <w:rsid w:val="00FF2F7A"/>
    <w:rsid w:val="00FF3079"/>
    <w:rsid w:val="00FF31C6"/>
    <w:rsid w:val="00FF3310"/>
    <w:rsid w:val="00FF383A"/>
    <w:rsid w:val="00FF38C6"/>
    <w:rsid w:val="00FF3A89"/>
    <w:rsid w:val="00FF3ACF"/>
    <w:rsid w:val="00FF3EF8"/>
    <w:rsid w:val="00FF4127"/>
    <w:rsid w:val="00FF42B3"/>
    <w:rsid w:val="00FF475C"/>
    <w:rsid w:val="00FF4893"/>
    <w:rsid w:val="00FF491D"/>
    <w:rsid w:val="00FF4B25"/>
    <w:rsid w:val="00FF4C43"/>
    <w:rsid w:val="00FF4DF4"/>
    <w:rsid w:val="00FF4E48"/>
    <w:rsid w:val="00FF4EF3"/>
    <w:rsid w:val="00FF5253"/>
    <w:rsid w:val="00FF5254"/>
    <w:rsid w:val="00FF54A2"/>
    <w:rsid w:val="00FF55E9"/>
    <w:rsid w:val="00FF567B"/>
    <w:rsid w:val="00FF57D6"/>
    <w:rsid w:val="00FF59FE"/>
    <w:rsid w:val="00FF5C2E"/>
    <w:rsid w:val="00FF5EDD"/>
    <w:rsid w:val="00FF60B7"/>
    <w:rsid w:val="00FF60D2"/>
    <w:rsid w:val="00FF6238"/>
    <w:rsid w:val="00FF6282"/>
    <w:rsid w:val="00FF6404"/>
    <w:rsid w:val="00FF64B9"/>
    <w:rsid w:val="00FF64BA"/>
    <w:rsid w:val="00FF655F"/>
    <w:rsid w:val="00FF6C06"/>
    <w:rsid w:val="00FF71F3"/>
    <w:rsid w:val="00FF731F"/>
    <w:rsid w:val="00FF73FD"/>
    <w:rsid w:val="00FF744B"/>
    <w:rsid w:val="00FF7B3F"/>
    <w:rsid w:val="00FF7DCB"/>
    <w:rsid w:val="00FF7E27"/>
    <w:rsid w:val="06F4C6AB"/>
    <w:rsid w:val="153965BE"/>
    <w:rsid w:val="2ED1FDE2"/>
    <w:rsid w:val="370579C2"/>
    <w:rsid w:val="46CBBA22"/>
    <w:rsid w:val="52279FBE"/>
    <w:rsid w:val="6356FC1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2888DC06"/>
  <w15:docId w15:val="{BE4F4730-9332-45E7-9F3A-10C625FF3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1E"/>
    <w:rPr>
      <w:sz w:val="24"/>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 w:val="22"/>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after="120" w:line="480" w:lineRule="auto"/>
    </w:pPr>
  </w:style>
  <w:style w:type="paragraph" w:styleId="Corpodetexto3">
    <w:name w:val="Body Text 3"/>
    <w:basedOn w:val="Normal"/>
    <w:link w:val="Corpodetexto3Char"/>
    <w:rsid w:val="00AD2DFA"/>
    <w:pPr>
      <w:spacing w:after="120"/>
    </w:pPr>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ascii="Arial" w:hAnsi="Arial"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spacing w:after="120"/>
      <w:ind w:left="283"/>
    </w:pPr>
  </w:style>
  <w:style w:type="paragraph" w:styleId="Listadecontinuao2">
    <w:name w:val="List Continue 2"/>
    <w:basedOn w:val="Normal"/>
    <w:semiHidden/>
    <w:rsid w:val="00AD2DFA"/>
    <w:pPr>
      <w:spacing w:after="120"/>
      <w:ind w:left="566"/>
    </w:pPr>
  </w:style>
  <w:style w:type="paragraph" w:styleId="Listadecontinuao3">
    <w:name w:val="List Continue 3"/>
    <w:basedOn w:val="Normal"/>
    <w:semiHidden/>
    <w:rsid w:val="00AD2DFA"/>
    <w:pPr>
      <w:spacing w:after="120"/>
      <w:ind w:left="849"/>
    </w:pPr>
  </w:style>
  <w:style w:type="paragraph" w:styleId="Listadecontinuao4">
    <w:name w:val="List Continue 4"/>
    <w:basedOn w:val="Normal"/>
    <w:semiHidden/>
    <w:rsid w:val="00AD2DFA"/>
    <w:pPr>
      <w:spacing w:after="120"/>
      <w:ind w:left="1132"/>
    </w:pPr>
  </w:style>
  <w:style w:type="paragraph" w:styleId="Listadecontinuao5">
    <w:name w:val="List Continue 5"/>
    <w:basedOn w:val="Normal"/>
    <w:semiHidden/>
    <w:rsid w:val="00AD2DFA"/>
    <w:pPr>
      <w:spacing w:after="120"/>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ascii="Arial" w:hAnsi="Arial"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uiPriority w:val="39"/>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spacing w:after="120"/>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ascii="Arial" w:hAnsi="Arial" w:cs="Arial"/>
      <w:sz w:val="22"/>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before="120" w:line="320" w:lineRule="exact"/>
      <w:ind w:left="964" w:hanging="397"/>
      <w:jc w:val="both"/>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before="120" w:line="320" w:lineRule="exact"/>
      <w:ind w:left="851" w:hanging="284"/>
      <w:jc w:val="both"/>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after="120" w:line="360" w:lineRule="auto"/>
      <w:jc w:val="both"/>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before="120" w:after="120" w:line="360" w:lineRule="exact"/>
      <w:ind w:left="1418"/>
      <w:jc w:val="both"/>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after="120" w:line="300" w:lineRule="atLeast"/>
      <w:jc w:val="both"/>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jc w:val="both"/>
    </w:pPr>
    <w:rPr>
      <w:rFonts w:ascii="Tahoma" w:hAnsi="Tahoma" w:cs="Arial"/>
      <w:sz w:val="22"/>
      <w:lang w:eastAsia="pt-BR"/>
    </w:rPr>
  </w:style>
  <w:style w:type="paragraph" w:customStyle="1" w:styleId="TtuloPDET">
    <w:name w:val="Título PDET"/>
    <w:basedOn w:val="Normal"/>
    <w:rsid w:val="00581668"/>
    <w:pPr>
      <w:spacing w:before="60" w:after="60"/>
      <w:jc w:val="both"/>
    </w:pPr>
    <w:rPr>
      <w:rFonts w:ascii="Tahoma" w:hAnsi="Tahoma"/>
      <w:b/>
      <w:lang w:eastAsia="pt-BR"/>
    </w:rPr>
  </w:style>
  <w:style w:type="paragraph" w:customStyle="1" w:styleId="TextoPDET">
    <w:name w:val="Texto PDET"/>
    <w:basedOn w:val="Normal"/>
    <w:rsid w:val="00581668"/>
    <w:pPr>
      <w:spacing w:before="60" w:after="120"/>
      <w:jc w:val="both"/>
    </w:pPr>
    <w:rPr>
      <w:rFonts w:ascii="Tahoma" w:hAnsi="Tahoma"/>
      <w:sz w:val="22"/>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sz w:val="22"/>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after="120"/>
      <w:ind w:left="2126" w:hanging="2126"/>
      <w:jc w:val="both"/>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spacing w:after="120"/>
      <w:outlineLvl w:val="2"/>
    </w:pPr>
    <w:rPr>
      <w:rFonts w:ascii="Arial" w:hAnsi="Arial"/>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after="120" w:line="360" w:lineRule="auto"/>
      <w:ind w:left="851"/>
      <w:jc w:val="both"/>
    </w:pPr>
    <w:rPr>
      <w:rFonts w:ascii="Arial" w:hAnsi="Arial"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jc w:val="both"/>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before="120" w:line="360" w:lineRule="auto"/>
      <w:ind w:left="1418"/>
      <w:jc w:val="both"/>
    </w:pPr>
    <w:rPr>
      <w:rFonts w:ascii="Arial" w:hAnsi="Arial"/>
      <w:color w:val="000000"/>
      <w:sz w:val="22"/>
      <w:szCs w:val="20"/>
      <w:lang w:eastAsia="pt-BR"/>
    </w:rPr>
  </w:style>
  <w:style w:type="paragraph" w:customStyle="1" w:styleId="TituloA">
    <w:name w:val="Titulo A"/>
    <w:basedOn w:val="Normal"/>
    <w:next w:val="Normal"/>
    <w:rsid w:val="00581668"/>
    <w:pPr>
      <w:numPr>
        <w:numId w:val="22"/>
      </w:numPr>
      <w:spacing w:before="180" w:after="60"/>
      <w:jc w:val="both"/>
    </w:pPr>
    <w:rPr>
      <w:rFonts w:ascii="Arial" w:hAnsi="Arial"/>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jc w:val="both"/>
    </w:pPr>
    <w:rPr>
      <w:rFonts w:ascii="Arial" w:hAnsi="Arial"/>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jc w:val="both"/>
    </w:pPr>
    <w:rPr>
      <w:rFonts w:ascii="Arial" w:hAnsi="Arial"/>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 w:val="22"/>
      <w:szCs w:val="22"/>
      <w:lang w:eastAsia="pt-BR"/>
    </w:rPr>
  </w:style>
  <w:style w:type="paragraph" w:customStyle="1" w:styleId="references-small">
    <w:name w:val="references-small"/>
    <w:basedOn w:val="Normal"/>
    <w:rsid w:val="004F5D8A"/>
    <w:pPr>
      <w:spacing w:before="100" w:beforeAutospacing="1" w:after="100" w:afterAutospacing="1"/>
    </w:pPr>
    <w:rPr>
      <w:sz w:val="22"/>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120" w:line="264" w:lineRule="atLeast"/>
      <w:ind w:left="240"/>
    </w:pPr>
    <w:rPr>
      <w:color w:val="000000"/>
      <w:sz w:val="22"/>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rFonts w:ascii="Arial" w:hAnsi="Arial"/>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ascii="Arial" w:hAnsi="Arial"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jc w:val="both"/>
    </w:pPr>
    <w:rPr>
      <w:rFonts w:ascii="Tahoma" w:hAnsi="Tahoma" w:cs="Tahoma"/>
      <w:sz w:val="22"/>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jc w:val="both"/>
    </w:pPr>
    <w:rPr>
      <w:rFonts w:ascii="Tahoma" w:hAnsi="Tahoma" w:cs="Tahoma"/>
      <w:sz w:val="22"/>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spacing w:before="120" w:after="120"/>
      <w:jc w:val="both"/>
    </w:pPr>
    <w:rPr>
      <w:rFonts w:ascii="Tahoma" w:hAnsi="Tahoma" w:cs="Tahoma"/>
      <w:sz w:val="22"/>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b/>
      <w:bCs/>
      <w:sz w:val="22"/>
      <w:szCs w:val="22"/>
      <w:lang w:eastAsia="ko-KR"/>
    </w:rPr>
  </w:style>
  <w:style w:type="character" w:customStyle="1" w:styleId="Ttulo7Char">
    <w:name w:val="Título 7 Char"/>
    <w:link w:val="Ttulo7"/>
    <w:rsid w:val="00AB5998"/>
    <w:rPr>
      <w:sz w:val="24"/>
      <w:szCs w:val="24"/>
      <w:lang w:eastAsia="ko-KR"/>
    </w:rPr>
  </w:style>
  <w:style w:type="character" w:customStyle="1" w:styleId="Ttulo8Char">
    <w:name w:val="Título 8 Char"/>
    <w:link w:val="Ttulo8"/>
    <w:rsid w:val="00AB5998"/>
    <w:rPr>
      <w:i/>
      <w:iCs/>
      <w:sz w:val="24"/>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jc w:val="both"/>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jc w:val="both"/>
    </w:pPr>
    <w:rPr>
      <w:lang w:eastAsia="pt-BR"/>
    </w:rPr>
  </w:style>
  <w:style w:type="paragraph" w:customStyle="1" w:styleId="notaexplicativa">
    <w:name w:val="nota explicativa"/>
    <w:basedOn w:val="Normal"/>
    <w:rsid w:val="0049665D"/>
    <w:pPr>
      <w:autoSpaceDE w:val="0"/>
      <w:autoSpaceDN w:val="0"/>
      <w:ind w:left="567" w:hanging="567"/>
      <w:jc w:val="both"/>
    </w:pPr>
    <w:rPr>
      <w:rFonts w:ascii="Arial" w:hAnsi="Arial" w:cs="Arial"/>
      <w:i/>
      <w:iCs/>
      <w:lang w:eastAsia="pt-BR"/>
    </w:rPr>
  </w:style>
  <w:style w:type="paragraph" w:customStyle="1" w:styleId="NotaExplicativaa">
    <w:name w:val="Nota Explicativa a)"/>
    <w:basedOn w:val="Normal"/>
    <w:rsid w:val="0049665D"/>
    <w:pPr>
      <w:autoSpaceDE w:val="0"/>
      <w:autoSpaceDN w:val="0"/>
      <w:ind w:left="851" w:hanging="284"/>
      <w:jc w:val="both"/>
    </w:pPr>
    <w:rPr>
      <w:rFonts w:ascii="Arial" w:hAnsi="Arial"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ascii="Arial" w:eastAsia="Arial Unicode MS" w:hAnsi="Arial" w:cs="Arial"/>
      <w:b/>
      <w:bCs/>
      <w:lang w:eastAsia="pt-BR"/>
    </w:rPr>
  </w:style>
  <w:style w:type="paragraph" w:customStyle="1" w:styleId="xl26">
    <w:name w:val="xl26"/>
    <w:basedOn w:val="Normal"/>
    <w:rsid w:val="0049665D"/>
    <w:pPr>
      <w:spacing w:before="100" w:beforeAutospacing="1" w:after="100" w:afterAutospacing="1"/>
    </w:pPr>
    <w:rPr>
      <w:rFonts w:ascii="Arial" w:eastAsia="Arial Unicode MS" w:hAnsi="Arial" w:cs="Arial"/>
      <w:b/>
      <w:bCs/>
      <w:lang w:eastAsia="pt-BR"/>
    </w:rPr>
  </w:style>
  <w:style w:type="paragraph" w:customStyle="1" w:styleId="xl27">
    <w:name w:val="xl27"/>
    <w:basedOn w:val="Normal"/>
    <w:rsid w:val="0049665D"/>
    <w:pPr>
      <w:spacing w:before="100" w:beforeAutospacing="1" w:after="100" w:afterAutospacing="1"/>
    </w:pPr>
    <w:rPr>
      <w:rFonts w:ascii="Arial" w:eastAsia="Arial Unicode MS" w:hAnsi="Arial"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 w:val="22"/>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 w:val="22"/>
      <w:szCs w:val="22"/>
      <w:lang w:eastAsia="en-US"/>
    </w:rPr>
  </w:style>
  <w:style w:type="numbering" w:customStyle="1" w:styleId="Estilo11">
    <w:name w:val="Estilo11"/>
    <w:rsid w:val="0049665D"/>
    <w:pPr>
      <w:numPr>
        <w:numId w:val="30"/>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jc w:val="both"/>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rPr>
      <w:rFonts w:ascii="Calibri" w:eastAsia="Calibri" w:hAnsi="Calibri"/>
      <w:sz w:val="22"/>
      <w:szCs w:val="22"/>
      <w:lang w:eastAsia="pt-BR"/>
    </w:rPr>
  </w:style>
  <w:style w:type="paragraph" w:customStyle="1" w:styleId="BDOTtulo1">
    <w:name w:val="BDO Título 1"/>
    <w:basedOn w:val="Normal"/>
    <w:rsid w:val="00A51F8F"/>
    <w:pPr>
      <w:numPr>
        <w:numId w:val="41"/>
      </w:numPr>
      <w:tabs>
        <w:tab w:val="clear" w:pos="567"/>
        <w:tab w:val="num" w:pos="1134"/>
      </w:tabs>
      <w:ind w:left="1134" w:hanging="283"/>
      <w:jc w:val="both"/>
    </w:pPr>
    <w:rPr>
      <w:rFonts w:ascii="Arial Negrito" w:eastAsia="Calibri" w:hAnsi="Arial Negrito"/>
      <w:b/>
      <w:bCs/>
      <w:caps/>
      <w:sz w:val="22"/>
      <w:szCs w:val="22"/>
      <w:lang w:eastAsia="pt-BR"/>
    </w:rPr>
  </w:style>
  <w:style w:type="paragraph" w:customStyle="1" w:styleId="BDOTtulo3">
    <w:name w:val="BDO Título 3"/>
    <w:basedOn w:val="Normal"/>
    <w:rsid w:val="00A51F8F"/>
    <w:pPr>
      <w:numPr>
        <w:ilvl w:val="2"/>
        <w:numId w:val="41"/>
      </w:numPr>
      <w:tabs>
        <w:tab w:val="clear" w:pos="992"/>
        <w:tab w:val="num" w:pos="1134"/>
      </w:tabs>
      <w:ind w:left="1134" w:hanging="283"/>
      <w:jc w:val="both"/>
    </w:pPr>
    <w:rPr>
      <w:rFonts w:ascii="Arial" w:eastAsia="Calibri" w:hAnsi="Arial" w:cs="Arial"/>
      <w:sz w:val="22"/>
      <w:szCs w:val="22"/>
      <w:u w:val="single"/>
      <w:lang w:eastAsia="pt-BR"/>
    </w:rPr>
  </w:style>
  <w:style w:type="paragraph" w:customStyle="1" w:styleId="BDOTtulo4">
    <w:name w:val="BDO Título 4"/>
    <w:basedOn w:val="Normal"/>
    <w:rsid w:val="00A51F8F"/>
    <w:pPr>
      <w:numPr>
        <w:ilvl w:val="3"/>
        <w:numId w:val="41"/>
      </w:numPr>
      <w:ind w:hanging="283"/>
      <w:jc w:val="both"/>
    </w:pPr>
    <w:rPr>
      <w:rFonts w:ascii="Arial" w:eastAsia="Calibri" w:hAnsi="Arial" w:cs="Arial"/>
      <w:i/>
      <w:iCs/>
      <w:sz w:val="22"/>
      <w:szCs w:val="22"/>
      <w:lang w:eastAsia="pt-BR"/>
    </w:rPr>
  </w:style>
  <w:style w:type="paragraph" w:customStyle="1" w:styleId="BDOTtulo2">
    <w:name w:val="BDO Título 2"/>
    <w:basedOn w:val="Normal"/>
    <w:rsid w:val="00A51F8F"/>
    <w:pPr>
      <w:numPr>
        <w:ilvl w:val="1"/>
        <w:numId w:val="41"/>
      </w:numPr>
      <w:ind w:hanging="283"/>
      <w:jc w:val="both"/>
    </w:pPr>
    <w:rPr>
      <w:rFonts w:ascii="Arial" w:eastAsia="Calibri" w:hAnsi="Arial" w:cs="Arial"/>
      <w:caps/>
      <w:sz w:val="22"/>
      <w:szCs w:val="22"/>
      <w:lang w:eastAsia="pt-BR"/>
    </w:rPr>
  </w:style>
  <w:style w:type="numbering" w:customStyle="1" w:styleId="Relt11t3aa1a11">
    <w:name w:val="Rel.  (t1) 1 / (t3) a / a.1 / a.1.1"/>
    <w:rsid w:val="00A51F8F"/>
    <w:pPr>
      <w:numPr>
        <w:numId w:val="41"/>
      </w:numPr>
    </w:pPr>
  </w:style>
  <w:style w:type="paragraph" w:customStyle="1" w:styleId="1TtuloprincipalDF">
    <w:name w:val="1 Título principalDF"/>
    <w:basedOn w:val="PargrafodaLista"/>
    <w:qFormat/>
    <w:rsid w:val="00F2540E"/>
    <w:pPr>
      <w:numPr>
        <w:numId w:val="44"/>
      </w:numPr>
      <w:outlineLvl w:val="0"/>
    </w:pPr>
    <w:rPr>
      <w:b/>
      <w:sz w:val="28"/>
      <w:lang w:val="en-US" w:eastAsia="en-US"/>
    </w:rPr>
  </w:style>
  <w:style w:type="paragraph" w:customStyle="1" w:styleId="11Subttulo1nvelDF">
    <w:name w:val="1.1 Subtítulo 1º nívelDF"/>
    <w:basedOn w:val="1TtuloprincipalDF"/>
    <w:qFormat/>
    <w:rsid w:val="00F2540E"/>
    <w:pPr>
      <w:numPr>
        <w:ilvl w:val="1"/>
      </w:numPr>
      <w:outlineLvl w:val="1"/>
    </w:pPr>
    <w:rPr>
      <w:sz w:val="24"/>
    </w:rPr>
  </w:style>
  <w:style w:type="paragraph" w:customStyle="1" w:styleId="111Subttulo2nvelDF">
    <w:name w:val="1.1.1 Subtítulo 2º nívelDF"/>
    <w:basedOn w:val="11Subttulo1nvelDF"/>
    <w:qFormat/>
    <w:rsid w:val="00F2540E"/>
    <w:pPr>
      <w:numPr>
        <w:ilvl w:val="2"/>
      </w:numPr>
      <w:outlineLvl w:val="2"/>
    </w:pPr>
    <w:rPr>
      <w:i/>
    </w:rPr>
  </w:style>
  <w:style w:type="paragraph" w:customStyle="1" w:styleId="1111Subttulo3nvelDF">
    <w:name w:val="1.1.1.1 Subtítulo 3º nívelDF"/>
    <w:basedOn w:val="111Subttulo2nvelDF"/>
    <w:qFormat/>
    <w:rsid w:val="00F2540E"/>
    <w:pPr>
      <w:numPr>
        <w:ilvl w:val="3"/>
      </w:numPr>
    </w:pPr>
    <w:rPr>
      <w:b w:val="0"/>
    </w:rPr>
  </w:style>
  <w:style w:type="character" w:customStyle="1" w:styleId="mark90rch4yjk">
    <w:name w:val="mark90rch4yjk"/>
    <w:basedOn w:val="Fontepargpadro"/>
    <w:rsid w:val="004C39D2"/>
  </w:style>
  <w:style w:type="character" w:customStyle="1" w:styleId="markaxtzzbgfj">
    <w:name w:val="markaxtzzbgfj"/>
    <w:basedOn w:val="Fontepargpadro"/>
    <w:rsid w:val="008601CF"/>
  </w:style>
  <w:style w:type="table" w:styleId="TabeladeGradeClara">
    <w:name w:val="Grid Table Light"/>
    <w:basedOn w:val="Tabelanormal"/>
    <w:uiPriority w:val="40"/>
    <w:rsid w:val="008D3E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8D3E1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mplesTabela3">
    <w:name w:val="Plain Table 3"/>
    <w:basedOn w:val="Tabelanormal"/>
    <w:uiPriority w:val="43"/>
    <w:rsid w:val="008D3E1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Simples4">
    <w:name w:val="Plain Table 4"/>
    <w:basedOn w:val="Tabelanormal"/>
    <w:uiPriority w:val="44"/>
    <w:rsid w:val="00BF039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Fontepargpadro"/>
    <w:rsid w:val="00BC32ED"/>
  </w:style>
  <w:style w:type="character" w:customStyle="1" w:styleId="contentpasted0">
    <w:name w:val="contentpasted0"/>
    <w:basedOn w:val="Fontepargpadro"/>
    <w:rsid w:val="0065726C"/>
  </w:style>
  <w:style w:type="character" w:customStyle="1" w:styleId="selectable-text">
    <w:name w:val="selectable-text"/>
    <w:basedOn w:val="Fontepargpadro"/>
    <w:rsid w:val="00AF28DA"/>
  </w:style>
  <w:style w:type="paragraph" w:customStyle="1" w:styleId="xmsolistparagraph">
    <w:name w:val="x_msolistparagraph"/>
    <w:basedOn w:val="Normal"/>
    <w:rsid w:val="001D60C1"/>
    <w:pPr>
      <w:spacing w:before="100" w:beforeAutospacing="1" w:after="100" w:afterAutospacing="1"/>
    </w:pPr>
    <w:rPr>
      <w:rFonts w:ascii="Calibri" w:eastAsiaTheme="minorHAnsi" w:hAnsi="Calibri" w:cs="Calibri"/>
      <w:sz w:val="22"/>
      <w:szCs w:val="22"/>
      <w:lang w:eastAsia="pt-BR"/>
    </w:rPr>
  </w:style>
  <w:style w:type="character" w:customStyle="1" w:styleId="Meno1">
    <w:name w:val="Menção1"/>
    <w:basedOn w:val="Fontepargpadro"/>
    <w:uiPriority w:val="99"/>
    <w:unhideWhenUsed/>
    <w:rsid w:val="00AD27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5252155">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0886540">
      <w:bodyDiv w:val="1"/>
      <w:marLeft w:val="0"/>
      <w:marRight w:val="0"/>
      <w:marTop w:val="0"/>
      <w:marBottom w:val="0"/>
      <w:divBdr>
        <w:top w:val="none" w:sz="0" w:space="0" w:color="auto"/>
        <w:left w:val="none" w:sz="0" w:space="0" w:color="auto"/>
        <w:bottom w:val="none" w:sz="0" w:space="0" w:color="auto"/>
        <w:right w:val="none" w:sz="0" w:space="0" w:color="auto"/>
      </w:divBdr>
    </w:div>
    <w:div w:id="32000792">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8503615">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1971538">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1439148">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039929">
      <w:bodyDiv w:val="1"/>
      <w:marLeft w:val="0"/>
      <w:marRight w:val="0"/>
      <w:marTop w:val="0"/>
      <w:marBottom w:val="0"/>
      <w:divBdr>
        <w:top w:val="none" w:sz="0" w:space="0" w:color="auto"/>
        <w:left w:val="none" w:sz="0" w:space="0" w:color="auto"/>
        <w:bottom w:val="none" w:sz="0" w:space="0" w:color="auto"/>
        <w:right w:val="none" w:sz="0" w:space="0" w:color="auto"/>
      </w:divBdr>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0344761">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45889">
      <w:bodyDiv w:val="1"/>
      <w:marLeft w:val="0"/>
      <w:marRight w:val="0"/>
      <w:marTop w:val="0"/>
      <w:marBottom w:val="0"/>
      <w:divBdr>
        <w:top w:val="none" w:sz="0" w:space="0" w:color="auto"/>
        <w:left w:val="none" w:sz="0" w:space="0" w:color="auto"/>
        <w:bottom w:val="none" w:sz="0" w:space="0" w:color="auto"/>
        <w:right w:val="none" w:sz="0" w:space="0" w:color="auto"/>
      </w:divBdr>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4206008">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69685152">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87574251">
      <w:bodyDiv w:val="1"/>
      <w:marLeft w:val="0"/>
      <w:marRight w:val="0"/>
      <w:marTop w:val="0"/>
      <w:marBottom w:val="0"/>
      <w:divBdr>
        <w:top w:val="none" w:sz="0" w:space="0" w:color="auto"/>
        <w:left w:val="none" w:sz="0" w:space="0" w:color="auto"/>
        <w:bottom w:val="none" w:sz="0" w:space="0" w:color="auto"/>
        <w:right w:val="none" w:sz="0" w:space="0" w:color="auto"/>
      </w:divBdr>
    </w:div>
    <w:div w:id="190070077">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7670009">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09264636">
      <w:bodyDiv w:val="1"/>
      <w:marLeft w:val="0"/>
      <w:marRight w:val="0"/>
      <w:marTop w:val="0"/>
      <w:marBottom w:val="0"/>
      <w:divBdr>
        <w:top w:val="none" w:sz="0" w:space="0" w:color="auto"/>
        <w:left w:val="none" w:sz="0" w:space="0" w:color="auto"/>
        <w:bottom w:val="none" w:sz="0" w:space="0" w:color="auto"/>
        <w:right w:val="none" w:sz="0" w:space="0" w:color="auto"/>
      </w:divBdr>
    </w:div>
    <w:div w:id="212157241">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1794488">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5194713">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8222702">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4499912">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100697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5947745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366861">
      <w:bodyDiv w:val="1"/>
      <w:marLeft w:val="0"/>
      <w:marRight w:val="0"/>
      <w:marTop w:val="0"/>
      <w:marBottom w:val="0"/>
      <w:divBdr>
        <w:top w:val="none" w:sz="0" w:space="0" w:color="auto"/>
        <w:left w:val="none" w:sz="0" w:space="0" w:color="auto"/>
        <w:bottom w:val="none" w:sz="0" w:space="0" w:color="auto"/>
        <w:right w:val="none" w:sz="0" w:space="0" w:color="auto"/>
      </w:divBdr>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402488865">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2456083">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49935851">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66361441">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4953401">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861678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8494171">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1303775">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48541997">
      <w:bodyDiv w:val="1"/>
      <w:marLeft w:val="0"/>
      <w:marRight w:val="0"/>
      <w:marTop w:val="0"/>
      <w:marBottom w:val="0"/>
      <w:divBdr>
        <w:top w:val="none" w:sz="0" w:space="0" w:color="auto"/>
        <w:left w:val="none" w:sz="0" w:space="0" w:color="auto"/>
        <w:bottom w:val="none" w:sz="0" w:space="0" w:color="auto"/>
        <w:right w:val="none" w:sz="0" w:space="0" w:color="auto"/>
      </w:divBdr>
    </w:div>
    <w:div w:id="548876646">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4684934">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0335637">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6618811">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0208313">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184162">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127840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1718935">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14200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657720">
      <w:bodyDiv w:val="1"/>
      <w:marLeft w:val="0"/>
      <w:marRight w:val="0"/>
      <w:marTop w:val="0"/>
      <w:marBottom w:val="0"/>
      <w:divBdr>
        <w:top w:val="none" w:sz="0" w:space="0" w:color="auto"/>
        <w:left w:val="none" w:sz="0" w:space="0" w:color="auto"/>
        <w:bottom w:val="none" w:sz="0" w:space="0" w:color="auto"/>
        <w:right w:val="none" w:sz="0" w:space="0" w:color="auto"/>
      </w:divBdr>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3002021">
      <w:bodyDiv w:val="1"/>
      <w:marLeft w:val="0"/>
      <w:marRight w:val="0"/>
      <w:marTop w:val="0"/>
      <w:marBottom w:val="0"/>
      <w:divBdr>
        <w:top w:val="none" w:sz="0" w:space="0" w:color="auto"/>
        <w:left w:val="none" w:sz="0" w:space="0" w:color="auto"/>
        <w:bottom w:val="none" w:sz="0" w:space="0" w:color="auto"/>
        <w:right w:val="none" w:sz="0" w:space="0" w:color="auto"/>
      </w:divBdr>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5153080">
      <w:bodyDiv w:val="1"/>
      <w:marLeft w:val="0"/>
      <w:marRight w:val="0"/>
      <w:marTop w:val="0"/>
      <w:marBottom w:val="0"/>
      <w:divBdr>
        <w:top w:val="none" w:sz="0" w:space="0" w:color="auto"/>
        <w:left w:val="none" w:sz="0" w:space="0" w:color="auto"/>
        <w:bottom w:val="none" w:sz="0" w:space="0" w:color="auto"/>
        <w:right w:val="none" w:sz="0" w:space="0" w:color="auto"/>
      </w:divBdr>
    </w:div>
    <w:div w:id="695543294">
      <w:bodyDiv w:val="1"/>
      <w:marLeft w:val="0"/>
      <w:marRight w:val="0"/>
      <w:marTop w:val="0"/>
      <w:marBottom w:val="0"/>
      <w:divBdr>
        <w:top w:val="none" w:sz="0" w:space="0" w:color="auto"/>
        <w:left w:val="none" w:sz="0" w:space="0" w:color="auto"/>
        <w:bottom w:val="none" w:sz="0" w:space="0" w:color="auto"/>
        <w:right w:val="none" w:sz="0" w:space="0" w:color="auto"/>
      </w:divBdr>
    </w:div>
    <w:div w:id="696080202">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1080933">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0759668">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9092">
      <w:bodyDiv w:val="1"/>
      <w:marLeft w:val="0"/>
      <w:marRight w:val="0"/>
      <w:marTop w:val="0"/>
      <w:marBottom w:val="0"/>
      <w:divBdr>
        <w:top w:val="none" w:sz="0" w:space="0" w:color="auto"/>
        <w:left w:val="none" w:sz="0" w:space="0" w:color="auto"/>
        <w:bottom w:val="none" w:sz="0" w:space="0" w:color="auto"/>
        <w:right w:val="none" w:sz="0" w:space="0" w:color="auto"/>
      </w:divBdr>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7333882">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1197517">
      <w:bodyDiv w:val="1"/>
      <w:marLeft w:val="0"/>
      <w:marRight w:val="0"/>
      <w:marTop w:val="0"/>
      <w:marBottom w:val="0"/>
      <w:divBdr>
        <w:top w:val="none" w:sz="0" w:space="0" w:color="auto"/>
        <w:left w:val="none" w:sz="0" w:space="0" w:color="auto"/>
        <w:bottom w:val="none" w:sz="0" w:space="0" w:color="auto"/>
        <w:right w:val="none" w:sz="0" w:space="0" w:color="auto"/>
      </w:divBdr>
    </w:div>
    <w:div w:id="802424265">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7287627">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7698583">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0199081">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075988">
      <w:bodyDiv w:val="1"/>
      <w:marLeft w:val="0"/>
      <w:marRight w:val="0"/>
      <w:marTop w:val="0"/>
      <w:marBottom w:val="0"/>
      <w:divBdr>
        <w:top w:val="none" w:sz="0" w:space="0" w:color="auto"/>
        <w:left w:val="none" w:sz="0" w:space="0" w:color="auto"/>
        <w:bottom w:val="none" w:sz="0" w:space="0" w:color="auto"/>
        <w:right w:val="none" w:sz="0" w:space="0" w:color="auto"/>
      </w:divBdr>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7667448">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3907849">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21988783">
      <w:bodyDiv w:val="1"/>
      <w:marLeft w:val="0"/>
      <w:marRight w:val="0"/>
      <w:marTop w:val="0"/>
      <w:marBottom w:val="0"/>
      <w:divBdr>
        <w:top w:val="none" w:sz="0" w:space="0" w:color="auto"/>
        <w:left w:val="none" w:sz="0" w:space="0" w:color="auto"/>
        <w:bottom w:val="none" w:sz="0" w:space="0" w:color="auto"/>
        <w:right w:val="none" w:sz="0" w:space="0" w:color="auto"/>
      </w:divBdr>
    </w:div>
    <w:div w:id="926572214">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0642553">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2784979">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4014796">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5861525">
      <w:bodyDiv w:val="1"/>
      <w:marLeft w:val="0"/>
      <w:marRight w:val="0"/>
      <w:marTop w:val="0"/>
      <w:marBottom w:val="0"/>
      <w:divBdr>
        <w:top w:val="none" w:sz="0" w:space="0" w:color="auto"/>
        <w:left w:val="none" w:sz="0" w:space="0" w:color="auto"/>
        <w:bottom w:val="none" w:sz="0" w:space="0" w:color="auto"/>
        <w:right w:val="none" w:sz="0" w:space="0" w:color="auto"/>
      </w:divBdr>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6394949">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69497685">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211185">
      <w:bodyDiv w:val="1"/>
      <w:marLeft w:val="0"/>
      <w:marRight w:val="0"/>
      <w:marTop w:val="0"/>
      <w:marBottom w:val="0"/>
      <w:divBdr>
        <w:top w:val="none" w:sz="0" w:space="0" w:color="auto"/>
        <w:left w:val="none" w:sz="0" w:space="0" w:color="auto"/>
        <w:bottom w:val="none" w:sz="0" w:space="0" w:color="auto"/>
        <w:right w:val="none" w:sz="0" w:space="0" w:color="auto"/>
      </w:divBdr>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3497215">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2861052">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11626">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5021506">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940217">
      <w:bodyDiv w:val="1"/>
      <w:marLeft w:val="0"/>
      <w:marRight w:val="0"/>
      <w:marTop w:val="0"/>
      <w:marBottom w:val="0"/>
      <w:divBdr>
        <w:top w:val="none" w:sz="0" w:space="0" w:color="auto"/>
        <w:left w:val="none" w:sz="0" w:space="0" w:color="auto"/>
        <w:bottom w:val="none" w:sz="0" w:space="0" w:color="auto"/>
        <w:right w:val="none" w:sz="0" w:space="0" w:color="auto"/>
      </w:divBdr>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0966798">
      <w:bodyDiv w:val="1"/>
      <w:marLeft w:val="0"/>
      <w:marRight w:val="0"/>
      <w:marTop w:val="0"/>
      <w:marBottom w:val="0"/>
      <w:divBdr>
        <w:top w:val="none" w:sz="0" w:space="0" w:color="auto"/>
        <w:left w:val="none" w:sz="0" w:space="0" w:color="auto"/>
        <w:bottom w:val="none" w:sz="0" w:space="0" w:color="auto"/>
        <w:right w:val="none" w:sz="0" w:space="0" w:color="auto"/>
      </w:divBdr>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3994214">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7444262">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0915863">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6201542">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1155567">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78814784">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3061475">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212004">
      <w:bodyDiv w:val="1"/>
      <w:marLeft w:val="0"/>
      <w:marRight w:val="0"/>
      <w:marTop w:val="0"/>
      <w:marBottom w:val="0"/>
      <w:divBdr>
        <w:top w:val="none" w:sz="0" w:space="0" w:color="auto"/>
        <w:left w:val="none" w:sz="0" w:space="0" w:color="auto"/>
        <w:bottom w:val="none" w:sz="0" w:space="0" w:color="auto"/>
        <w:right w:val="none" w:sz="0" w:space="0" w:color="auto"/>
      </w:divBdr>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40950168">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4719348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42456">
      <w:bodyDiv w:val="1"/>
      <w:marLeft w:val="0"/>
      <w:marRight w:val="0"/>
      <w:marTop w:val="0"/>
      <w:marBottom w:val="0"/>
      <w:divBdr>
        <w:top w:val="none" w:sz="0" w:space="0" w:color="auto"/>
        <w:left w:val="none" w:sz="0" w:space="0" w:color="auto"/>
        <w:bottom w:val="none" w:sz="0" w:space="0" w:color="auto"/>
        <w:right w:val="none" w:sz="0" w:space="0" w:color="auto"/>
      </w:divBdr>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6125372">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24200365">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1458637">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91505848">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28077581">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1738398">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88944947">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2194991">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3430069">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35928236">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1831406">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9255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796948974">
      <w:bodyDiv w:val="1"/>
      <w:marLeft w:val="0"/>
      <w:marRight w:val="0"/>
      <w:marTop w:val="0"/>
      <w:marBottom w:val="0"/>
      <w:divBdr>
        <w:top w:val="none" w:sz="0" w:space="0" w:color="auto"/>
        <w:left w:val="none" w:sz="0" w:space="0" w:color="auto"/>
        <w:bottom w:val="none" w:sz="0" w:space="0" w:color="auto"/>
        <w:right w:val="none" w:sz="0" w:space="0" w:color="auto"/>
      </w:divBdr>
    </w:div>
    <w:div w:id="1800805247">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406386">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3688463">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0500523">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2223424">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2898526">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58118290">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7652163">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88991073">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615047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yperlink" Target="https://www.epe.gov.br/sites-pt/acesso-a-informacao/convenios-acordos-de-cooperacao/acordos-de-cooperacao/Documents/PROTOCOLO%20-%20PROTOCOLO%20DE%20INTEN%c3%87%c3%95ES%20-%20APEX.pdf"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epe.gov.br/sites-pt/acesso-a-informacao/convenios-acordos-de-cooperacao/acordos-de-cooperacao/Documents/ACT%20-%20IBGE%20e%20EP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5.xml"/><Relationship Id="rId28" Type="http://schemas.openxmlformats.org/officeDocument/2006/relationships/hyperlink" Target="https://www.epe.gov.br/sites-pt/acesso-a-informacao/convenios-acordos-de-cooperacao/acordos-de-cooperacao/Documents/Acordo%20de%20Coopera%c3%a7%c3%a3o%20T%c3%a9cnico-Operacional%20CCEE%20+%20EPE.pdf"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eader" Target="header4.xml"/><Relationship Id="rId27" Type="http://schemas.openxmlformats.org/officeDocument/2006/relationships/hyperlink" Target="https://www.epe.gov.br/sites-pt/acesso-a-informacao/convenios-acordos-de-cooperacao/acordos-de-cooperacao/Documents/Acordo%20de%20Coopera%c3%a7%c3%a3o%20BNDES%20e%20EPE%20%20e%20Anexos%20Assinado_.pdf" TargetMode="External"/><Relationship Id="rId30" Type="http://schemas.openxmlformats.org/officeDocument/2006/relationships/hyperlink" Target="https://www.epe.gov.br/sites-pt/acesso-a-informacao/convenios-acordos-de-cooperacao/acordos-de-cooperacao/Documents/Acordo%20Coopera%c3%a7%c3%a3o%20-%20FPTI%20x%20EPE.pdf" TargetMode="External"/><Relationship Id="rId8" Type="http://schemas.openxmlformats.org/officeDocument/2006/relationships/webSettings" Target="webSettings.xml"/></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591FE38EC899440BAAAE7FB8027CE72" ma:contentTypeVersion="1" ma:contentTypeDescription="Crie um novo documento." ma:contentTypeScope="" ma:versionID="49e12c44ef5e81649bdd40f481712ae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8FBE8D-D142-4200-A3D8-4DA174FD1147}">
  <ds:schemaRefs>
    <ds:schemaRef ds:uri="http://schemas.openxmlformats.org/officeDocument/2006/bibliography"/>
  </ds:schemaRefs>
</ds:datastoreItem>
</file>

<file path=customXml/itemProps2.xml><?xml version="1.0" encoding="utf-8"?>
<ds:datastoreItem xmlns:ds="http://schemas.openxmlformats.org/officeDocument/2006/customXml" ds:itemID="{BADB8941-B3AA-4133-B357-D6865581FA72}">
  <ds:schemaRefs>
    <ds:schemaRef ds:uri="http://schemas.microsoft.com/office/2006/documentManagement/types"/>
    <ds:schemaRef ds:uri="http://schemas.openxmlformats.org/package/2006/metadata/core-properties"/>
    <ds:schemaRef ds:uri="http://purl.org/dc/terms/"/>
    <ds:schemaRef ds:uri="bc6e17c5-77a9-42e7-986c-eee86f48c9b0"/>
    <ds:schemaRef ds:uri="http://purl.org/dc/dcmitype/"/>
    <ds:schemaRef ds:uri="http://schemas.microsoft.com/office/2006/metadata/properties"/>
    <ds:schemaRef ds:uri="http://purl.org/dc/elements/1.1/"/>
    <ds:schemaRef ds:uri="http://www.w3.org/XML/1998/namespace"/>
    <ds:schemaRef ds:uri="http://schemas.microsoft.com/office/infopath/2007/PartnerControls"/>
    <ds:schemaRef ds:uri="e2f81712-dae9-4fd9-b489-a0dd4025278e"/>
  </ds:schemaRefs>
</ds:datastoreItem>
</file>

<file path=customXml/itemProps3.xml><?xml version="1.0" encoding="utf-8"?>
<ds:datastoreItem xmlns:ds="http://schemas.openxmlformats.org/officeDocument/2006/customXml" ds:itemID="{DE536606-9F4B-4645-A5AD-58188CC00B0F}">
  <ds:schemaRefs>
    <ds:schemaRef ds:uri="http://schemas.microsoft.com/sharepoint/v3/contenttype/forms"/>
  </ds:schemaRefs>
</ds:datastoreItem>
</file>

<file path=customXml/itemProps4.xml><?xml version="1.0" encoding="utf-8"?>
<ds:datastoreItem xmlns:ds="http://schemas.openxmlformats.org/officeDocument/2006/customXml" ds:itemID="{6C63E451-49C2-41A6-995A-73A03A73051C}"/>
</file>

<file path=docProps/app.xml><?xml version="1.0" encoding="utf-8"?>
<Properties xmlns="http://schemas.openxmlformats.org/officeDocument/2006/extended-properties" xmlns:vt="http://schemas.openxmlformats.org/officeDocument/2006/docPropsVTypes">
  <Template>MOdelo com data</Template>
  <TotalTime>266</TotalTime>
  <Pages>27</Pages>
  <Words>9909</Words>
  <Characters>53512</Characters>
  <Application>Microsoft Office Word</Application>
  <DocSecurity>0</DocSecurity>
  <Lines>445</Lines>
  <Paragraphs>126</Paragraphs>
  <ScaleCrop>false</ScaleCrop>
  <HeadingPairs>
    <vt:vector size="2" baseType="variant">
      <vt:variant>
        <vt:lpstr>Título</vt:lpstr>
      </vt:variant>
      <vt:variant>
        <vt:i4>1</vt:i4>
      </vt:variant>
    </vt:vector>
  </HeadingPairs>
  <TitlesOfParts>
    <vt:vector size="1" baseType="lpstr">
      <vt:lpstr>Aproveitamento Energético de RSU em Campo Grande, MS</vt:lpstr>
    </vt:vector>
  </TitlesOfParts>
  <Manager>Diretoria de Estudos Econômicos e Energéticos - DEN</Manager>
  <Company>Empresa de Pesquisa Energética - EPE</Company>
  <LinksUpToDate>false</LinksUpToDate>
  <CharactersWithSpaces>63295</CharactersWithSpaces>
  <SharedDoc>false</SharedDoc>
  <HLinks>
    <vt:vector size="30" baseType="variant">
      <vt:variant>
        <vt:i4>5636118</vt:i4>
      </vt:variant>
      <vt:variant>
        <vt:i4>12</vt:i4>
      </vt:variant>
      <vt:variant>
        <vt:i4>0</vt:i4>
      </vt:variant>
      <vt:variant>
        <vt:i4>5</vt:i4>
      </vt:variant>
      <vt:variant>
        <vt:lpwstr>https://www.epe.gov.br/sites-pt/acesso-a-informacao/convenios-acordos-de-cooperacao/acordos-de-cooperacao/Documents/Acordo Coopera%c3%a7%c3%a3o - FPTI x EPE.pdf</vt:lpwstr>
      </vt:variant>
      <vt:variant>
        <vt:lpwstr/>
      </vt:variant>
      <vt:variant>
        <vt:i4>4456535</vt:i4>
      </vt:variant>
      <vt:variant>
        <vt:i4>9</vt:i4>
      </vt:variant>
      <vt:variant>
        <vt:i4>0</vt:i4>
      </vt:variant>
      <vt:variant>
        <vt:i4>5</vt:i4>
      </vt:variant>
      <vt:variant>
        <vt:lpwstr>https://www.epe.gov.br/sites-pt/acesso-a-informacao/convenios-acordos-de-cooperacao/acordos-de-cooperacao/Documents/ACT - IBGE e EPE.pdf</vt:lpwstr>
      </vt:variant>
      <vt:variant>
        <vt:lpwstr/>
      </vt:variant>
      <vt:variant>
        <vt:i4>3407990</vt:i4>
      </vt:variant>
      <vt:variant>
        <vt:i4>6</vt:i4>
      </vt:variant>
      <vt:variant>
        <vt:i4>0</vt:i4>
      </vt:variant>
      <vt:variant>
        <vt:i4>5</vt:i4>
      </vt:variant>
      <vt:variant>
        <vt:lpwstr>https://www.epe.gov.br/sites-pt/acesso-a-informacao/convenios-acordos-de-cooperacao/acordos-de-cooperacao/Documents/Acordo de Coopera%c3%a7%c3%a3o T%c3%a9cnico-Operacional CCEE + EPE.pdf</vt:lpwstr>
      </vt:variant>
      <vt:variant>
        <vt:lpwstr/>
      </vt:variant>
      <vt:variant>
        <vt:i4>5177459</vt:i4>
      </vt:variant>
      <vt:variant>
        <vt:i4>3</vt:i4>
      </vt:variant>
      <vt:variant>
        <vt:i4>0</vt:i4>
      </vt:variant>
      <vt:variant>
        <vt:i4>5</vt:i4>
      </vt:variant>
      <vt:variant>
        <vt:lpwstr>https://www.epe.gov.br/sites-pt/acesso-a-informacao/convenios-acordos-de-cooperacao/acordos-de-cooperacao/Documents/Acordo de Coopera%c3%a7%c3%a3o BNDES e EPE  e Anexos Assinado_.pdf</vt:lpwstr>
      </vt:variant>
      <vt:variant>
        <vt:lpwstr/>
      </vt:variant>
      <vt:variant>
        <vt:i4>7798821</vt:i4>
      </vt:variant>
      <vt:variant>
        <vt:i4>0</vt:i4>
      </vt:variant>
      <vt:variant>
        <vt:i4>0</vt:i4>
      </vt:variant>
      <vt:variant>
        <vt:i4>5</vt:i4>
      </vt:variant>
      <vt:variant>
        <vt:lpwstr>https://www.epe.gov.br/sites-pt/acesso-a-informacao/convenios-acordos-de-cooperacao/acordos-de-cooperacao/Documents/PROTOCOLO - PROTOCOLO DE INTEN%c3%87%c3%95ES - APEX.pdf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Aproveitamento Energético de RSU em Campo Grande, MS</dc:title>
  <dc:subject>Balanço Energético Nacional 2007</dc:subject>
  <dc:creator>Tayana Torres</dc:creator>
  <cp:keywords/>
  <dc:description/>
  <cp:lastModifiedBy>Jessica Freire Magalhães</cp:lastModifiedBy>
  <cp:revision>42</cp:revision>
  <cp:lastPrinted>2024-05-13T12:23:00Z</cp:lastPrinted>
  <dcterms:created xsi:type="dcterms:W3CDTF">2024-05-03T13:12:00Z</dcterms:created>
  <dcterms:modified xsi:type="dcterms:W3CDTF">2024-05-13T12:24:00Z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-1003742321</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0x0101004591FE38EC899440BAAAE7FB8027CE72</vt:lpwstr>
  </property>
</Properties>
</file>